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R4-2213690</w:t>
      </w:r>
      <w:bookmarkStart w:id="8" w:name="_GoBack"/>
      <w:bookmarkEnd w:id="8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Aug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Aug,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11.13.2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reply LS for full duplex BS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In RAN#94e meeting, the work item [RP-221352] on study on evolution of NR duplex operation was approved as one of Rel-18 RAN1 package. During the last RAN1#109-e meeting, there was one LS [3] sent from RAN1 to seek the clarification from RAN4 perspective. Therefore in this contribution, we want to share some initial feedback on that reply LS.</w:t>
      </w:r>
    </w:p>
    <w:p>
      <w:pPr>
        <w:pStyle w:val="54"/>
        <w:keepNext/>
        <w:keepLines/>
        <w:pageBreakBefore w:val="0"/>
        <w:widowControl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  <w:rPr>
          <w:rFonts w:hint="eastAsia" w:eastAsia="Times New Roman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Reply LS</w:t>
      </w:r>
      <w:r>
        <w:rPr>
          <w:rFonts w:hint="eastAsia"/>
          <w:highlight w:val="none"/>
        </w:rPr>
        <w:t xml:space="preserve"> </w:t>
      </w:r>
      <w:bookmarkStart w:id="1" w:name="OLE_LINK13"/>
      <w:bookmarkStart w:id="2" w:name="OLE_LINK14"/>
      <w:bookmarkStart w:id="3" w:name="OLE_LINK20"/>
      <w:bookmarkStart w:id="4" w:name="OLE_LINK10"/>
      <w:r>
        <w:rPr>
          <w:rFonts w:hint="eastAsia" w:eastAsia="Times New Roman"/>
          <w:highlight w:val="none"/>
          <w:lang w:val="en-US" w:eastAsia="zh-CN"/>
        </w:rPr>
        <w:t xml:space="preserve"> 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First of all, before the discussion for the details of self interference of full duplex BS, it</w:t>
      </w:r>
      <w:r>
        <w:rPr>
          <w:rFonts w:hint="default"/>
          <w:sz w:val="20"/>
          <w:lang w:val="en-US" w:eastAsia="zh-CN"/>
        </w:rPr>
        <w:t>’</w:t>
      </w:r>
      <w:r>
        <w:rPr>
          <w:rFonts w:hint="eastAsia"/>
          <w:sz w:val="20"/>
          <w:lang w:val="en-US" w:eastAsia="zh-CN"/>
        </w:rPr>
        <w:t xml:space="preserve">s necessary to have the overview of RF architecture of full duplex BS. As shown in the following figure 1 for FR1 full duplex BS and FR2 full duplex BS. </w:t>
      </w:r>
    </w:p>
    <w:p>
      <w:pPr>
        <w:pStyle w:val="33"/>
        <w:numPr>
          <w:ilvl w:val="0"/>
          <w:numId w:val="2"/>
        </w:numPr>
        <w:spacing w:before="120"/>
        <w:ind w:left="0" w:firstLine="0"/>
        <w:jc w:val="both"/>
      </w:pPr>
      <w:r>
        <w:t>The following should be asked to RAN4:</w:t>
      </w:r>
    </w:p>
    <w:p>
      <w:pPr>
        <w:pStyle w:val="33"/>
        <w:numPr>
          <w:ilvl w:val="1"/>
          <w:numId w:val="2"/>
        </w:numPr>
        <w:ind w:left="397" w:firstLine="0"/>
        <w:jc w:val="both"/>
      </w:pPr>
      <w:r>
        <w:rPr>
          <w:b/>
          <w:bCs/>
          <w:color w:val="FF0000"/>
        </w:rPr>
        <w:t xml:space="preserve">Question 1-1: </w:t>
      </w:r>
      <w:r>
        <w:rPr>
          <w:rFonts w:hint="eastAsia"/>
        </w:rPr>
        <w:t>W</w:t>
      </w:r>
      <w:r>
        <w:t xml:space="preserve">hat is the value range of RSI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α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e>
          <m:sub>
            <m:r>
              <w:rPr>
                <w:rFonts w:ascii="Cambria Math" w:hAnsi="Cambria Math"/>
                <w:szCs w:val="20"/>
              </w:rPr>
              <m:t>SI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sub>
          <m:sup>
            <m:r>
              <w:rPr>
                <w:rFonts w:ascii="Cambria Math" w:hAnsi="Cambria Math"/>
                <w:szCs w:val="20"/>
              </w:rPr>
              <m:t>(n,m)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sup>
        </m:sSubSup>
      </m:oMath>
      <w:r>
        <w:rPr>
          <w:rFonts w:hint="eastAsia"/>
          <w:iCs/>
          <w:szCs w:val="20"/>
        </w:rPr>
        <w:t xml:space="preserve"> </w:t>
      </w:r>
      <w:r>
        <w:t>for each frequency range, and under what assumptions on the self-interference suppression means the value range of RSI is provided?</w:t>
      </w:r>
    </w:p>
    <w:p>
      <w:pPr>
        <w:pStyle w:val="33"/>
        <w:numPr>
          <w:ilvl w:val="2"/>
          <w:numId w:val="2"/>
        </w:numPr>
        <w:ind w:left="794" w:firstLine="0"/>
        <w:jc w:val="both"/>
      </w:pPr>
      <w:r>
        <w:t xml:space="preserve">RAN1 understands the RSI can be described per subband, per RB, or per subcarrier depending on the granularity of the frequency unit, and it is up to RAN4 to </w:t>
      </w:r>
      <w:r>
        <w:rPr>
          <w:rFonts w:hint="eastAsia"/>
        </w:rPr>
        <w:t>provide</w:t>
      </w:r>
      <w:r>
        <w:t xml:space="preserve"> the RSI in which granularity.</w:t>
      </w:r>
    </w:p>
    <w:p>
      <w:pPr>
        <w:pStyle w:val="33"/>
        <w:numPr>
          <w:ilvl w:val="0"/>
          <w:numId w:val="0"/>
        </w:numPr>
        <w:jc w:val="both"/>
        <w:rPr>
          <w:ins w:id="0" w:author="ZTE,Fei Xue" w:date="2022-08-02T18:02:13Z"/>
          <w:rFonts w:hint="default" w:eastAsia="宋体"/>
          <w:color w:val="FF0000"/>
          <w:lang w:val="en-US" w:eastAsia="zh-CN"/>
        </w:rPr>
      </w:pPr>
      <w:ins w:id="1" w:author="ZTE,Fei Xue" w:date="2022-08-02T16:35:44Z">
        <w:r>
          <w:rPr>
            <w:rFonts w:hint="eastAsia" w:eastAsia="宋体"/>
            <w:color w:val="FF0000"/>
            <w:lang w:val="en-US" w:eastAsia="zh-CN"/>
          </w:rPr>
          <w:t>Reply</w:t>
        </w:r>
      </w:ins>
      <w:ins w:id="2" w:author="ZTE,Fei Xue" w:date="2022-08-02T18:02:22Z">
        <w:r>
          <w:rPr>
            <w:rFonts w:hint="eastAsia"/>
            <w:color w:val="FF0000"/>
            <w:lang w:val="en-US" w:eastAsia="zh-CN"/>
          </w:rPr>
          <w:t>:</w:t>
        </w:r>
      </w:ins>
    </w:p>
    <w:p>
      <w:pPr>
        <w:pStyle w:val="33"/>
        <w:numPr>
          <w:ilvl w:val="0"/>
          <w:numId w:val="0"/>
        </w:numPr>
        <w:jc w:val="both"/>
        <w:rPr>
          <w:ins w:id="3" w:author="ZTE,Fei Xue" w:date="2022-08-02T22:19:19Z"/>
          <w:rFonts w:hint="eastAsia"/>
          <w:i w:val="0"/>
          <w:iCs w:val="0"/>
          <w:color w:val="FF0000"/>
          <w:szCs w:val="22"/>
          <w:lang w:val="en-US" w:eastAsia="zh-CN"/>
        </w:rPr>
      </w:pPr>
      <w:ins w:id="4" w:author="ZTE,Fei Xue" w:date="2022-08-02T16:38:39Z">
        <w:r>
          <w:rPr>
            <w:rFonts w:hint="eastAsia"/>
            <w:color w:val="FF0000"/>
            <w:lang w:val="en-US" w:eastAsia="zh-CN"/>
          </w:rPr>
          <w:t>T</w:t>
        </w:r>
      </w:ins>
      <w:ins w:id="5" w:author="ZTE,Fei Xue" w:date="2022-08-02T16:36:58Z">
        <w:r>
          <w:rPr>
            <w:rFonts w:hint="eastAsia"/>
            <w:color w:val="FF0000"/>
            <w:lang w:val="en-US" w:eastAsia="zh-CN"/>
          </w:rPr>
          <w:t>he</w:t>
        </w:r>
      </w:ins>
      <w:ins w:id="6" w:author="ZTE,Fei Xue" w:date="2022-08-02T16:36:59Z">
        <w:r>
          <w:rPr>
            <w:rFonts w:hint="eastAsia"/>
            <w:color w:val="FF0000"/>
            <w:lang w:val="en-US" w:eastAsia="zh-CN"/>
          </w:rPr>
          <w:t xml:space="preserve"> v</w:t>
        </w:r>
      </w:ins>
      <w:ins w:id="7" w:author="ZTE,Fei Xue" w:date="2022-08-02T16:37:00Z">
        <w:r>
          <w:rPr>
            <w:rFonts w:hint="eastAsia"/>
            <w:color w:val="FF0000"/>
            <w:lang w:val="en-US" w:eastAsia="zh-CN"/>
          </w:rPr>
          <w:t xml:space="preserve">alue </w:t>
        </w:r>
      </w:ins>
      <w:ins w:id="8" w:author="ZTE,Fei Xue" w:date="2022-08-02T16:37:01Z">
        <w:r>
          <w:rPr>
            <w:rFonts w:hint="eastAsia"/>
            <w:color w:val="FF0000"/>
            <w:lang w:val="en-US" w:eastAsia="zh-CN"/>
          </w:rPr>
          <w:t>of R</w:t>
        </w:r>
      </w:ins>
      <w:ins w:id="9" w:author="ZTE,Fei Xue" w:date="2022-08-02T16:37:02Z">
        <w:r>
          <w:rPr>
            <w:rFonts w:hint="eastAsia"/>
            <w:color w:val="FF0000"/>
            <w:lang w:val="en-US" w:eastAsia="zh-CN"/>
          </w:rPr>
          <w:t xml:space="preserve">SI </w:t>
        </w:r>
      </w:ins>
      <m:oMath>
        <m:sSubSup>
          <m:sSubSupPr>
            <m:ctrlPr>
              <w:ins w:id="10" w:author="ZTE,Fei Xue" w:date="2022-08-02T16:37:07Z">
                <w:rPr>
                  <w:rFonts w:ascii="Cambria Math" w:hAnsi="Cambria Math"/>
                  <w:i/>
                  <w:iCs/>
                  <w:szCs w:val="20"/>
                </w:rPr>
              </w:ins>
            </m:ctrlPr>
          </m:sSubSupPr>
          <m:e>
            <w:ins w:id="11" w:author="ZTE,Fei Xue" w:date="2022-08-02T16:37:07Z">
              <m:r>
                <w:rPr>
                  <w:rFonts w:ascii="Cambria Math" w:hAnsi="Cambria Math"/>
                  <w:szCs w:val="20"/>
                </w:rPr>
                <m:t>α</m:t>
              </m:r>
            </w:ins>
            <m:ctrlPr>
              <w:ins w:id="12" w:author="ZTE,Fei Xue" w:date="2022-08-02T16:37:07Z">
                <w:rPr>
                  <w:rFonts w:ascii="Cambria Math" w:hAnsi="Cambria Math"/>
                  <w:i/>
                  <w:iCs/>
                  <w:szCs w:val="20"/>
                </w:rPr>
              </w:ins>
            </m:ctrlPr>
          </m:e>
          <m:sub>
            <w:ins w:id="13" w:author="ZTE,Fei Xue" w:date="2022-08-02T16:37:07Z">
              <m:r>
                <w:rPr>
                  <w:rFonts w:ascii="Cambria Math" w:hAnsi="Cambria Math"/>
                  <w:szCs w:val="20"/>
                </w:rPr>
                <m:t>SI</m:t>
              </m:r>
            </w:ins>
            <m:ctrlPr>
              <w:ins w:id="14" w:author="ZTE,Fei Xue" w:date="2022-08-02T16:37:07Z">
                <w:rPr>
                  <w:rFonts w:ascii="Cambria Math" w:hAnsi="Cambria Math"/>
                  <w:i/>
                  <w:iCs/>
                  <w:szCs w:val="20"/>
                </w:rPr>
              </w:ins>
            </m:ctrlPr>
          </m:sub>
          <m:sup>
            <w:ins w:id="15" w:author="ZTE,Fei Xue" w:date="2022-08-02T16:37:07Z">
              <m:r>
                <w:rPr>
                  <w:rFonts w:ascii="Cambria Math" w:hAnsi="Cambria Math"/>
                  <w:szCs w:val="20"/>
                </w:rPr>
                <m:t>(n,m)</m:t>
              </m:r>
            </w:ins>
            <m:ctrlPr>
              <w:ins w:id="16" w:author="ZTE,Fei Xue" w:date="2022-08-02T16:37:07Z">
                <w:rPr>
                  <w:rFonts w:ascii="Cambria Math" w:hAnsi="Cambria Math"/>
                  <w:i/>
                  <w:iCs/>
                  <w:szCs w:val="20"/>
                </w:rPr>
              </w:ins>
            </m:ctrlPr>
          </m:sup>
        </m:sSubSup>
      </m:oMath>
      <w:ins w:id="17" w:author="ZTE,Fei Xue" w:date="2022-08-02T16:37:08Z">
        <w:r>
          <w:rPr>
            <w:rFonts w:hint="eastAsia" w:ascii="Times New Roman" w:hAnsi="Times New Roman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18" w:author="ZTE,Fei Xue" w:date="2022-08-02T16:37:09Z">
        <w:r>
          <w:rPr>
            <w:rFonts w:hint="eastAsia" w:ascii="Times New Roman" w:hAnsi="Times New Roman"/>
            <w:i w:val="0"/>
            <w:iCs w:val="0"/>
            <w:color w:val="FF0000"/>
            <w:szCs w:val="22"/>
            <w:lang w:val="en-US" w:eastAsia="zh-CN"/>
          </w:rPr>
          <w:t xml:space="preserve">is </w:t>
        </w:r>
      </w:ins>
      <w:ins w:id="19" w:author="ZTE,Fei Xue" w:date="2022-08-02T16:44:5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</w:t>
        </w:r>
      </w:ins>
      <w:ins w:id="20" w:author="ZTE,Fei Xue" w:date="2022-08-02T16:44:5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he</w:t>
        </w:r>
      </w:ins>
      <w:ins w:id="21" w:author="ZTE,Fei Xue" w:date="2022-08-02T16:37:10Z">
        <w:r>
          <w:rPr>
            <w:rFonts w:hint="eastAsia" w:ascii="Times New Roman" w:hAnsi="Times New Roman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22" w:author="ZTE,Fei Xue" w:date="2022-08-02T16:37:2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impl</w:t>
        </w:r>
      </w:ins>
      <w:ins w:id="23" w:author="ZTE,Fei Xue" w:date="2022-08-02T16:37:3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emen</w:t>
        </w:r>
      </w:ins>
      <w:ins w:id="24" w:author="ZTE,Fei Xue" w:date="2022-08-02T16:37:3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tation </w:t>
        </w:r>
      </w:ins>
      <w:ins w:id="25" w:author="ZTE,Fei Xue" w:date="2022-08-02T16:38:4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d</w:t>
        </w:r>
      </w:ins>
      <w:ins w:id="26" w:author="ZTE,Fei Xue" w:date="2022-08-02T16:39:0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ep</w:t>
        </w:r>
      </w:ins>
      <w:ins w:id="27" w:author="ZTE,Fei Xue" w:date="2022-08-02T16:39:0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ende</w:t>
        </w:r>
      </w:ins>
      <w:ins w:id="28" w:author="ZTE,Fei Xue" w:date="2022-08-02T16:39:0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nt</w:t>
        </w:r>
      </w:ins>
      <w:ins w:id="29" w:author="ZTE,Fei Xue" w:date="2022-08-02T22:18:2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and</w:t>
        </w:r>
      </w:ins>
      <w:ins w:id="30" w:author="ZTE,Fei Xue" w:date="2022-08-02T16:37:3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31" w:author="ZTE,Fei Xue" w:date="2022-08-02T22:18:2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</w:t>
        </w:r>
      </w:ins>
      <w:ins w:id="32" w:author="ZTE,Fei Xue" w:date="2022-08-02T16:37:3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his </w:t>
        </w:r>
      </w:ins>
      <w:ins w:id="33" w:author="ZTE,Fei Xue" w:date="2022-08-02T16:37:3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will</w:t>
        </w:r>
      </w:ins>
      <w:ins w:id="34" w:author="ZTE,Fei Xue" w:date="2022-08-02T22:18:2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a</w:t>
        </w:r>
      </w:ins>
      <w:ins w:id="35" w:author="ZTE,Fei Xue" w:date="2022-08-02T22:18:2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lso</w:t>
        </w:r>
      </w:ins>
      <w:ins w:id="36" w:author="ZTE,Fei Xue" w:date="2022-08-02T16:37:3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37" w:author="ZTE,Fei Xue" w:date="2022-08-02T16:37:4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v</w:t>
        </w:r>
      </w:ins>
      <w:ins w:id="38" w:author="ZTE,Fei Xue" w:date="2022-08-02T16:37:4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ar</w:t>
        </w:r>
      </w:ins>
      <w:ins w:id="39" w:author="ZTE,Fei Xue" w:date="2022-08-02T16:37:5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y </w:t>
        </w:r>
      </w:ins>
      <w:ins w:id="40" w:author="ZTE,Fei Xue" w:date="2022-08-02T16:37:5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among </w:t>
        </w:r>
      </w:ins>
      <w:ins w:id="41" w:author="ZTE,Fei Xue" w:date="2022-08-02T16:37:5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differen</w:t>
        </w:r>
      </w:ins>
      <w:ins w:id="42" w:author="ZTE,Fei Xue" w:date="2022-08-02T16:37:5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t </w:t>
        </w:r>
      </w:ins>
      <w:ins w:id="43" w:author="ZTE,Fei Xue" w:date="2022-08-02T16:37:5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BS </w:t>
        </w:r>
      </w:ins>
      <w:ins w:id="44" w:author="ZTE,Fei Xue" w:date="2022-08-02T21:38:0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cla</w:t>
        </w:r>
      </w:ins>
      <w:ins w:id="45" w:author="ZTE,Fei Xue" w:date="2022-08-02T21:38:0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ss</w:t>
        </w:r>
      </w:ins>
      <w:ins w:id="46" w:author="ZTE,Fei Xue" w:date="2022-08-02T22:18:3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sup</w:t>
        </w:r>
      </w:ins>
      <w:ins w:id="47" w:author="ZTE,Fei Xue" w:date="2022-08-02T22:18:3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p</w:t>
        </w:r>
      </w:ins>
      <w:ins w:id="48" w:author="ZTE,Fei Xue" w:date="2022-08-02T22:18:3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or</w:t>
        </w:r>
      </w:ins>
      <w:ins w:id="49" w:author="ZTE,Fei Xue" w:date="2022-08-02T22:18:4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ting</w:t>
        </w:r>
      </w:ins>
      <w:ins w:id="50" w:author="ZTE,Fei Xue" w:date="2022-08-02T22:18:4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f</w:t>
        </w:r>
      </w:ins>
      <w:ins w:id="51" w:author="ZTE,Fei Xue" w:date="2022-08-02T22:18:4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ull </w:t>
        </w:r>
      </w:ins>
      <w:ins w:id="52" w:author="ZTE,Fei Xue" w:date="2022-08-02T22:18:4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dup</w:t>
        </w:r>
      </w:ins>
      <w:ins w:id="53" w:author="ZTE,Fei Xue" w:date="2022-08-02T22:18:4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lex</w:t>
        </w:r>
      </w:ins>
      <w:ins w:id="54" w:author="ZTE,Fei Xue" w:date="2022-08-02T16:37:5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a</w:t>
        </w:r>
      </w:ins>
      <w:ins w:id="55" w:author="ZTE,Fei Xue" w:date="2022-08-02T16:38:0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nd dif</w:t>
        </w:r>
      </w:ins>
      <w:ins w:id="56" w:author="ZTE,Fei Xue" w:date="2022-08-02T16:38:0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ferent </w:t>
        </w:r>
      </w:ins>
      <w:ins w:id="57" w:author="ZTE,Fei Xue" w:date="2022-08-02T16:38:0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frequenc</w:t>
        </w:r>
      </w:ins>
      <w:ins w:id="58" w:author="ZTE,Fei Xue" w:date="2022-08-02T16:38:0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y range</w:t>
        </w:r>
      </w:ins>
      <w:ins w:id="59" w:author="ZTE,Fei Xue" w:date="2022-08-02T16:38:0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s</w:t>
        </w:r>
      </w:ins>
      <w:ins w:id="60" w:author="ZTE,Fei Xue" w:date="2022-08-02T16:44:0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. </w:t>
        </w:r>
      </w:ins>
      <w:ins w:id="61" w:author="ZTE,Fei Xue" w:date="2022-08-02T16:44:0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In ad</w:t>
        </w:r>
      </w:ins>
      <w:ins w:id="62" w:author="ZTE,Fei Xue" w:date="2022-08-02T16:44:0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dit</w:t>
        </w:r>
      </w:ins>
      <w:ins w:id="63" w:author="ZTE,Fei Xue" w:date="2022-08-02T16:44:0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ion,</w:t>
        </w:r>
      </w:ins>
      <w:ins w:id="64" w:author="ZTE,Fei Xue" w:date="2022-08-02T16:45:0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65" w:author="ZTE,Fei Xue" w:date="2022-08-02T16:45:0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</w:t>
        </w:r>
      </w:ins>
      <w:ins w:id="66" w:author="ZTE,Fei Xue" w:date="2022-08-02T16:45:0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o ensu</w:t>
        </w:r>
      </w:ins>
      <w:ins w:id="67" w:author="ZTE,Fei Xue" w:date="2022-08-02T16:45:0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re t</w:t>
        </w:r>
      </w:ins>
      <w:ins w:id="68" w:author="ZTE,Fei Xue" w:date="2022-08-02T16:45:1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he</w:t>
        </w:r>
      </w:ins>
      <w:ins w:id="69" w:author="ZTE,Fei Xue" w:date="2022-08-02T16:45:3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mi</w:t>
        </w:r>
      </w:ins>
      <w:ins w:id="70" w:author="ZTE,Fei Xue" w:date="2022-08-02T16:45:3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nimum</w:t>
        </w:r>
      </w:ins>
      <w:ins w:id="71" w:author="ZTE,Fei Xue" w:date="2022-08-02T16:45:1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72" w:author="ZTE,Fei Xue" w:date="2022-08-02T16:45:1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pe</w:t>
        </w:r>
      </w:ins>
      <w:ins w:id="73" w:author="ZTE,Fei Xue" w:date="2022-08-02T16:45:1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rformanc</w:t>
        </w:r>
      </w:ins>
      <w:ins w:id="74" w:author="ZTE,Fei Xue" w:date="2022-08-02T16:45:1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 degr</w:t>
        </w:r>
      </w:ins>
      <w:ins w:id="75" w:author="ZTE,Fei Xue" w:date="2022-08-02T16:45:1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ad</w:t>
        </w:r>
      </w:ins>
      <w:ins w:id="76" w:author="ZTE,Fei Xue" w:date="2022-08-02T16:45:1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ation </w:t>
        </w:r>
      </w:ins>
      <w:ins w:id="77" w:author="ZTE,Fei Xue" w:date="2022-08-02T16:45:2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due </w:t>
        </w:r>
      </w:ins>
      <w:ins w:id="78" w:author="ZTE,Fei Xue" w:date="2022-08-02T16:45:2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</w:t>
        </w:r>
      </w:ins>
      <w:ins w:id="79" w:author="ZTE,Fei Xue" w:date="2022-08-02T16:45:2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o </w:t>
        </w:r>
      </w:ins>
      <w:ins w:id="80" w:author="ZTE,Fei Xue" w:date="2022-08-02T16:45:2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the self</w:t>
        </w:r>
      </w:ins>
      <w:ins w:id="81" w:author="ZTE,Fei Xue" w:date="2022-08-02T16:45:2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-in</w:t>
        </w:r>
      </w:ins>
      <w:ins w:id="82" w:author="ZTE,Fei Xue" w:date="2022-08-02T16:45:2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terfer</w:t>
        </w:r>
      </w:ins>
      <w:ins w:id="83" w:author="ZTE,Fei Xue" w:date="2022-08-02T16:45:3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ence</w:t>
        </w:r>
      </w:ins>
      <w:ins w:id="84" w:author="ZTE,Fei Xue" w:date="2022-08-02T16:45:3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, t</w:t>
        </w:r>
      </w:ins>
      <w:ins w:id="85" w:author="ZTE,Fei Xue" w:date="2022-08-02T16:45:4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hen </w:t>
        </w:r>
      </w:ins>
      <w:ins w:id="86" w:author="ZTE,Fei Xue" w:date="2022-08-02T16:45:4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requir</w:t>
        </w:r>
      </w:ins>
      <w:ins w:id="87" w:author="ZTE,Fei Xue" w:date="2022-08-02T16:45:4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</w:t>
        </w:r>
      </w:ins>
      <w:ins w:id="88" w:author="ZTE,Fei Xue" w:date="2022-08-02T16:45:4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d </w:t>
        </w:r>
      </w:ins>
      <w:ins w:id="89" w:author="ZTE,Fei Xue" w:date="2022-08-02T16:45:5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R</w:t>
        </w:r>
      </w:ins>
      <w:ins w:id="90" w:author="ZTE,Fei Xue" w:date="2022-08-02T16:45:5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SI</w:t>
        </w:r>
      </w:ins>
      <w:ins w:id="91" w:author="ZTE,Fei Xue" w:date="2022-08-02T16:47:0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92" w:author="ZTE,Fei Xue" w:date="2022-08-02T16:47:1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woul</w:t>
        </w:r>
      </w:ins>
      <w:ins w:id="93" w:author="ZTE,Fei Xue" w:date="2022-08-02T16:47:1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d </w:t>
        </w:r>
      </w:ins>
      <w:ins w:id="94" w:author="ZTE,Fei Xue" w:date="2022-08-02T16:47:1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also di</w:t>
        </w:r>
      </w:ins>
      <w:ins w:id="95" w:author="ZTE,Fei Xue" w:date="2022-08-02T16:47:1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ffer</w:t>
        </w:r>
      </w:ins>
      <w:ins w:id="96" w:author="ZTE,Fei Xue" w:date="2022-08-02T16:47:1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97" w:author="ZTE,Fei Xue" w:date="2022-08-02T16:47:1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a</w:t>
        </w:r>
      </w:ins>
      <w:ins w:id="98" w:author="ZTE,Fei Xue" w:date="2022-08-02T16:47:1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mong </w:t>
        </w:r>
      </w:ins>
      <w:ins w:id="99" w:author="ZTE,Fei Xue" w:date="2022-08-02T16:47:1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differe</w:t>
        </w:r>
      </w:ins>
      <w:ins w:id="100" w:author="ZTE,Fei Xue" w:date="2022-08-02T16:47:2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nt BS</w:t>
        </w:r>
      </w:ins>
      <w:ins w:id="101" w:author="ZTE,Fei Xue" w:date="2022-08-02T16:47:2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102" w:author="ZTE,Fei Xue" w:date="2022-08-02T22:19:0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cla</w:t>
        </w:r>
      </w:ins>
      <w:ins w:id="103" w:author="ZTE,Fei Xue" w:date="2022-08-02T22:19:0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ss</w:t>
        </w:r>
      </w:ins>
      <w:ins w:id="104" w:author="ZTE,Fei Xue" w:date="2022-08-02T16:47:2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and </w:t>
        </w:r>
      </w:ins>
      <w:ins w:id="105" w:author="ZTE,Fei Xue" w:date="2022-08-02T16:47:2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differ</w:t>
        </w:r>
      </w:ins>
      <w:ins w:id="106" w:author="ZTE,Fei Xue" w:date="2022-08-02T16:47:2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ent f</w:t>
        </w:r>
      </w:ins>
      <w:ins w:id="107" w:author="ZTE,Fei Xue" w:date="2022-08-02T16:47:2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requency </w:t>
        </w:r>
      </w:ins>
      <w:ins w:id="108" w:author="ZTE,Fei Xue" w:date="2022-08-02T16:47:2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ranges.</w:t>
        </w:r>
      </w:ins>
      <w:ins w:id="109" w:author="ZTE,Fei Xue" w:date="2022-08-02T17:05:1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110" w:author="ZTE,Fei Xue" w:date="2022-08-02T21:30:5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</w:t>
        </w:r>
      </w:ins>
      <w:ins w:id="111" w:author="ZTE,Fei Xue" w:date="2022-08-02T21:30:5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herefore</w:t>
        </w:r>
      </w:ins>
      <w:ins w:id="112" w:author="ZTE,Fei Xue" w:date="2022-08-02T21:30:5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from</w:t>
        </w:r>
      </w:ins>
      <w:ins w:id="113" w:author="ZTE,Fei Xue" w:date="2022-08-02T21:30:5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our </w:t>
        </w:r>
      </w:ins>
      <w:ins w:id="114" w:author="ZTE,Fei Xue" w:date="2022-08-02T21:30:5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unders</w:t>
        </w:r>
      </w:ins>
      <w:ins w:id="115" w:author="ZTE,Fei Xue" w:date="2022-08-02T21:30:5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tanding</w:t>
        </w:r>
      </w:ins>
      <w:ins w:id="116" w:author="ZTE,Fei Xue" w:date="2022-08-02T21:30:5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, it</w:t>
        </w:r>
      </w:ins>
      <w:ins w:id="117" w:author="ZTE,Fei Xue" w:date="2022-08-02T21:31:00Z">
        <w:r>
          <w:rPr>
            <w:rFonts w:hint="default"/>
            <w:i w:val="0"/>
            <w:iCs w:val="0"/>
            <w:color w:val="FF0000"/>
            <w:szCs w:val="22"/>
            <w:lang w:val="en-US" w:eastAsia="zh-CN"/>
          </w:rPr>
          <w:t>’</w:t>
        </w:r>
      </w:ins>
      <w:ins w:id="118" w:author="ZTE,Fei Xue" w:date="2022-08-02T21:31:0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s </w:t>
        </w:r>
      </w:ins>
      <w:ins w:id="119" w:author="ZTE,Fei Xue" w:date="2022-08-02T21:31:0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b</w:t>
        </w:r>
      </w:ins>
      <w:ins w:id="120" w:author="ZTE,Fei Xue" w:date="2022-08-02T21:31:0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etter </w:t>
        </w:r>
      </w:ins>
      <w:ins w:id="121" w:author="ZTE,Fei Xue" w:date="2022-08-02T21:31:0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to </w:t>
        </w:r>
      </w:ins>
      <w:ins w:id="122" w:author="ZTE,Fei Xue" w:date="2022-08-02T21:37:4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hav</w:t>
        </w:r>
      </w:ins>
      <w:ins w:id="123" w:author="ZTE,Fei Xue" w:date="2022-08-02T21:37:4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 d</w:t>
        </w:r>
      </w:ins>
      <w:ins w:id="124" w:author="ZTE,Fei Xue" w:date="2022-08-02T21:37:4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ifferen</w:t>
        </w:r>
      </w:ins>
      <w:ins w:id="125" w:author="ZTE,Fei Xue" w:date="2022-08-02T21:37:4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 RSI</w:t>
        </w:r>
      </w:ins>
      <w:ins w:id="126" w:author="ZTE,Fei Xue" w:date="2022-08-02T21:37:4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assum</w:t>
        </w:r>
      </w:ins>
      <w:ins w:id="127" w:author="ZTE,Fei Xue" w:date="2022-08-02T21:37:4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ptions </w:t>
        </w:r>
      </w:ins>
      <w:ins w:id="128" w:author="ZTE,Fei Xue" w:date="2022-08-02T21:37:5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for </w:t>
        </w:r>
      </w:ins>
      <w:ins w:id="129" w:author="ZTE,Fei Xue" w:date="2022-08-02T21:37:5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differe</w:t>
        </w:r>
      </w:ins>
      <w:ins w:id="130" w:author="ZTE,Fei Xue" w:date="2022-08-02T21:37:5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nt </w:t>
        </w:r>
      </w:ins>
      <w:ins w:id="131" w:author="ZTE,Fei Xue" w:date="2022-08-02T21:37:5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BS </w:t>
        </w:r>
      </w:ins>
      <w:ins w:id="132" w:author="ZTE,Fei Xue" w:date="2022-08-02T21:38:1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clas</w:t>
        </w:r>
      </w:ins>
      <w:ins w:id="133" w:author="ZTE,Fei Xue" w:date="2022-08-02T21:38:1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s</w:t>
        </w:r>
      </w:ins>
      <w:ins w:id="134" w:author="ZTE,Fei Xue" w:date="2022-08-02T21:38:0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sup</w:t>
        </w:r>
      </w:ins>
      <w:ins w:id="135" w:author="ZTE,Fei Xue" w:date="2022-08-02T21:38:0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por</w:t>
        </w:r>
      </w:ins>
      <w:ins w:id="136" w:author="ZTE,Fei Xue" w:date="2022-08-02T21:38:0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ting</w:t>
        </w:r>
      </w:ins>
      <w:ins w:id="137" w:author="ZTE,Fei Xue" w:date="2022-08-02T21:38:2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fu</w:t>
        </w:r>
      </w:ins>
      <w:ins w:id="138" w:author="ZTE,Fei Xue" w:date="2022-08-02T21:38:2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ll du</w:t>
        </w:r>
      </w:ins>
      <w:ins w:id="139" w:author="ZTE,Fei Xue" w:date="2022-08-02T21:38:2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plex</w:t>
        </w:r>
      </w:ins>
      <w:ins w:id="140" w:author="ZTE,Fei Xue" w:date="2022-08-02T21:38:2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. </w:t>
        </w:r>
      </w:ins>
    </w:p>
    <w:p>
      <w:pPr>
        <w:pStyle w:val="33"/>
        <w:numPr>
          <w:ilvl w:val="0"/>
          <w:numId w:val="0"/>
        </w:numPr>
        <w:jc w:val="both"/>
        <w:rPr>
          <w:ins w:id="141" w:author="ZTE,Fei Xue" w:date="2022-08-02T22:19:24Z"/>
          <w:rFonts w:hint="eastAsia"/>
          <w:i w:val="0"/>
          <w:iCs w:val="0"/>
          <w:color w:val="FF0000"/>
          <w:szCs w:val="22"/>
          <w:lang w:val="en-US" w:eastAsia="zh-CN"/>
        </w:rPr>
      </w:pPr>
      <w:ins w:id="142" w:author="ZTE,Fei Xue" w:date="2022-08-02T21:38:2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F</w:t>
        </w:r>
      </w:ins>
      <w:ins w:id="143" w:author="ZTE,Fei Xue" w:date="2022-08-02T21:38:2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or it</w:t>
        </w:r>
      </w:ins>
      <w:ins w:id="144" w:author="ZTE,Fei Xue" w:date="2022-08-02T21:38:2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s </w:t>
        </w:r>
      </w:ins>
      <w:ins w:id="145" w:author="ZTE,Fei Xue" w:date="2022-08-02T21:38:4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lo</w:t>
        </w:r>
      </w:ins>
      <w:ins w:id="146" w:author="ZTE,Fei Xue" w:date="2022-08-02T21:38:5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w</w:t>
        </w:r>
      </w:ins>
      <w:ins w:id="147" w:author="ZTE,Fei Xue" w:date="2022-08-02T21:38:5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b</w:t>
        </w:r>
      </w:ins>
      <w:ins w:id="148" w:author="ZTE,Fei Xue" w:date="2022-08-02T21:38:5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oun</w:t>
        </w:r>
      </w:ins>
      <w:ins w:id="149" w:author="ZTE,Fei Xue" w:date="2022-08-02T21:38:5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d</w:t>
        </w:r>
      </w:ins>
      <w:ins w:id="150" w:author="ZTE,Fei Xue" w:date="2022-08-02T21:38:5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ary </w:t>
        </w:r>
      </w:ins>
      <w:ins w:id="151" w:author="ZTE,Fei Xue" w:date="2022-08-02T21:38:5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of</w:t>
        </w:r>
      </w:ins>
      <w:ins w:id="152" w:author="ZTE,Fei Xue" w:date="2022-08-02T21:38:2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RS</w:t>
        </w:r>
      </w:ins>
      <w:ins w:id="153" w:author="ZTE,Fei Xue" w:date="2022-08-02T21:38:2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I</w:t>
        </w:r>
      </w:ins>
      <w:ins w:id="154" w:author="ZTE,Fei Xue" w:date="2022-08-02T21:38:2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for </w:t>
        </w:r>
      </w:ins>
      <w:ins w:id="155" w:author="ZTE,Fei Xue" w:date="2022-08-02T21:38:3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differen</w:t>
        </w:r>
      </w:ins>
      <w:ins w:id="156" w:author="ZTE,Fei Xue" w:date="2022-08-02T21:38:3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t </w:t>
        </w:r>
      </w:ins>
      <w:ins w:id="157" w:author="ZTE,Fei Xue" w:date="2022-08-02T21:38:3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BS c</w:t>
        </w:r>
      </w:ins>
      <w:ins w:id="158" w:author="ZTE,Fei Xue" w:date="2022-08-02T21:38:3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las</w:t>
        </w:r>
      </w:ins>
      <w:ins w:id="159" w:author="ZTE,Fei Xue" w:date="2022-08-02T21:38:3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s, it </w:t>
        </w:r>
      </w:ins>
      <w:ins w:id="160" w:author="ZTE,Fei Xue" w:date="2022-08-02T21:38:3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shou</w:t>
        </w:r>
      </w:ins>
      <w:ins w:id="161" w:author="ZTE,Fei Xue" w:date="2022-08-02T21:38:3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ld </w:t>
        </w:r>
      </w:ins>
      <w:ins w:id="162" w:author="ZTE,Fei Xue" w:date="2022-08-02T21:39:2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ful</w:t>
        </w:r>
      </w:ins>
      <w:ins w:id="163" w:author="ZTE,Fei Xue" w:date="2022-08-02T21:39:2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fi</w:t>
        </w:r>
      </w:ins>
      <w:ins w:id="164" w:author="ZTE,Fei Xue" w:date="2022-08-02T21:39:2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ll</w:t>
        </w:r>
      </w:ins>
      <w:ins w:id="165" w:author="ZTE,Fei Xue" w:date="2022-08-02T21:39:2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the</w:t>
        </w:r>
      </w:ins>
      <w:ins w:id="166" w:author="ZTE,Fei Xue" w:date="2022-08-02T22:04:2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mini</w:t>
        </w:r>
      </w:ins>
      <w:ins w:id="167" w:author="ZTE,Fei Xue" w:date="2022-08-02T22:04:2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mum re</w:t>
        </w:r>
      </w:ins>
      <w:ins w:id="168" w:author="ZTE,Fei Xue" w:date="2022-08-02T22:04:2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quirement</w:t>
        </w:r>
      </w:ins>
      <w:ins w:id="169" w:author="ZTE,Fei Xue" w:date="2022-08-02T22:04:3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to </w:t>
        </w:r>
      </w:ins>
      <w:ins w:id="170" w:author="ZTE,Fei Xue" w:date="2022-08-02T22:04:3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ensu</w:t>
        </w:r>
      </w:ins>
      <w:ins w:id="171" w:author="ZTE,Fei Xue" w:date="2022-08-02T22:04:3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re the </w:t>
        </w:r>
      </w:ins>
      <w:ins w:id="172" w:author="ZTE,Fei Xue" w:date="2022-08-02T22:04:3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mini</w:t>
        </w:r>
      </w:ins>
      <w:ins w:id="173" w:author="ZTE,Fei Xue" w:date="2022-08-02T22:04:3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mum per</w:t>
        </w:r>
      </w:ins>
      <w:ins w:id="174" w:author="ZTE,Fei Xue" w:date="2022-08-02T22:04:3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formanc</w:t>
        </w:r>
      </w:ins>
      <w:ins w:id="175" w:author="ZTE,Fei Xue" w:date="2022-08-02T22:04:3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</w:t>
        </w:r>
      </w:ins>
      <w:ins w:id="176" w:author="ZTE,Fei Xue" w:date="2022-08-02T22:04:3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deg</w:t>
        </w:r>
      </w:ins>
      <w:ins w:id="177" w:author="ZTE,Fei Xue" w:date="2022-08-02T22:04:3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rada</w:t>
        </w:r>
      </w:ins>
      <w:ins w:id="178" w:author="ZTE,Fei Xue" w:date="2022-08-02T22:04:4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tio</w:t>
        </w:r>
      </w:ins>
      <w:ins w:id="179" w:author="ZTE,Fei Xue" w:date="2022-08-02T22:04:4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n </w:t>
        </w:r>
      </w:ins>
      <w:ins w:id="180" w:author="ZTE,Fei Xue" w:date="2022-08-02T22:04:4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(</w:t>
        </w:r>
      </w:ins>
      <w:ins w:id="181" w:author="ZTE,Fei Xue" w:date="2022-08-02T22:04:4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e.g.</w:t>
        </w:r>
      </w:ins>
      <w:ins w:id="182" w:author="ZTE,Fei Xue" w:date="2022-08-02T22:04:4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183" w:author="ZTE,Fei Xue" w:date="2022-08-02T22:04:4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0</w:t>
        </w:r>
      </w:ins>
      <w:ins w:id="184" w:author="ZTE,Fei Xue" w:date="2022-08-02T22:04:5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.8d</w:t>
        </w:r>
      </w:ins>
      <w:ins w:id="185" w:author="ZTE,Fei Xue" w:date="2022-08-02T22:04:5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B</w:t>
        </w:r>
      </w:ins>
      <w:ins w:id="186" w:author="ZTE,Fei Xue" w:date="2022-08-02T22:05:2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187" w:author="ZTE,Fei Xue" w:date="2022-08-02T22:05:3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ref</w:t>
        </w:r>
      </w:ins>
      <w:ins w:id="188" w:author="ZTE,Fei Xue" w:date="2022-08-02T22:05:3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ense</w:t>
        </w:r>
      </w:ins>
      <w:ins w:id="189" w:author="ZTE,Fei Xue" w:date="2022-08-02T22:05:3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deg</w:t>
        </w:r>
      </w:ins>
      <w:ins w:id="190" w:author="ZTE,Fei Xue" w:date="2022-08-02T22:05:3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r</w:t>
        </w:r>
      </w:ins>
      <w:ins w:id="191" w:author="ZTE,Fei Xue" w:date="2022-08-02T22:05:3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ada</w:t>
        </w:r>
      </w:ins>
      <w:ins w:id="192" w:author="ZTE,Fei Xue" w:date="2022-08-02T22:05:3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tion</w:t>
        </w:r>
      </w:ins>
      <w:ins w:id="193" w:author="ZTE,Fei Xue" w:date="2022-08-02T22:04:4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)</w:t>
        </w:r>
      </w:ins>
      <w:ins w:id="194" w:author="ZTE,Fei Xue" w:date="2022-08-02T22:05:3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.</w:t>
        </w:r>
      </w:ins>
      <w:ins w:id="195" w:author="ZTE,Fei Xue" w:date="2022-08-02T22:05:4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196" w:author="ZTE,Fei Xue" w:date="2022-08-02T22:13:2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F</w:t>
        </w:r>
      </w:ins>
      <w:ins w:id="197" w:author="ZTE,Fei Xue" w:date="2022-08-02T22:13:2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or sure</w:t>
        </w:r>
      </w:ins>
      <w:ins w:id="198" w:author="ZTE,Fei Xue" w:date="2022-08-02T22:13:3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, </w:t>
        </w:r>
      </w:ins>
      <w:ins w:id="199" w:author="ZTE,Fei Xue" w:date="2022-08-02T22:14:1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its</w:t>
        </w:r>
      </w:ins>
      <w:ins w:id="200" w:author="ZTE,Fei Xue" w:date="2022-08-02T22:06:0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fea</w:t>
        </w:r>
      </w:ins>
      <w:ins w:id="201" w:author="ZTE,Fei Xue" w:date="2022-08-02T22:06:0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s</w:t>
        </w:r>
      </w:ins>
      <w:ins w:id="202" w:author="ZTE,Fei Xue" w:date="2022-08-02T22:06:0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ibility</w:t>
        </w:r>
      </w:ins>
      <w:ins w:id="203" w:author="ZTE,Fei Xue" w:date="2022-08-02T22:06:1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of low</w:t>
        </w:r>
      </w:ins>
      <w:ins w:id="204" w:author="ZTE,Fei Xue" w:date="2022-08-02T22:06:1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bounda</w:t>
        </w:r>
      </w:ins>
      <w:ins w:id="205" w:author="ZTE,Fei Xue" w:date="2022-08-02T22:06:1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ry s</w:t>
        </w:r>
      </w:ins>
      <w:ins w:id="206" w:author="ZTE,Fei Xue" w:date="2022-08-02T22:06:1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hould</w:t>
        </w:r>
      </w:ins>
      <w:ins w:id="207" w:author="ZTE,Fei Xue" w:date="2022-08-02T22:06:1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be </w:t>
        </w:r>
      </w:ins>
      <w:ins w:id="208" w:author="ZTE,Fei Xue" w:date="2022-08-02T22:13:2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conf</w:t>
        </w:r>
      </w:ins>
      <w:ins w:id="209" w:author="ZTE,Fei Xue" w:date="2022-08-02T22:13:3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irmed</w:t>
        </w:r>
      </w:ins>
      <w:ins w:id="210" w:author="ZTE,Fei Xue" w:date="2022-08-02T22:13:3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211" w:author="ZTE,Fei Xue" w:date="2022-08-02T22:13:4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with</w:t>
        </w:r>
      </w:ins>
      <w:ins w:id="212" w:author="ZTE,Fei Xue" w:date="2022-08-02T22:13:4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in R</w:t>
        </w:r>
      </w:ins>
      <w:ins w:id="213" w:author="ZTE,Fei Xue" w:date="2022-08-02T22:13:4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AN4.</w:t>
        </w:r>
      </w:ins>
    </w:p>
    <w:p>
      <w:pPr>
        <w:pStyle w:val="33"/>
        <w:numPr>
          <w:ilvl w:val="0"/>
          <w:numId w:val="0"/>
        </w:numPr>
        <w:jc w:val="both"/>
        <w:rPr>
          <w:ins w:id="214" w:author="ZTE,Fei Xue" w:date="2022-08-02T22:06:19Z"/>
          <w:rFonts w:hint="default"/>
          <w:i w:val="0"/>
          <w:iCs w:val="0"/>
          <w:color w:val="FF0000"/>
          <w:szCs w:val="22"/>
          <w:lang w:val="en-US" w:eastAsia="zh-CN"/>
        </w:rPr>
      </w:pPr>
      <w:ins w:id="215" w:author="ZTE,Fei Xue" w:date="2022-08-02T22:14:1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R</w:t>
        </w:r>
      </w:ins>
      <w:ins w:id="216" w:author="ZTE,Fei Xue" w:date="2022-08-02T22:14:1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eg</w:t>
        </w:r>
      </w:ins>
      <w:ins w:id="217" w:author="ZTE,Fei Xue" w:date="2022-08-02T22:14:1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arding</w:t>
        </w:r>
      </w:ins>
      <w:ins w:id="218" w:author="ZTE,Fei Xue" w:date="2022-08-02T22:14:1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the </w:t>
        </w:r>
      </w:ins>
      <w:ins w:id="219" w:author="ZTE,Fei Xue" w:date="2022-08-02T22:14:1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hi</w:t>
        </w:r>
      </w:ins>
      <w:ins w:id="220" w:author="ZTE,Fei Xue" w:date="2022-08-02T22:14:2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gh</w:t>
        </w:r>
      </w:ins>
      <w:ins w:id="221" w:author="ZTE,Fei Xue" w:date="2022-08-02T22:14:2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b</w:t>
        </w:r>
      </w:ins>
      <w:ins w:id="222" w:author="ZTE,Fei Xue" w:date="2022-08-02T22:14:2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ounda</w:t>
        </w:r>
      </w:ins>
      <w:ins w:id="223" w:author="ZTE,Fei Xue" w:date="2022-08-02T22:14:2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ry</w:t>
        </w:r>
      </w:ins>
      <w:ins w:id="224" w:author="ZTE,Fei Xue" w:date="2022-08-02T22:14:2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o</w:t>
        </w:r>
      </w:ins>
      <w:ins w:id="225" w:author="ZTE,Fei Xue" w:date="2022-08-02T22:14:2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f R</w:t>
        </w:r>
      </w:ins>
      <w:ins w:id="226" w:author="ZTE,Fei Xue" w:date="2022-08-02T22:14:2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SI</w:t>
        </w:r>
      </w:ins>
      <w:ins w:id="227" w:author="ZTE,Fei Xue" w:date="2022-08-02T22:14:2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, </w:t>
        </w:r>
      </w:ins>
      <w:ins w:id="228" w:author="ZTE,Fei Xue" w:date="2022-08-02T22:14:3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th</w:t>
        </w:r>
      </w:ins>
      <w:ins w:id="229" w:author="ZTE,Fei Xue" w:date="2022-08-02T22:14:3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is </w:t>
        </w:r>
      </w:ins>
      <w:ins w:id="230" w:author="ZTE,Fei Xue" w:date="2022-08-02T22:14:3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sho</w:t>
        </w:r>
      </w:ins>
      <w:ins w:id="231" w:author="ZTE,Fei Xue" w:date="2022-08-02T22:14:3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uld be t</w:t>
        </w:r>
      </w:ins>
      <w:ins w:id="232" w:author="ZTE,Fei Xue" w:date="2022-08-02T22:14:4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otall</w:t>
        </w:r>
      </w:ins>
      <w:ins w:id="233" w:author="ZTE,Fei Xue" w:date="2022-08-02T22:14:4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y up</w:t>
        </w:r>
      </w:ins>
      <w:ins w:id="234" w:author="ZTE,Fei Xue" w:date="2022-08-02T22:14:4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to the </w:t>
        </w:r>
      </w:ins>
      <w:ins w:id="235" w:author="ZTE,Fei Xue" w:date="2022-08-02T22:14:4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vendor</w:t>
        </w:r>
      </w:ins>
      <w:ins w:id="236" w:author="ZTE,Fei Xue" w:date="2022-08-02T22:14:44Z">
        <w:r>
          <w:rPr>
            <w:rFonts w:hint="default"/>
            <w:i w:val="0"/>
            <w:iCs w:val="0"/>
            <w:color w:val="FF0000"/>
            <w:szCs w:val="22"/>
            <w:lang w:val="en-US" w:eastAsia="zh-CN"/>
          </w:rPr>
          <w:t>’</w:t>
        </w:r>
      </w:ins>
      <w:ins w:id="237" w:author="ZTE,Fei Xue" w:date="2022-08-02T22:14:4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s </w:t>
        </w:r>
      </w:ins>
      <w:ins w:id="238" w:author="ZTE,Fei Xue" w:date="2022-08-02T22:14:4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impleme</w:t>
        </w:r>
      </w:ins>
      <w:ins w:id="239" w:author="ZTE,Fei Xue" w:date="2022-08-02T22:14:4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ntation</w:t>
        </w:r>
      </w:ins>
      <w:ins w:id="240" w:author="ZTE,Fei Xue" w:date="2022-08-02T22:14:4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which</w:t>
        </w:r>
      </w:ins>
      <w:ins w:id="241" w:author="ZTE,Fei Xue" w:date="2022-08-02T22:14:4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coul</w:t>
        </w:r>
      </w:ins>
      <w:ins w:id="242" w:author="ZTE,Fei Xue" w:date="2022-08-02T22:14:4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d be </w:t>
        </w:r>
      </w:ins>
      <w:ins w:id="243" w:author="ZTE,Fei Xue" w:date="2022-08-02T22:14:5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quite hi</w:t>
        </w:r>
      </w:ins>
      <w:ins w:id="244" w:author="ZTE,Fei Xue" w:date="2022-08-02T22:14:5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gher</w:t>
        </w:r>
      </w:ins>
      <w:ins w:id="245" w:author="ZTE,Fei Xue" w:date="2022-08-02T22:14:5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246" w:author="ZTE,Fei Xue" w:date="2022-08-02T22:14:5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with</w:t>
        </w:r>
      </w:ins>
      <w:ins w:id="247" w:author="ZTE,Fei Xue" w:date="2022-08-02T22:14:5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248" w:author="ZTE,Fei Xue" w:date="2022-08-02T22:14:5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hig</w:t>
        </w:r>
      </w:ins>
      <w:ins w:id="249" w:author="ZTE,Fei Xue" w:date="2022-08-02T22:14:5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h cos</w:t>
        </w:r>
      </w:ins>
      <w:ins w:id="250" w:author="ZTE,Fei Xue" w:date="2022-08-02T22:14:5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t and </w:t>
        </w:r>
      </w:ins>
      <w:ins w:id="251" w:author="ZTE,Fei Xue" w:date="2022-08-02T22:14:5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i</w:t>
        </w:r>
      </w:ins>
      <w:ins w:id="252" w:author="ZTE,Fei Xue" w:date="2022-08-02T22:14:5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mplement</w:t>
        </w:r>
      </w:ins>
      <w:ins w:id="253" w:author="ZTE,Fei Xue" w:date="2022-08-02T22:15:0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a</w:t>
        </w:r>
      </w:ins>
      <w:ins w:id="254" w:author="ZTE,Fei Xue" w:date="2022-08-02T22:15:0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tion c</w:t>
        </w:r>
      </w:ins>
      <w:ins w:id="255" w:author="ZTE,Fei Xue" w:date="2022-08-02T22:15:0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omp</w:t>
        </w:r>
      </w:ins>
      <w:ins w:id="256" w:author="ZTE,Fei Xue" w:date="2022-08-02T22:15:0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lexity</w:t>
        </w:r>
      </w:ins>
      <w:ins w:id="257" w:author="ZTE,Fei Xue" w:date="2022-08-02T22:15:0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and t</w:t>
        </w:r>
      </w:ins>
      <w:ins w:id="258" w:author="ZTE,Fei Xue" w:date="2022-08-02T22:15:0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his </w:t>
        </w:r>
      </w:ins>
      <w:ins w:id="259" w:author="ZTE,Fei Xue" w:date="2022-08-02T22:15:1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shou</w:t>
        </w:r>
      </w:ins>
      <w:ins w:id="260" w:author="ZTE,Fei Xue" w:date="2022-08-02T22:15:1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ld be j</w:t>
        </w:r>
      </w:ins>
      <w:ins w:id="261" w:author="ZTE,Fei Xue" w:date="2022-08-02T22:15:1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ust </w:t>
        </w:r>
      </w:ins>
      <w:ins w:id="262" w:author="ZTE,Fei Xue" w:date="2022-08-02T22:15:1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t</w:t>
        </w:r>
      </w:ins>
      <w:ins w:id="263" w:author="ZTE,Fei Xue" w:date="2022-08-02T22:15:1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reat</w:t>
        </w:r>
      </w:ins>
      <w:ins w:id="264" w:author="ZTE,Fei Xue" w:date="2022-08-02T22:15:1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ed as</w:t>
        </w:r>
      </w:ins>
      <w:ins w:id="265" w:author="ZTE,Fei Xue" w:date="2022-08-02T22:15:1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informa</w:t>
        </w:r>
      </w:ins>
      <w:ins w:id="266" w:author="ZTE,Fei Xue" w:date="2022-08-02T22:15:1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tion </w:t>
        </w:r>
      </w:ins>
      <w:ins w:id="267" w:author="ZTE,Fei Xue" w:date="2022-08-02T22:15:2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i</w:t>
        </w:r>
      </w:ins>
      <w:ins w:id="268" w:author="ZTE,Fei Xue" w:date="2022-08-02T22:15:21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nstea</w:t>
        </w:r>
      </w:ins>
      <w:ins w:id="269" w:author="ZTE,Fei Xue" w:date="2022-08-02T22:15:2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d o</w:t>
        </w:r>
      </w:ins>
      <w:ins w:id="270" w:author="ZTE,Fei Xue" w:date="2022-08-02T22:15:2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f </w:t>
        </w:r>
      </w:ins>
      <w:ins w:id="271" w:author="ZTE,Fei Xue" w:date="2022-08-02T22:15:4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as</w:t>
        </w:r>
      </w:ins>
      <w:ins w:id="272" w:author="ZTE,Fei Xue" w:date="2022-08-02T22:15:4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basel</w:t>
        </w:r>
      </w:ins>
      <w:ins w:id="273" w:author="ZTE,Fei Xue" w:date="2022-08-02T22:15:4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ine of</w:t>
        </w:r>
      </w:ins>
      <w:ins w:id="274" w:author="ZTE,Fei Xue" w:date="2022-08-02T22:15:4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 </w:t>
        </w:r>
      </w:ins>
      <w:ins w:id="275" w:author="ZTE,Fei Xue" w:date="2022-08-02T22:15:50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the </w:t>
        </w:r>
      </w:ins>
      <w:ins w:id="276" w:author="ZTE,Fei Xue" w:date="2022-08-02T22:15:2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evalu</w:t>
        </w:r>
      </w:ins>
      <w:ins w:id="277" w:author="ZTE,Fei Xue" w:date="2022-08-02T22:15:2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at</w:t>
        </w:r>
      </w:ins>
      <w:ins w:id="278" w:author="ZTE,Fei Xue" w:date="2022-08-02T22:15:27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i</w:t>
        </w:r>
      </w:ins>
      <w:ins w:id="279" w:author="ZTE,Fei Xue" w:date="2022-08-02T22:15:28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on t</w:t>
        </w:r>
      </w:ins>
      <w:ins w:id="280" w:author="ZTE,Fei Xue" w:date="2022-08-02T22:15:29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he </w:t>
        </w:r>
      </w:ins>
      <w:ins w:id="281" w:author="ZTE,Fei Xue" w:date="2022-08-02T22:15:33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full </w:t>
        </w:r>
      </w:ins>
      <w:ins w:id="282" w:author="ZTE,Fei Xue" w:date="2022-08-02T22:15:34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duple</w:t>
        </w:r>
      </w:ins>
      <w:ins w:id="283" w:author="ZTE,Fei Xue" w:date="2022-08-02T22:15:35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 xml:space="preserve">x </w:t>
        </w:r>
      </w:ins>
      <w:ins w:id="284" w:author="ZTE,Fei Xue" w:date="2022-08-02T22:15:36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BS</w:t>
        </w:r>
      </w:ins>
      <w:ins w:id="285" w:author="ZTE,Fei Xue" w:date="2022-08-02T22:19:42Z">
        <w:r>
          <w:rPr>
            <w:rFonts w:hint="eastAsia"/>
            <w:i w:val="0"/>
            <w:iCs w:val="0"/>
            <w:color w:val="FF0000"/>
            <w:szCs w:val="22"/>
            <w:lang w:val="en-US" w:eastAsia="zh-CN"/>
          </w:rPr>
          <w:t>.</w:t>
        </w:r>
      </w:ins>
    </w:p>
    <w:p>
      <w:pPr>
        <w:pStyle w:val="33"/>
        <w:numPr>
          <w:ilvl w:val="0"/>
          <w:numId w:val="0"/>
        </w:numPr>
        <w:jc w:val="both"/>
        <w:rPr>
          <w:ins w:id="286" w:author="ZTE,Fei Xue" w:date="2022-08-02T16:39:36Z"/>
          <w:rFonts w:hint="default"/>
          <w:i w:val="0"/>
          <w:iCs w:val="0"/>
          <w:color w:val="FF0000"/>
          <w:szCs w:val="22"/>
          <w:lang w:val="en-US" w:eastAsia="zh-CN"/>
        </w:rPr>
      </w:pPr>
    </w:p>
    <w:p>
      <w:pPr>
        <w:pStyle w:val="40"/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Chars="0"/>
        <w:jc w:val="left"/>
        <w:textAlignment w:val="baseline"/>
        <w:rPr>
          <w:ins w:id="287" w:author="ZTE,Fei Xue" w:date="2022-08-02T16:39:58Z"/>
          <w:rFonts w:hint="eastAsia" w:eastAsia="宋体"/>
          <w:lang w:val="en-US" w:eastAsia="zh-CN"/>
        </w:rPr>
      </w:pPr>
      <w:ins w:id="288" w:author="ZTE,Fei Xue" w:date="2022-08-02T16:40:04Z">
        <w:r>
          <w:rPr>
            <w:rFonts w:hint="eastAsia" w:eastAsia="宋体"/>
            <w:lang w:val="en-US" w:eastAsia="zh-CN"/>
          </w:rPr>
          <w:t>F</w:t>
        </w:r>
      </w:ins>
      <w:ins w:id="289" w:author="ZTE,Fei Xue" w:date="2022-08-02T16:39:58Z">
        <w:r>
          <w:rPr>
            <w:rFonts w:hint="eastAsia" w:eastAsia="宋体"/>
            <w:lang w:val="en-US" w:eastAsia="zh-CN"/>
          </w:rPr>
          <w:t xml:space="preserve">or </w:t>
        </w:r>
      </w:ins>
      <w:ins w:id="290" w:author="ZTE,Fei Xue" w:date="2022-08-02T23:01:35Z">
        <w:r>
          <w:rPr>
            <w:rFonts w:hint="eastAsia" w:eastAsia="宋体"/>
            <w:lang w:val="en-US" w:eastAsia="zh-CN"/>
          </w:rPr>
          <w:t>R</w:t>
        </w:r>
      </w:ins>
      <w:ins w:id="291" w:author="ZTE,Fei Xue" w:date="2022-08-02T23:01:36Z">
        <w:r>
          <w:rPr>
            <w:rFonts w:hint="eastAsia" w:eastAsia="宋体"/>
            <w:lang w:val="en-US" w:eastAsia="zh-CN"/>
          </w:rPr>
          <w:t xml:space="preserve">SI of </w:t>
        </w:r>
      </w:ins>
      <w:ins w:id="292" w:author="ZTE,Fei Xue" w:date="2022-08-02T16:39:58Z">
        <w:r>
          <w:rPr>
            <w:rFonts w:hint="eastAsia" w:eastAsia="宋体"/>
            <w:lang w:val="en-US" w:eastAsia="zh-CN"/>
          </w:rPr>
          <w:t>FR1 full duplex BS, the following approach could be used to handle the self-interference:</w:t>
        </w:r>
      </w:ins>
    </w:p>
    <w:p>
      <w:pPr>
        <w:pStyle w:val="40"/>
        <w:keepNext w:val="0"/>
        <w:keepLines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200" w:firstLineChars="100"/>
        <w:jc w:val="left"/>
        <w:textAlignment w:val="baseline"/>
        <w:rPr>
          <w:ins w:id="293" w:author="ZTE,Fei Xue" w:date="2022-08-02T16:39:58Z"/>
          <w:rFonts w:hint="default" w:eastAsia="宋体"/>
          <w:lang w:val="en-US" w:eastAsia="zh-CN"/>
        </w:rPr>
      </w:pPr>
      <w:ins w:id="294" w:author="ZTE,Fei Xue" w:date="2022-08-02T16:39:58Z">
        <w:r>
          <w:rPr>
            <w:rFonts w:hint="eastAsia" w:eastAsia="宋体"/>
            <w:lang w:val="en-US" w:eastAsia="zh-CN"/>
          </w:rPr>
          <w:t>Antenna isolation from transmitter to receiver;</w:t>
        </w:r>
      </w:ins>
    </w:p>
    <w:p>
      <w:pPr>
        <w:pStyle w:val="40"/>
        <w:keepNext w:val="0"/>
        <w:keepLines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200" w:firstLineChars="100"/>
        <w:jc w:val="left"/>
        <w:textAlignment w:val="baseline"/>
        <w:rPr>
          <w:ins w:id="295" w:author="ZTE,Fei Xue" w:date="2022-08-02T16:39:58Z"/>
          <w:rFonts w:hint="default" w:eastAsia="宋体"/>
          <w:lang w:val="en-US" w:eastAsia="zh-CN"/>
        </w:rPr>
      </w:pPr>
      <w:ins w:id="296" w:author="ZTE,Fei Xue" w:date="2022-08-02T16:39:58Z">
        <w:r>
          <w:rPr>
            <w:rFonts w:hint="eastAsia" w:eastAsia="宋体"/>
            <w:lang w:val="en-US" w:eastAsia="zh-CN"/>
          </w:rPr>
          <w:t>Sub-band filtering of transmitter to further reject the leakage into the receiver;</w:t>
        </w:r>
      </w:ins>
    </w:p>
    <w:p>
      <w:pPr>
        <w:pStyle w:val="40"/>
        <w:keepNext w:val="0"/>
        <w:keepLines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200" w:firstLineChars="100"/>
        <w:jc w:val="left"/>
        <w:textAlignment w:val="baseline"/>
        <w:rPr>
          <w:ins w:id="297" w:author="ZTE,Fei Xue" w:date="2022-08-02T16:39:58Z"/>
          <w:rFonts w:hint="default" w:eastAsia="宋体"/>
          <w:lang w:val="en-US" w:eastAsia="zh-CN"/>
        </w:rPr>
      </w:pPr>
      <w:ins w:id="298" w:author="ZTE,Fei Xue" w:date="2022-08-02T16:39:58Z">
        <w:r>
          <w:rPr>
            <w:rFonts w:hint="eastAsia" w:eastAsia="宋体"/>
            <w:lang w:val="en-US" w:eastAsia="zh-CN"/>
          </w:rPr>
          <w:t>ACLR of transmitter which is mainly determined by the PA performance and digital filtering implemented for DL;</w:t>
        </w:r>
      </w:ins>
    </w:p>
    <w:p>
      <w:pPr>
        <w:pStyle w:val="40"/>
        <w:keepNext w:val="0"/>
        <w:keepLines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200" w:firstLineChars="100"/>
        <w:jc w:val="left"/>
        <w:textAlignment w:val="baseline"/>
        <w:rPr>
          <w:ins w:id="299" w:author="ZTE,Fei Xue" w:date="2022-08-02T16:39:58Z"/>
          <w:rFonts w:hint="default" w:eastAsia="宋体"/>
          <w:lang w:val="en-US" w:eastAsia="zh-CN"/>
        </w:rPr>
      </w:pPr>
      <w:ins w:id="300" w:author="ZTE,Fei Xue" w:date="2022-08-02T16:39:58Z">
        <w:r>
          <w:rPr>
            <w:rFonts w:hint="eastAsia" w:eastAsia="宋体"/>
            <w:lang w:val="en-US" w:eastAsia="zh-CN"/>
          </w:rPr>
          <w:t>Sub-band filtering of receiver to reject the power from the transmitter;</w:t>
        </w:r>
      </w:ins>
    </w:p>
    <w:p>
      <w:pPr>
        <w:pStyle w:val="40"/>
        <w:keepNext w:val="0"/>
        <w:keepLines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200" w:firstLineChars="100"/>
        <w:jc w:val="left"/>
        <w:textAlignment w:val="baseline"/>
        <w:rPr>
          <w:ins w:id="301" w:author="ZTE,Fei Xue" w:date="2022-08-02T16:39:58Z"/>
          <w:rFonts w:hint="default" w:eastAsia="宋体"/>
          <w:lang w:val="en-US" w:eastAsia="zh-CN"/>
        </w:rPr>
      </w:pPr>
      <w:ins w:id="302" w:author="ZTE,Fei Xue" w:date="2022-08-02T16:39:58Z">
        <w:r>
          <w:rPr>
            <w:rFonts w:hint="eastAsia" w:eastAsia="宋体"/>
            <w:lang w:val="en-US" w:eastAsia="zh-CN"/>
          </w:rPr>
          <w:t>ACS of receiver to reject the power from the transmitter by digital filtering;</w:t>
        </w:r>
      </w:ins>
    </w:p>
    <w:p>
      <w:pPr>
        <w:pStyle w:val="40"/>
        <w:keepNext w:val="0"/>
        <w:keepLines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200" w:firstLineChars="100"/>
        <w:jc w:val="left"/>
        <w:textAlignment w:val="baseline"/>
        <w:rPr>
          <w:ins w:id="303" w:author="ZTE,Fei Xue" w:date="2022-08-02T16:39:58Z"/>
          <w:rFonts w:hint="default" w:eastAsia="宋体"/>
          <w:lang w:val="en-US" w:eastAsia="zh-CN"/>
        </w:rPr>
      </w:pPr>
      <w:ins w:id="304" w:author="ZTE,Fei Xue" w:date="2022-08-02T16:39:58Z">
        <w:r>
          <w:rPr>
            <w:rFonts w:hint="eastAsia" w:eastAsia="宋体"/>
            <w:lang w:val="en-US" w:eastAsia="zh-CN"/>
          </w:rPr>
          <w:t>Digital interference cancellation at receiver;</w:t>
        </w:r>
      </w:ins>
    </w:p>
    <w:p>
      <w:pPr>
        <w:pStyle w:val="40"/>
        <w:keepNext w:val="0"/>
        <w:keepLines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firstLine="200" w:firstLineChars="100"/>
        <w:jc w:val="left"/>
        <w:textAlignment w:val="baseline"/>
        <w:rPr>
          <w:ins w:id="305" w:author="ZTE,Fei Xue" w:date="2022-08-02T17:59:48Z"/>
          <w:rFonts w:hint="default" w:eastAsia="宋体"/>
          <w:lang w:val="en-US" w:eastAsia="zh-CN"/>
        </w:rPr>
      </w:pPr>
      <w:ins w:id="306" w:author="ZTE,Fei Xue" w:date="2022-08-02T16:39:58Z">
        <w:r>
          <w:rPr>
            <w:rFonts w:hint="eastAsia" w:eastAsia="宋体"/>
            <w:lang w:val="en-US" w:eastAsia="zh-CN"/>
          </w:rPr>
          <w:t>RF interference cancellation;</w:t>
        </w:r>
      </w:ins>
    </w:p>
    <w:p>
      <w:pPr>
        <w:pStyle w:val="40"/>
        <w:keepNext w:val="0"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0" w:firstLineChars="0"/>
        <w:jc w:val="left"/>
        <w:textAlignment w:val="baseline"/>
        <w:rPr>
          <w:ins w:id="307" w:author="ZTE,Fei Xue" w:date="2022-08-02T17:24:39Z"/>
          <w:rFonts w:hint="default" w:eastAsia="宋体"/>
          <w:lang w:val="en-US" w:eastAsia="zh-CN"/>
        </w:rPr>
      </w:pPr>
      <w:ins w:id="308" w:author="ZTE,Fei Xue" w:date="2022-08-02T17:59:50Z">
        <w:r>
          <w:rPr>
            <w:rFonts w:hint="eastAsia" w:eastAsia="宋体"/>
            <w:lang w:val="en-US" w:eastAsia="zh-CN"/>
          </w:rPr>
          <w:t>F</w:t>
        </w:r>
      </w:ins>
      <w:ins w:id="309" w:author="ZTE,Fei Xue" w:date="2022-08-02T17:59:51Z">
        <w:r>
          <w:rPr>
            <w:rFonts w:hint="eastAsia" w:eastAsia="宋体"/>
            <w:lang w:val="en-US" w:eastAsia="zh-CN"/>
          </w:rPr>
          <w:t>or</w:t>
        </w:r>
      </w:ins>
      <w:ins w:id="310" w:author="ZTE,Fei Xue" w:date="2022-08-02T17:59:52Z">
        <w:r>
          <w:rPr>
            <w:rFonts w:hint="eastAsia" w:eastAsia="宋体"/>
            <w:lang w:val="en-US" w:eastAsia="zh-CN"/>
          </w:rPr>
          <w:t xml:space="preserve"> the </w:t>
        </w:r>
      </w:ins>
      <w:ins w:id="311" w:author="ZTE,Fei Xue" w:date="2022-08-02T18:00:23Z">
        <w:r>
          <w:rPr>
            <w:rFonts w:hint="eastAsia" w:eastAsia="宋体"/>
            <w:lang w:val="en-US" w:eastAsia="zh-CN"/>
          </w:rPr>
          <w:t>linea</w:t>
        </w:r>
      </w:ins>
      <w:ins w:id="312" w:author="ZTE,Fei Xue" w:date="2022-08-02T18:00:24Z">
        <w:r>
          <w:rPr>
            <w:rFonts w:hint="eastAsia" w:eastAsia="宋体"/>
            <w:lang w:val="en-US" w:eastAsia="zh-CN"/>
          </w:rPr>
          <w:t>r of</w:t>
        </w:r>
      </w:ins>
      <w:ins w:id="313" w:author="ZTE,Fei Xue" w:date="2022-08-02T18:00:25Z">
        <w:r>
          <w:rPr>
            <w:rFonts w:hint="eastAsia" w:eastAsia="宋体"/>
            <w:lang w:val="en-US" w:eastAsia="zh-CN"/>
          </w:rPr>
          <w:t xml:space="preserve"> </w:t>
        </w:r>
      </w:ins>
      <w:ins w:id="314" w:author="ZTE,Fei Xue" w:date="2022-08-02T18:00:29Z">
        <w:r>
          <w:rPr>
            <w:rFonts w:hint="eastAsia" w:eastAsia="宋体"/>
            <w:lang w:val="en-US" w:eastAsia="zh-CN"/>
          </w:rPr>
          <w:t>RS</w:t>
        </w:r>
      </w:ins>
      <w:ins w:id="315" w:author="ZTE,Fei Xue" w:date="2022-08-02T18:00:30Z">
        <w:r>
          <w:rPr>
            <w:rFonts w:hint="eastAsia" w:eastAsia="宋体"/>
            <w:lang w:val="en-US" w:eastAsia="zh-CN"/>
          </w:rPr>
          <w:t>I</w:t>
        </w:r>
      </w:ins>
      <w:ins w:id="316" w:author="ZTE,Fei Xue" w:date="2022-08-02T18:01:43Z">
        <w:r>
          <w:rPr>
            <w:rFonts w:hint="eastAsia" w:eastAsia="宋体"/>
            <w:lang w:val="en-US" w:eastAsia="zh-CN"/>
          </w:rPr>
          <w:t xml:space="preserve"> of F</w:t>
        </w:r>
      </w:ins>
      <w:ins w:id="317" w:author="ZTE,Fei Xue" w:date="2022-08-02T18:01:44Z">
        <w:r>
          <w:rPr>
            <w:rFonts w:hint="eastAsia" w:eastAsia="宋体"/>
            <w:lang w:val="en-US" w:eastAsia="zh-CN"/>
          </w:rPr>
          <w:t>R1</w:t>
        </w:r>
      </w:ins>
      <w:ins w:id="318" w:author="ZTE,Fei Xue" w:date="2022-08-02T18:01:45Z">
        <w:r>
          <w:rPr>
            <w:rFonts w:hint="eastAsia" w:eastAsia="宋体"/>
            <w:lang w:val="en-US" w:eastAsia="zh-CN"/>
          </w:rPr>
          <w:t xml:space="preserve"> full</w:t>
        </w:r>
      </w:ins>
      <w:ins w:id="319" w:author="ZTE,Fei Xue" w:date="2022-08-02T18:01:46Z">
        <w:r>
          <w:rPr>
            <w:rFonts w:hint="eastAsia" w:eastAsia="宋体"/>
            <w:lang w:val="en-US" w:eastAsia="zh-CN"/>
          </w:rPr>
          <w:t xml:space="preserve"> dupl</w:t>
        </w:r>
      </w:ins>
      <w:ins w:id="320" w:author="ZTE,Fei Xue" w:date="2022-08-02T18:01:47Z">
        <w:r>
          <w:rPr>
            <w:rFonts w:hint="eastAsia" w:eastAsia="宋体"/>
            <w:lang w:val="en-US" w:eastAsia="zh-CN"/>
          </w:rPr>
          <w:t xml:space="preserve">ex </w:t>
        </w:r>
      </w:ins>
      <w:ins w:id="321" w:author="ZTE,Fei Xue" w:date="2022-08-02T18:01:48Z">
        <w:r>
          <w:rPr>
            <w:rFonts w:hint="eastAsia" w:eastAsia="宋体"/>
            <w:lang w:val="en-US" w:eastAsia="zh-CN"/>
          </w:rPr>
          <w:t>BS</w:t>
        </w:r>
      </w:ins>
      <w:ins w:id="322" w:author="ZTE,Fei Xue" w:date="2022-08-02T18:00:30Z">
        <w:r>
          <w:rPr>
            <w:rFonts w:hint="eastAsia" w:eastAsia="宋体"/>
            <w:lang w:val="en-US" w:eastAsia="zh-CN"/>
          </w:rPr>
          <w:t xml:space="preserve"> coul</w:t>
        </w:r>
      </w:ins>
      <w:ins w:id="323" w:author="ZTE,Fei Xue" w:date="2022-08-02T18:00:31Z">
        <w:r>
          <w:rPr>
            <w:rFonts w:hint="eastAsia" w:eastAsia="宋体"/>
            <w:lang w:val="en-US" w:eastAsia="zh-CN"/>
          </w:rPr>
          <w:t>d be mode</w:t>
        </w:r>
      </w:ins>
      <w:ins w:id="324" w:author="ZTE,Fei Xue" w:date="2022-08-02T18:00:32Z">
        <w:r>
          <w:rPr>
            <w:rFonts w:hint="eastAsia" w:eastAsia="宋体"/>
            <w:lang w:val="en-US" w:eastAsia="zh-CN"/>
          </w:rPr>
          <w:t>l</w:t>
        </w:r>
      </w:ins>
      <w:ins w:id="325" w:author="ZTE,Fei Xue" w:date="2022-08-02T18:00:33Z">
        <w:r>
          <w:rPr>
            <w:rFonts w:hint="eastAsia" w:eastAsia="宋体"/>
            <w:lang w:val="en-US" w:eastAsia="zh-CN"/>
          </w:rPr>
          <w:t>e</w:t>
        </w:r>
      </w:ins>
      <w:ins w:id="326" w:author="ZTE,Fei Xue" w:date="2022-08-02T18:00:34Z">
        <w:r>
          <w:rPr>
            <w:rFonts w:hint="eastAsia" w:eastAsia="宋体"/>
            <w:lang w:val="en-US" w:eastAsia="zh-CN"/>
          </w:rPr>
          <w:t xml:space="preserve">d as </w:t>
        </w:r>
      </w:ins>
      <w:ins w:id="327" w:author="ZTE,Fei Xue" w:date="2022-08-02T18:00:35Z">
        <w:r>
          <w:rPr>
            <w:rFonts w:hint="eastAsia" w:eastAsia="宋体"/>
            <w:lang w:val="en-US" w:eastAsia="zh-CN"/>
          </w:rPr>
          <w:t>followi</w:t>
        </w:r>
      </w:ins>
      <w:ins w:id="328" w:author="ZTE,Fei Xue" w:date="2022-08-02T18:00:36Z">
        <w:r>
          <w:rPr>
            <w:rFonts w:hint="eastAsia" w:eastAsia="宋体"/>
            <w:lang w:val="en-US" w:eastAsia="zh-CN"/>
          </w:rPr>
          <w:t>ng</w:t>
        </w:r>
      </w:ins>
      <w:ins w:id="329" w:author="ZTE,Fei Xue" w:date="2022-08-02T18:00:39Z">
        <w:r>
          <w:rPr>
            <w:rFonts w:hint="eastAsia" w:eastAsia="宋体"/>
            <w:lang w:val="en-US" w:eastAsia="zh-CN"/>
          </w:rPr>
          <w:t xml:space="preserve"> tak</w:t>
        </w:r>
      </w:ins>
      <w:ins w:id="330" w:author="ZTE,Fei Xue" w:date="2022-08-02T18:00:40Z">
        <w:r>
          <w:rPr>
            <w:rFonts w:hint="eastAsia" w:eastAsia="宋体"/>
            <w:lang w:val="en-US" w:eastAsia="zh-CN"/>
          </w:rPr>
          <w:t>en</w:t>
        </w:r>
      </w:ins>
      <w:ins w:id="331" w:author="ZTE,Fei Xue" w:date="2022-08-02T18:00:41Z">
        <w:r>
          <w:rPr>
            <w:rFonts w:hint="eastAsia" w:eastAsia="宋体"/>
            <w:lang w:val="en-US" w:eastAsia="zh-CN"/>
          </w:rPr>
          <w:t xml:space="preserve"> t</w:t>
        </w:r>
      </w:ins>
      <w:ins w:id="332" w:author="ZTE,Fei Xue" w:date="2022-08-02T18:00:42Z">
        <w:r>
          <w:rPr>
            <w:rFonts w:hint="eastAsia" w:eastAsia="宋体"/>
            <w:lang w:val="en-US" w:eastAsia="zh-CN"/>
          </w:rPr>
          <w:t xml:space="preserve">he </w:t>
        </w:r>
      </w:ins>
      <w:ins w:id="333" w:author="ZTE,Fei Xue" w:date="2022-08-02T18:00:43Z">
        <w:r>
          <w:rPr>
            <w:rFonts w:hint="eastAsia" w:eastAsia="宋体"/>
            <w:lang w:val="en-US" w:eastAsia="zh-CN"/>
          </w:rPr>
          <w:t>a</w:t>
        </w:r>
      </w:ins>
      <w:ins w:id="334" w:author="ZTE,Fei Xue" w:date="2022-08-02T18:00:44Z">
        <w:r>
          <w:rPr>
            <w:rFonts w:hint="eastAsia" w:eastAsia="宋体"/>
            <w:lang w:val="en-US" w:eastAsia="zh-CN"/>
          </w:rPr>
          <w:t>bov</w:t>
        </w:r>
      </w:ins>
      <w:ins w:id="335" w:author="ZTE,Fei Xue" w:date="2022-08-02T18:00:45Z">
        <w:r>
          <w:rPr>
            <w:rFonts w:hint="eastAsia" w:eastAsia="宋体"/>
            <w:lang w:val="en-US" w:eastAsia="zh-CN"/>
          </w:rPr>
          <w:t>e fac</w:t>
        </w:r>
      </w:ins>
      <w:ins w:id="336" w:author="ZTE,Fei Xue" w:date="2022-08-02T18:00:46Z">
        <w:r>
          <w:rPr>
            <w:rFonts w:hint="eastAsia" w:eastAsia="宋体"/>
            <w:lang w:val="en-US" w:eastAsia="zh-CN"/>
          </w:rPr>
          <w:t xml:space="preserve">tors </w:t>
        </w:r>
      </w:ins>
      <w:ins w:id="337" w:author="ZTE,Fei Xue" w:date="2022-08-02T18:00:47Z">
        <w:r>
          <w:rPr>
            <w:rFonts w:hint="eastAsia" w:eastAsia="宋体"/>
            <w:lang w:val="en-US" w:eastAsia="zh-CN"/>
          </w:rPr>
          <w:t xml:space="preserve">into </w:t>
        </w:r>
      </w:ins>
      <w:ins w:id="338" w:author="ZTE,Fei Xue" w:date="2022-08-02T18:00:48Z">
        <w:r>
          <w:rPr>
            <w:rFonts w:hint="eastAsia" w:eastAsia="宋体"/>
            <w:lang w:val="en-US" w:eastAsia="zh-CN"/>
          </w:rPr>
          <w:t>ac</w:t>
        </w:r>
      </w:ins>
      <w:ins w:id="339" w:author="ZTE,Fei Xue" w:date="2022-08-02T18:00:49Z">
        <w:r>
          <w:rPr>
            <w:rFonts w:hint="eastAsia" w:eastAsia="宋体"/>
            <w:lang w:val="en-US" w:eastAsia="zh-CN"/>
          </w:rPr>
          <w:t>cou</w:t>
        </w:r>
      </w:ins>
      <w:ins w:id="340" w:author="ZTE,Fei Xue" w:date="2022-08-02T18:00:50Z">
        <w:r>
          <w:rPr>
            <w:rFonts w:hint="eastAsia" w:eastAsia="宋体"/>
            <w:lang w:val="en-US" w:eastAsia="zh-CN"/>
          </w:rPr>
          <w:t>nt</w:t>
        </w:r>
      </w:ins>
      <w:ins w:id="341" w:author="ZTE,Fei Xue" w:date="2022-08-02T18:00:51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40"/>
        <w:keepNext w:val="0"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210" w:leftChars="100" w:firstLine="0" w:firstLineChars="0"/>
        <w:jc w:val="left"/>
        <w:textAlignment w:val="baseline"/>
        <w:rPr>
          <w:ins w:id="342" w:author="ZTE,Fei Xue" w:date="2022-08-02T22:29:01Z"/>
          <w:rFonts w:hint="eastAsia" w:eastAsia="宋体"/>
          <w:position w:val="-32"/>
          <w:lang w:val="en-US" w:eastAsia="zh-CN"/>
        </w:rPr>
      </w:pPr>
      <w:ins w:id="343" w:author="ZTE,Fei Xue" w:date="2022-08-02T17:22:27Z"/>
      <w:ins w:id="344" w:author="ZTE,Fei Xue" w:date="2022-08-02T17:22:27Z"/>
      <w:ins w:id="345" w:author="ZTE,Fei Xue" w:date="2022-08-02T17:22:27Z"/>
      <w:ins w:id="346" w:author="ZTE,Fei Xue" w:date="2022-08-02T17:22:27Z">
        <w:r>
          <w:rPr>
            <w:rFonts w:hint="eastAsia" w:eastAsia="宋体"/>
            <w:position w:val="-32"/>
            <w:lang w:val="en-US" w:eastAsia="zh-CN"/>
          </w:rPr>
          <w:object>
            <v:shape id="_x0000_i1025" o:spt="75" type="#_x0000_t75" style="height:36pt;width:275pt;" o:ole="t" filled="f" o:preferrelative="t" stroked="f" coordsize="21600,21600">
              <v:path/>
              <v:fill on="f" focussize="0,0"/>
              <v:stroke on="f"/>
              <v:imagedata r:id="rId6" o:title=""/>
              <o:lock v:ext="edit" aspectratio="t"/>
              <w10:wrap type="none"/>
              <w10:anchorlock/>
            </v:shape>
            <o:OLEObject Type="Embed" ProgID="Equation.KSEE3" ShapeID="_x0000_i1025" DrawAspect="Content" ObjectID="_1468075725" r:id="rId5">
              <o:LockedField>false</o:LockedField>
            </o:OLEObject>
          </w:object>
        </w:r>
      </w:ins>
      <w:ins w:id="348" w:author="ZTE,Fei Xue" w:date="2022-08-02T17:22:27Z"/>
    </w:p>
    <w:p>
      <w:pPr>
        <w:pStyle w:val="40"/>
        <w:keepNext w:val="0"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0" w:firstLineChars="0"/>
        <w:jc w:val="center"/>
        <w:textAlignment w:val="baseline"/>
        <w:outlineLvl w:val="9"/>
        <w:rPr>
          <w:ins w:id="349" w:author="ZTE,Fei Xue" w:date="2022-08-02T22:29:02Z"/>
          <w:rFonts w:hint="eastAsia"/>
          <w:lang w:val="en-US" w:eastAsia="zh-CN"/>
        </w:rPr>
      </w:pPr>
      <w:ins w:id="350" w:author="ZTE,Fei Xue" w:date="2022-08-02T22:34:43Z">
        <w:r>
          <w:rPr>
            <w:rFonts w:hint="eastAsia"/>
            <w:lang w:val="en-US" w:eastAsia="zh-CN"/>
          </w:rPr>
          <w:t>Table 1. self interference analysis for FR1 Medium range BS supporting full duplex operation</w:t>
        </w:r>
      </w:ins>
    </w:p>
    <w:tbl>
      <w:tblPr>
        <w:tblStyle w:val="2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2"/>
        <w:gridCol w:w="3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1" w:author="ZTE,Fei Xue" w:date="2022-08-02T22:30:25Z"/>
        </w:trPr>
        <w:tc>
          <w:tcPr>
            <w:tcW w:w="3355" w:type="pct"/>
            <w:shd w:val="clear" w:color="auto" w:fill="BEBEBE" w:themeFill="background1" w:themeFillShade="BF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352" w:author="ZTE,Fei Xue" w:date="2022-08-02T22:30:25Z"/>
                <w:rFonts w:hint="default" w:eastAsia="宋体"/>
                <w:b/>
                <w:bCs/>
                <w:highlight w:val="none"/>
                <w:lang w:val="en-US" w:eastAsia="zh-CN"/>
              </w:rPr>
            </w:pPr>
            <w:ins w:id="353" w:author="ZTE,Fei Xue" w:date="2022-08-02T22:31:22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B</w:t>
              </w:r>
            </w:ins>
            <w:ins w:id="354" w:author="ZTE,Fei Xue" w:date="2022-08-02T22:31:24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S c</w:t>
              </w:r>
            </w:ins>
            <w:ins w:id="355" w:author="ZTE,Fei Xue" w:date="2022-08-02T22:31:25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lass</w:t>
              </w:r>
            </w:ins>
            <w:ins w:id="356" w:author="ZTE,Fei Xue" w:date="2022-08-02T22:31:41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 xml:space="preserve">/ </w:t>
              </w:r>
            </w:ins>
            <w:ins w:id="357" w:author="ZTE,Fei Xue" w:date="2022-08-02T22:31:42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Me</w:t>
              </w:r>
            </w:ins>
            <w:ins w:id="358" w:author="ZTE,Fei Xue" w:date="2022-08-02T22:31:43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di</w:t>
              </w:r>
            </w:ins>
            <w:ins w:id="359" w:author="ZTE,Fei Xue" w:date="2022-08-02T22:31:44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um ran</w:t>
              </w:r>
            </w:ins>
            <w:ins w:id="360" w:author="ZTE,Fei Xue" w:date="2022-08-02T22:31:46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ge BS</w:t>
              </w:r>
            </w:ins>
          </w:p>
        </w:tc>
        <w:tc>
          <w:tcPr>
            <w:tcW w:w="1644" w:type="pct"/>
            <w:shd w:val="clear" w:color="auto" w:fill="BEBEBE" w:themeFill="background1" w:themeFillShade="BF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361" w:author="ZTE,Fei Xue" w:date="2022-08-02T22:30:25Z"/>
                <w:rFonts w:hint="default"/>
                <w:b/>
                <w:bCs/>
                <w:vertAlign w:val="baseline"/>
                <w:lang w:val="en-US" w:eastAsia="zh-CN"/>
              </w:rPr>
            </w:pPr>
            <w:ins w:id="362" w:author="ZTE,Fei Xue" w:date="2022-08-02T22:31:16Z">
              <w:r>
                <w:rPr>
                  <w:rFonts w:hint="eastAsia"/>
                  <w:b/>
                  <w:bCs/>
                  <w:vertAlign w:val="baseline"/>
                  <w:lang w:val="en-US" w:eastAsia="zh-CN"/>
                </w:rPr>
                <w:t>Com</w:t>
              </w:r>
            </w:ins>
            <w:ins w:id="363" w:author="ZTE,Fei Xue" w:date="2022-08-02T22:31:17Z">
              <w:r>
                <w:rPr>
                  <w:rFonts w:hint="eastAsia"/>
                  <w:b/>
                  <w:bCs/>
                  <w:vertAlign w:val="baseline"/>
                  <w:lang w:val="en-US" w:eastAsia="zh-CN"/>
                </w:rPr>
                <w:t>pany</w:t>
              </w:r>
            </w:ins>
            <w:ins w:id="364" w:author="ZTE,Fei Xue" w:date="2022-08-02T22:33:01Z">
              <w:r>
                <w:rPr>
                  <w:rFonts w:hint="eastAsia"/>
                  <w:b/>
                  <w:bCs/>
                  <w:vertAlign w:val="baseline"/>
                  <w:lang w:val="en-US" w:eastAsia="zh-CN"/>
                </w:rPr>
                <w:t>/</w:t>
              </w:r>
            </w:ins>
            <w:ins w:id="365" w:author="ZTE,Fei Xue" w:date="2022-08-02T22:33:03Z">
              <w:r>
                <w:rPr>
                  <w:rFonts w:hint="eastAsia"/>
                  <w:b/>
                  <w:bCs/>
                  <w:vertAlign w:val="baseline"/>
                  <w:lang w:val="en-US" w:eastAsia="zh-CN"/>
                </w:rPr>
                <w:t>ZTE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6" w:author="ZTE,Fei Xue" w:date="2022-08-02T22:30:17Z"/>
        </w:trPr>
        <w:tc>
          <w:tcPr>
            <w:tcW w:w="3355" w:type="pct"/>
            <w:shd w:val="clear" w:color="auto" w:fill="BEBEBE" w:themeFill="background1" w:themeFillShade="BF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367" w:author="ZTE,Fei Xue" w:date="2022-08-02T22:30:17Z"/>
                <w:rFonts w:hint="default" w:eastAsia="宋体"/>
                <w:b/>
                <w:bCs/>
                <w:highlight w:val="none"/>
                <w:lang w:val="en-US" w:eastAsia="zh-CN"/>
              </w:rPr>
            </w:pPr>
            <w:ins w:id="368" w:author="ZTE,Fei Xue" w:date="2022-08-02T22:30:17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Self interference mitigation factors</w:t>
              </w:r>
            </w:ins>
          </w:p>
        </w:tc>
        <w:tc>
          <w:tcPr>
            <w:tcW w:w="1644" w:type="pct"/>
            <w:shd w:val="clear" w:color="auto" w:fill="BEBEBE" w:themeFill="background1" w:themeFillShade="BF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369" w:author="ZTE,Fei Xue" w:date="2022-08-02T22:30:17Z"/>
                <w:rFonts w:hint="default"/>
                <w:b/>
                <w:bCs/>
                <w:vertAlign w:val="baseline"/>
                <w:lang w:val="en-US" w:eastAsia="zh-CN"/>
              </w:rPr>
            </w:pPr>
            <w:ins w:id="370" w:author="ZTE,Fei Xue" w:date="2022-08-02T22:30:17Z">
              <w:r>
                <w:rPr>
                  <w:rFonts w:hint="eastAsia"/>
                  <w:b/>
                  <w:bCs/>
                  <w:vertAlign w:val="baseline"/>
                  <w:lang w:val="en-US" w:eastAsia="zh-CN"/>
                </w:rPr>
                <w:t>Value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1" w:author="ZTE,Fei Xue" w:date="2022-08-02T22:30:17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372" w:author="ZTE,Fei Xue" w:date="2022-08-02T22:30:17Z"/>
                <w:rFonts w:hint="default"/>
                <w:vertAlign w:val="baseline"/>
                <w:lang w:val="en-US" w:eastAsia="zh-CN"/>
              </w:rPr>
            </w:pPr>
            <w:ins w:id="373" w:author="ZTE,Fei Xue" w:date="2022-08-02T22:30:1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Antenna isolation from transmitter to receiver; </w:t>
              </w:r>
            </w:ins>
            <w:ins w:id="374" w:author="ZTE,Fei Xue" w:date="2022-08-02T22:30:17Z">
              <w:r>
                <w:rPr>
                  <w:rFonts w:hint="default" w:ascii="Calibri" w:hAnsi="Calibri" w:eastAsia="宋体" w:cs="Calibri"/>
                  <w:highlight w:val="none"/>
                  <w:lang w:val="en-US" w:eastAsia="zh-CN"/>
                </w:rPr>
                <w:t>①</w:t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375" w:author="ZTE,Fei Xue" w:date="2022-08-02T22:30:17Z"/>
                <w:rFonts w:hint="default"/>
                <w:vertAlign w:val="baseline"/>
                <w:lang w:val="en-US" w:eastAsia="zh-CN"/>
              </w:rPr>
            </w:pPr>
            <w:ins w:id="376" w:author="ZTE,Fei Xue" w:date="2022-08-02T22:30:17Z">
              <w:r>
                <w:rPr>
                  <w:rFonts w:hint="eastAsia"/>
                  <w:vertAlign w:val="baseline"/>
                  <w:lang w:val="en-US" w:eastAsia="zh-CN"/>
                </w:rPr>
                <w:t>50dBc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7" w:author="ZTE,Fei Xue" w:date="2022-08-02T22:30:17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378" w:author="ZTE,Fei Xue" w:date="2022-08-02T22:30:17Z"/>
                <w:rFonts w:hint="default"/>
                <w:vertAlign w:val="baseline"/>
                <w:lang w:val="en-US" w:eastAsia="zh-CN"/>
              </w:rPr>
            </w:pPr>
            <w:ins w:id="379" w:author="ZTE,Fei Xue" w:date="2022-08-02T22:30:17Z">
              <w:r>
                <w:rPr>
                  <w:rFonts w:hint="eastAsia" w:eastAsia="宋体"/>
                  <w:lang w:val="en-US" w:eastAsia="zh-CN"/>
                </w:rPr>
                <w:t xml:space="preserve">Sub-band filtering of transmitter to further reject the leakage into the receiver; </w:t>
              </w:r>
            </w:ins>
            <w:ins w:id="380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t>②</w:t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381" w:author="ZTE,Fei Xue" w:date="2022-08-02T22:30:17Z"/>
                <w:rFonts w:hint="default"/>
                <w:vertAlign w:val="baseline"/>
                <w:lang w:val="en-US" w:eastAsia="zh-CN"/>
              </w:rPr>
            </w:pPr>
            <w:ins w:id="382" w:author="ZTE,Fei Xue" w:date="2022-08-02T22:30:17Z">
              <w:r>
                <w:rPr>
                  <w:rFonts w:hint="eastAsia"/>
                  <w:vertAlign w:val="baseline"/>
                  <w:lang w:val="en-US" w:eastAsia="zh-CN"/>
                </w:rPr>
                <w:t>[30]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3" w:author="ZTE,Fei Xue" w:date="2022-08-02T22:30:17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384" w:author="ZTE,Fei Xue" w:date="2022-08-02T22:30:17Z"/>
                <w:rFonts w:hint="default"/>
                <w:vertAlign w:val="baseline"/>
                <w:lang w:val="en-US" w:eastAsia="zh-CN"/>
              </w:rPr>
            </w:pPr>
            <w:ins w:id="385" w:author="ZTE,Fei Xue" w:date="2022-08-02T22:30:17Z">
              <w:r>
                <w:rPr>
                  <w:rFonts w:hint="eastAsia" w:eastAsia="宋体"/>
                  <w:lang w:val="en-US" w:eastAsia="zh-CN"/>
                </w:rPr>
                <w:t xml:space="preserve">ACLR of transmitter which is mainly determined by the PA performance and digital filtering implemented for DL; </w:t>
              </w:r>
            </w:ins>
            <w:ins w:id="386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t>③</w:t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387" w:author="ZTE,Fei Xue" w:date="2022-08-02T22:30:17Z"/>
                <w:rFonts w:hint="default"/>
                <w:vertAlign w:val="baseline"/>
                <w:lang w:val="en-US" w:eastAsia="zh-CN"/>
              </w:rPr>
            </w:pPr>
            <w:ins w:id="388" w:author="ZTE,Fei Xue" w:date="2022-08-02T22:30:17Z">
              <w:r>
                <w:rPr>
                  <w:rFonts w:hint="eastAsia"/>
                  <w:vertAlign w:val="baseline"/>
                  <w:lang w:val="en-US" w:eastAsia="zh-CN"/>
                </w:rPr>
                <w:t>45dBc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9" w:author="ZTE,Fei Xue" w:date="2022-08-02T22:30:17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390" w:author="ZTE,Fei Xue" w:date="2022-08-02T22:30:17Z"/>
                <w:rFonts w:hint="default"/>
                <w:vertAlign w:val="baseline"/>
                <w:lang w:val="en-US" w:eastAsia="zh-CN"/>
              </w:rPr>
            </w:pPr>
            <w:ins w:id="391" w:author="ZTE,Fei Xue" w:date="2022-08-02T22:30:17Z">
              <w:r>
                <w:rPr>
                  <w:rFonts w:hint="eastAsia" w:eastAsia="宋体"/>
                  <w:lang w:val="en-US" w:eastAsia="zh-CN"/>
                </w:rPr>
                <w:t xml:space="preserve">Sub-band filtering of receiver to reject the power from the transmitter; </w:t>
              </w:r>
            </w:ins>
            <w:ins w:id="392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begin"/>
              </w:r>
            </w:ins>
            <w:ins w:id="393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instrText xml:space="preserve"> = 4 \* GB3 \* MERGEFORMAT </w:instrText>
              </w:r>
            </w:ins>
            <w:ins w:id="394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separate"/>
              </w:r>
            </w:ins>
            <w:ins w:id="395" w:author="ZTE,Fei Xue" w:date="2022-08-02T22:30:17Z">
              <w:r>
                <w:rPr>
                  <w:rFonts w:ascii="Calibri" w:hAnsi="Calibri" w:eastAsia="宋体" w:cs="Calibri"/>
                  <w:lang w:val="en-US"/>
                </w:rPr>
                <w:t>④</w:t>
              </w:r>
            </w:ins>
            <w:ins w:id="396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end"/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397" w:author="ZTE,Fei Xue" w:date="2022-08-02T22:30:17Z"/>
                <w:rFonts w:hint="default"/>
                <w:vertAlign w:val="baseline"/>
                <w:lang w:val="en-US" w:eastAsia="zh-CN"/>
              </w:rPr>
            </w:pPr>
            <w:ins w:id="398" w:author="ZTE,Fei Xue" w:date="2022-08-02T22:30:17Z">
              <w:r>
                <w:rPr>
                  <w:rFonts w:hint="eastAsia"/>
                  <w:vertAlign w:val="baseline"/>
                  <w:lang w:val="en-US" w:eastAsia="zh-CN"/>
                </w:rPr>
                <w:t>45dB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9" w:author="ZTE,Fei Xue" w:date="2022-08-02T22:30:17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00" w:author="ZTE,Fei Xue" w:date="2022-08-02T22:30:17Z"/>
                <w:rFonts w:hint="default"/>
                <w:vertAlign w:val="baseline"/>
                <w:lang w:val="en-US" w:eastAsia="zh-CN"/>
              </w:rPr>
            </w:pPr>
            <w:ins w:id="401" w:author="ZTE,Fei Xue" w:date="2022-08-02T22:30:17Z">
              <w:r>
                <w:rPr>
                  <w:rFonts w:hint="eastAsia" w:eastAsia="宋体"/>
                  <w:lang w:val="en-US" w:eastAsia="zh-CN"/>
                </w:rPr>
                <w:t>ACS of receiver to reject the power from the transmitter by digital filtering;</w:t>
              </w:r>
            </w:ins>
            <w:ins w:id="402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begin"/>
              </w:r>
            </w:ins>
            <w:ins w:id="403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instrText xml:space="preserve"> = 5 \* GB3 \* MERGEFORMAT </w:instrText>
              </w:r>
            </w:ins>
            <w:ins w:id="404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separate"/>
              </w:r>
            </w:ins>
            <w:ins w:id="405" w:author="ZTE,Fei Xue" w:date="2022-08-02T22:30:17Z">
              <w:r>
                <w:rPr>
                  <w:rFonts w:ascii="Calibri" w:hAnsi="Calibri" w:eastAsia="宋体" w:cs="Calibri"/>
                  <w:lang w:val="en-US"/>
                </w:rPr>
                <w:t>⑤</w:t>
              </w:r>
            </w:ins>
            <w:ins w:id="406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end"/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407" w:author="ZTE,Fei Xue" w:date="2022-08-02T22:30:17Z"/>
                <w:rFonts w:hint="default"/>
                <w:vertAlign w:val="baseline"/>
                <w:lang w:val="en-US" w:eastAsia="zh-CN"/>
              </w:rPr>
            </w:pPr>
            <w:ins w:id="408" w:author="ZTE,Fei Xue" w:date="2022-08-02T22:30:17Z">
              <w:r>
                <w:rPr>
                  <w:rFonts w:hint="eastAsia"/>
                  <w:vertAlign w:val="baseline"/>
                  <w:lang w:val="en-US" w:eastAsia="zh-CN"/>
                </w:rPr>
                <w:t>46dB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9" w:author="ZTE,Fei Xue" w:date="2022-08-02T22:30:17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10" w:author="ZTE,Fei Xue" w:date="2022-08-02T22:30:17Z"/>
                <w:rFonts w:hint="default"/>
                <w:vertAlign w:val="baseline"/>
                <w:lang w:val="en-US" w:eastAsia="zh-CN"/>
              </w:rPr>
            </w:pPr>
            <w:ins w:id="411" w:author="ZTE,Fei Xue" w:date="2022-08-02T22:30:17Z">
              <w:r>
                <w:rPr>
                  <w:rFonts w:hint="eastAsia" w:eastAsia="宋体"/>
                  <w:lang w:val="en-US" w:eastAsia="zh-CN"/>
                </w:rPr>
                <w:t>Digital interference cancellation at receiver;</w:t>
              </w:r>
            </w:ins>
            <w:ins w:id="412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begin"/>
              </w:r>
            </w:ins>
            <w:ins w:id="413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instrText xml:space="preserve"> = 6 \* GB3 \* MERGEFORMAT </w:instrText>
              </w:r>
            </w:ins>
            <w:ins w:id="414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separate"/>
              </w:r>
            </w:ins>
            <w:ins w:id="415" w:author="ZTE,Fei Xue" w:date="2022-08-02T22:30:17Z">
              <w:r>
                <w:rPr>
                  <w:rFonts w:ascii="Calibri" w:hAnsi="Calibri" w:eastAsia="宋体" w:cs="Calibri"/>
                  <w:lang w:val="en-US"/>
                </w:rPr>
                <w:t>⑥</w:t>
              </w:r>
            </w:ins>
            <w:ins w:id="416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end"/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417" w:author="ZTE,Fei Xue" w:date="2022-08-02T22:30:17Z"/>
                <w:rFonts w:hint="default"/>
                <w:vertAlign w:val="baseline"/>
                <w:lang w:val="en-US" w:eastAsia="zh-CN"/>
              </w:rPr>
            </w:pPr>
            <w:ins w:id="418" w:author="ZTE,Fei Xue" w:date="2022-08-02T22:30:17Z">
              <w:r>
                <w:rPr>
                  <w:rFonts w:hint="eastAsia"/>
                  <w:vertAlign w:val="baseline"/>
                  <w:lang w:val="en-US" w:eastAsia="zh-CN"/>
                </w:rPr>
                <w:t>[30]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9" w:author="ZTE,Fei Xue" w:date="2022-08-02T22:30:17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20" w:author="ZTE,Fei Xue" w:date="2022-08-02T22:30:17Z"/>
                <w:rFonts w:hint="default"/>
                <w:vertAlign w:val="baseline"/>
                <w:lang w:val="en-US" w:eastAsia="zh-CN"/>
              </w:rPr>
            </w:pPr>
            <w:ins w:id="421" w:author="ZTE,Fei Xue" w:date="2022-08-02T22:30:17Z">
              <w:r>
                <w:rPr>
                  <w:rFonts w:hint="eastAsia" w:eastAsia="宋体"/>
                  <w:lang w:val="en-US" w:eastAsia="zh-CN"/>
                </w:rPr>
                <w:t xml:space="preserve">RF interference cancellation; </w:t>
              </w:r>
            </w:ins>
            <w:ins w:id="422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begin"/>
              </w:r>
            </w:ins>
            <w:ins w:id="423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instrText xml:space="preserve"> = 7 \* GB3 \* MERGEFORMAT </w:instrText>
              </w:r>
            </w:ins>
            <w:ins w:id="424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separate"/>
              </w:r>
            </w:ins>
            <w:ins w:id="425" w:author="ZTE,Fei Xue" w:date="2022-08-02T22:30:17Z">
              <w:r>
                <w:rPr>
                  <w:rFonts w:ascii="Calibri" w:hAnsi="Calibri" w:eastAsia="宋体" w:cs="Calibri"/>
                  <w:lang w:val="en-US"/>
                </w:rPr>
                <w:t>⑦</w:t>
              </w:r>
            </w:ins>
            <w:ins w:id="426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end"/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427" w:author="ZTE,Fei Xue" w:date="2022-08-02T22:30:17Z"/>
                <w:rFonts w:hint="default"/>
                <w:vertAlign w:val="baseline"/>
                <w:lang w:val="en-US" w:eastAsia="zh-CN"/>
              </w:rPr>
            </w:pPr>
            <w:ins w:id="428" w:author="ZTE,Fei Xue" w:date="2022-08-02T22:30:17Z">
              <w:r>
                <w:rPr>
                  <w:rFonts w:hint="eastAsia"/>
                  <w:vertAlign w:val="baseline"/>
                  <w:lang w:val="en-US" w:eastAsia="zh-CN"/>
                </w:rPr>
                <w:t>NA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9" w:author="ZTE,Fei Xue" w:date="2022-08-02T22:30:17Z"/>
        </w:trPr>
        <w:tc>
          <w:tcPr>
            <w:tcW w:w="3355" w:type="pct"/>
            <w:shd w:val="clear" w:color="auto" w:fill="BEBEBE" w:themeFill="background1" w:themeFillShade="BF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30" w:author="ZTE,Fei Xue" w:date="2022-08-02T22:30:17Z"/>
                <w:rFonts w:hint="default" w:eastAsia="宋体"/>
                <w:lang w:val="en-US" w:eastAsia="zh-CN"/>
              </w:rPr>
            </w:pPr>
            <w:ins w:id="431" w:author="ZTE,Fei Xue" w:date="2022-08-02T22:30:17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Self interference calculation at receiver baseband (Note 1)</w:t>
              </w:r>
            </w:ins>
          </w:p>
        </w:tc>
        <w:tc>
          <w:tcPr>
            <w:tcW w:w="1644" w:type="pct"/>
            <w:shd w:val="clear" w:color="auto" w:fill="BEBEBE" w:themeFill="background1" w:themeFillShade="BF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432" w:author="ZTE,Fei Xue" w:date="2022-08-02T22:30:17Z"/>
                <w:rFonts w:hint="eastAsia"/>
                <w:vertAlign w:val="baseline"/>
                <w:lang w:val="en-US" w:eastAsia="zh-CN"/>
              </w:rPr>
            </w:pPr>
            <w:ins w:id="433" w:author="ZTE,Fei Xue" w:date="2022-08-02T22:30:17Z">
              <w:r>
                <w:rPr>
                  <w:rFonts w:hint="eastAsia"/>
                  <w:b/>
                  <w:bCs/>
                  <w:vertAlign w:val="baseline"/>
                  <w:lang w:val="en-US" w:eastAsia="zh-CN"/>
                </w:rPr>
                <w:t>Value [dBm]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4" w:author="ZTE,Fei Xue" w:date="2022-08-02T22:30:17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35" w:author="ZTE,Fei Xue" w:date="2022-08-02T22:30:17Z"/>
                <w:rFonts w:hint="default" w:eastAsia="宋体"/>
                <w:lang w:val="en-US" w:eastAsia="zh-CN"/>
              </w:rPr>
            </w:pPr>
            <w:ins w:id="436" w:author="ZTE,Fei Xue" w:date="2022-08-02T22:30:17Z">
              <w:r>
                <w:rPr>
                  <w:rFonts w:hint="default"/>
                  <w:lang w:val="en-US" w:eastAsia="zh-CN"/>
                </w:rPr>
                <w:t>From transmi</w:t>
              </w:r>
            </w:ins>
            <w:ins w:id="437" w:author="ZTE,Fei Xue" w:date="2022-08-02T22:30:17Z">
              <w:r>
                <w:rPr>
                  <w:rFonts w:hint="eastAsia"/>
                  <w:lang w:val="en-US" w:eastAsia="zh-CN"/>
                </w:rPr>
                <w:t>t</w:t>
              </w:r>
            </w:ins>
            <w:ins w:id="438" w:author="ZTE,Fei Xue" w:date="2022-08-02T22:30:17Z">
              <w:r>
                <w:rPr>
                  <w:rFonts w:hint="default"/>
                  <w:lang w:val="en-US" w:eastAsia="zh-CN"/>
                </w:rPr>
                <w:t>ter leakage perspective</w:t>
              </w:r>
            </w:ins>
            <w:ins w:id="439" w:author="ZTE,Fei Xue" w:date="2022-08-02T22:30:1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40" w:author="ZTE,Fei Xue" w:date="2022-08-02T22:30:17Z">
              <w:r>
                <w:rPr>
                  <w:rFonts w:hint="default" w:ascii="Calibri" w:hAnsi="Calibri" w:eastAsia="宋体" w:cs="Calibri"/>
                  <w:highlight w:val="none"/>
                  <w:lang w:val="en-US" w:eastAsia="zh-CN"/>
                </w:rPr>
                <w:t>①</w:t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41" w:author="ZTE,Fei Xue" w:date="2022-08-02T22:30:17Z"/>
                <w:rFonts w:hint="default"/>
                <w:lang w:val="en-US" w:eastAsia="zh-CN"/>
              </w:rPr>
            </w:pPr>
            <w:ins w:id="442" w:author="ZTE,Fei Xue" w:date="2022-08-02T22:30:17Z">
              <w:r>
                <w:rPr>
                  <w:rFonts w:hint="default"/>
                  <w:lang w:val="en-US" w:eastAsia="zh-CN"/>
                </w:rPr>
                <w:t>31dBm-45(ACLR)-50(antenna isolation)-30(digital cancellation</w:t>
              </w:r>
            </w:ins>
            <w:ins w:id="443" w:author="ZTE,Fei Xue" w:date="2022-08-02T22:30:17Z">
              <w:r>
                <w:rPr>
                  <w:rFonts w:hint="eastAsia"/>
                  <w:lang w:val="en-US" w:eastAsia="zh-CN"/>
                </w:rPr>
                <w:t>/sub-band filtering</w:t>
              </w:r>
            </w:ins>
            <w:ins w:id="444" w:author="ZTE,Fei Xue" w:date="2022-08-02T22:30:17Z">
              <w:r>
                <w:rPr>
                  <w:rFonts w:hint="default"/>
                  <w:lang w:val="en-US" w:eastAsia="zh-CN"/>
                </w:rPr>
                <w:t>)-10*log10(50*10)</w:t>
              </w:r>
            </w:ins>
          </w:p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45" w:author="ZTE,Fei Xue" w:date="2022-08-02T22:30:17Z"/>
                <w:rFonts w:hint="eastAsia"/>
                <w:lang w:val="en-US" w:eastAsia="zh-CN"/>
              </w:rPr>
            </w:pPr>
            <w:ins w:id="446" w:author="ZTE,Fei Xue" w:date="2022-08-02T22:30:17Z">
              <w:r>
                <w:rPr>
                  <w:rFonts w:hint="default"/>
                  <w:lang w:val="en-US" w:eastAsia="zh-CN"/>
                </w:rPr>
                <w:t>=-121dBm/100kHz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7" w:author="ZTE,Fei Xue" w:date="2022-08-02T22:30:17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48" w:author="ZTE,Fei Xue" w:date="2022-08-02T22:30:17Z"/>
                <w:rFonts w:hint="default"/>
                <w:lang w:val="en-US" w:eastAsia="zh-CN"/>
              </w:rPr>
            </w:pPr>
            <w:ins w:id="449" w:author="ZTE,Fei Xue" w:date="2022-08-02T22:30:17Z">
              <w:r>
                <w:rPr>
                  <w:rFonts w:hint="default"/>
                  <w:lang w:val="en-US" w:eastAsia="zh-CN"/>
                </w:rPr>
                <w:t>From receiver channel selectivity perspective:</w:t>
              </w:r>
            </w:ins>
            <w:ins w:id="450" w:author="ZTE,Fei Xue" w:date="2022-08-02T22:30:1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51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t>②</w:t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leftChars="0" w:firstLine="0" w:firstLineChars="0"/>
              <w:textAlignment w:val="baseline"/>
              <w:outlineLvl w:val="9"/>
              <w:rPr>
                <w:ins w:id="452" w:author="ZTE,Fei Xue" w:date="2022-08-02T22:30:17Z"/>
                <w:rFonts w:hint="default"/>
                <w:lang w:val="en-US" w:eastAsia="zh-CN"/>
              </w:rPr>
            </w:pPr>
            <w:ins w:id="453" w:author="ZTE,Fei Xue" w:date="2022-08-02T22:30:17Z">
              <w:r>
                <w:rPr>
                  <w:rFonts w:hint="default"/>
                  <w:lang w:val="en-US" w:eastAsia="zh-CN"/>
                </w:rPr>
                <w:t>31dBm-50(antenna isolation)-</w:t>
              </w:r>
            </w:ins>
            <w:ins w:id="454" w:author="ZTE,Fei Xue" w:date="2022-08-02T22:30:17Z">
              <w:r>
                <w:rPr>
                  <w:rFonts w:hint="eastAsia"/>
                  <w:lang w:val="en-US" w:eastAsia="zh-CN"/>
                </w:rPr>
                <w:t>4</w:t>
              </w:r>
            </w:ins>
            <w:ins w:id="455" w:author="ZTE,Fei Xue" w:date="2022-08-02T22:30:17Z">
              <w:r>
                <w:rPr>
                  <w:rFonts w:hint="default"/>
                  <w:lang w:val="en-US" w:eastAsia="zh-CN"/>
                </w:rPr>
                <w:t>5 (sub-band filter)-</w:t>
              </w:r>
            </w:ins>
            <w:ins w:id="456" w:author="ZTE,Fei Xue" w:date="2022-08-02T22:30:17Z">
              <w:r>
                <w:rPr>
                  <w:rFonts w:hint="eastAsia"/>
                  <w:lang w:val="en-US" w:eastAsia="zh-CN"/>
                </w:rPr>
                <w:t>46</w:t>
              </w:r>
            </w:ins>
            <w:ins w:id="457" w:author="ZTE,Fei Xue" w:date="2022-08-02T22:30:17Z">
              <w:r>
                <w:rPr>
                  <w:rFonts w:hint="default"/>
                  <w:lang w:val="en-US" w:eastAsia="zh-CN"/>
                </w:rPr>
                <w:t>dB (ACS)-10*log10(50*10)</w:t>
              </w:r>
            </w:ins>
          </w:p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58" w:author="ZTE,Fei Xue" w:date="2022-08-02T22:30:17Z"/>
                <w:rFonts w:hint="default"/>
                <w:lang w:val="en-US" w:eastAsia="zh-CN"/>
              </w:rPr>
            </w:pPr>
            <w:ins w:id="459" w:author="ZTE,Fei Xue" w:date="2022-08-02T22:30:17Z">
              <w:r>
                <w:rPr>
                  <w:rFonts w:hint="default"/>
                  <w:lang w:val="en-US" w:eastAsia="zh-CN"/>
                </w:rPr>
                <w:t>= -1</w:t>
              </w:r>
            </w:ins>
            <w:ins w:id="460" w:author="ZTE,Fei Xue" w:date="2022-08-02T22:30:17Z">
              <w:r>
                <w:rPr>
                  <w:rFonts w:hint="eastAsia"/>
                  <w:lang w:val="en-US" w:eastAsia="zh-CN"/>
                </w:rPr>
                <w:t>36</w:t>
              </w:r>
            </w:ins>
            <w:ins w:id="461" w:author="ZTE,Fei Xue" w:date="2022-08-02T22:30:17Z">
              <w:r>
                <w:rPr>
                  <w:rFonts w:hint="default"/>
                  <w:lang w:val="en-US" w:eastAsia="zh-CN"/>
                </w:rPr>
                <w:t>.9897dBm/100KHz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2" w:author="ZTE,Fei Xue" w:date="2022-08-02T22:30:17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63" w:author="ZTE,Fei Xue" w:date="2022-08-02T22:30:17Z"/>
                <w:rFonts w:hint="default"/>
                <w:lang w:val="en-US" w:eastAsia="zh-CN"/>
              </w:rPr>
            </w:pPr>
            <w:ins w:id="464" w:author="ZTE,Fei Xue" w:date="2022-08-02T22:30:17Z">
              <w:r>
                <w:rPr>
                  <w:rFonts w:hint="eastAsia"/>
                  <w:lang w:val="en-US" w:eastAsia="zh-CN"/>
                </w:rPr>
                <w:t xml:space="preserve">Total interference of </w:t>
              </w:r>
            </w:ins>
            <w:ins w:id="465" w:author="ZTE,Fei Xue" w:date="2022-08-02T22:30:17Z">
              <w:r>
                <w:rPr>
                  <w:rFonts w:hint="default" w:ascii="Calibri" w:hAnsi="Calibri" w:eastAsia="宋体" w:cs="Calibri"/>
                  <w:highlight w:val="none"/>
                  <w:lang w:val="en-US" w:eastAsia="zh-CN"/>
                </w:rPr>
                <w:t>①</w:t>
              </w:r>
            </w:ins>
            <w:ins w:id="466" w:author="ZTE,Fei Xue" w:date="2022-08-02T22:30:17Z">
              <w:r>
                <w:rPr>
                  <w:rFonts w:hint="eastAsia" w:ascii="Calibri" w:hAnsi="Calibri" w:eastAsia="宋体" w:cs="Calibri"/>
                  <w:highlight w:val="none"/>
                  <w:lang w:val="en-US" w:eastAsia="zh-CN"/>
                </w:rPr>
                <w:t>+</w:t>
              </w:r>
            </w:ins>
            <w:ins w:id="467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t>②</w:t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68" w:author="ZTE,Fei Xue" w:date="2022-08-02T22:30:17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9" w:author="ZTE,Fei Xue" w:date="2022-08-02T22:30:17Z"/>
        </w:trPr>
        <w:tc>
          <w:tcPr>
            <w:tcW w:w="3355" w:type="pct"/>
            <w:shd w:val="clear" w:color="auto" w:fill="BEBEBE" w:themeFill="background1" w:themeFillShade="BF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70" w:author="ZTE,Fei Xue" w:date="2022-08-02T22:30:17Z"/>
                <w:rFonts w:hint="default"/>
                <w:lang w:val="en-US" w:eastAsia="zh-CN"/>
              </w:rPr>
            </w:pPr>
            <w:ins w:id="471" w:author="ZTE,Fei Xue" w:date="2022-08-02T22:30:17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Self interference calculation at receiver LNA input (Note 2)</w:t>
              </w:r>
            </w:ins>
          </w:p>
        </w:tc>
        <w:tc>
          <w:tcPr>
            <w:tcW w:w="1644" w:type="pct"/>
            <w:shd w:val="clear" w:color="auto" w:fill="BEBEBE" w:themeFill="background1" w:themeFillShade="BF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200" w:firstLineChars="100"/>
              <w:textAlignment w:val="baseline"/>
              <w:outlineLvl w:val="9"/>
              <w:rPr>
                <w:ins w:id="472" w:author="ZTE,Fei Xue" w:date="2022-08-02T22:30:17Z"/>
                <w:rFonts w:hint="default"/>
                <w:lang w:val="en-US" w:eastAsia="zh-CN"/>
              </w:rPr>
            </w:pPr>
            <w:ins w:id="473" w:author="ZTE,Fei Xue" w:date="2022-08-02T22:30:17Z">
              <w:r>
                <w:rPr>
                  <w:rFonts w:hint="eastAsia"/>
                  <w:b/>
                  <w:bCs/>
                  <w:vertAlign w:val="baseline"/>
                  <w:lang w:val="en-US" w:eastAsia="zh-CN"/>
                </w:rPr>
                <w:t>Value [dBm]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4" w:author="ZTE,Fei Xue" w:date="2022-08-02T22:30:17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75" w:author="ZTE,Fei Xue" w:date="2022-08-02T22:30:17Z"/>
                <w:rFonts w:hint="eastAsia"/>
                <w:lang w:val="en-US" w:eastAsia="zh-CN"/>
              </w:rPr>
            </w:pPr>
            <w:ins w:id="476" w:author="ZTE,Fei Xue" w:date="2022-08-02T22:30:17Z">
              <w:r>
                <w:rPr>
                  <w:rFonts w:hint="eastAsia"/>
                  <w:lang w:val="en-US" w:eastAsia="zh-CN"/>
                </w:rPr>
                <w:t xml:space="preserve">Received power within freq range of wanted signal </w:t>
              </w:r>
            </w:ins>
            <w:ins w:id="477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begin"/>
              </w:r>
            </w:ins>
            <w:ins w:id="478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instrText xml:space="preserve"> = 3 \* GB3 \* MERGEFORMAT </w:instrText>
              </w:r>
            </w:ins>
            <w:ins w:id="479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separate"/>
              </w:r>
            </w:ins>
            <w:ins w:id="480" w:author="ZTE,Fei Xue" w:date="2022-08-02T22:30:17Z">
              <w:r>
                <w:rPr>
                  <w:rFonts w:ascii="Calibri" w:hAnsi="Calibri" w:eastAsia="宋体" w:cs="Calibri"/>
                  <w:lang w:val="en-US"/>
                </w:rPr>
                <w:t>③</w:t>
              </w:r>
            </w:ins>
            <w:ins w:id="481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end"/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82" w:author="ZTE,Fei Xue" w:date="2022-08-02T22:30:17Z"/>
                <w:rFonts w:hint="default"/>
                <w:lang w:val="en-US" w:eastAsia="zh-CN"/>
              </w:rPr>
            </w:pPr>
            <w:ins w:id="483" w:author="ZTE,Fei Xue" w:date="2022-08-02T22:30:17Z">
              <w:r>
                <w:rPr>
                  <w:rFonts w:hint="default"/>
                  <w:lang w:val="en-US" w:eastAsia="zh-CN"/>
                </w:rPr>
                <w:t>31dBm-45(ACLR)-50(antenna isolation)</w:t>
              </w:r>
            </w:ins>
          </w:p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84" w:author="ZTE,Fei Xue" w:date="2022-08-02T22:30:17Z"/>
                <w:rFonts w:hint="default"/>
                <w:lang w:val="en-US" w:eastAsia="zh-CN"/>
              </w:rPr>
            </w:pPr>
            <w:ins w:id="485" w:author="ZTE,Fei Xue" w:date="2022-08-02T22:30:17Z">
              <w:r>
                <w:rPr>
                  <w:rFonts w:hint="default"/>
                  <w:lang w:val="en-US" w:eastAsia="zh-CN"/>
                </w:rPr>
                <w:t>=-</w:t>
              </w:r>
            </w:ins>
            <w:ins w:id="486" w:author="ZTE,Fei Xue" w:date="2022-08-02T22:30:17Z">
              <w:r>
                <w:rPr>
                  <w:rFonts w:hint="eastAsia"/>
                  <w:lang w:val="en-US" w:eastAsia="zh-CN"/>
                </w:rPr>
                <w:t>64dBm&gt;</w:t>
              </w:r>
            </w:ins>
            <w:ins w:id="487" w:author="ZTE,Fei Xue" w:date="2022-08-02T22:30:17Z">
              <w:r>
                <w:rPr>
                  <w:rFonts w:cs="v5.0.0"/>
                  <w:lang w:eastAsia="zh-CN"/>
                </w:rPr>
                <w:t>-67.1</w:t>
              </w:r>
            </w:ins>
            <w:ins w:id="488" w:author="ZTE,Fei Xue" w:date="2022-08-02T22:30:17Z">
              <w:r>
                <w:rPr>
                  <w:rFonts w:hint="eastAsia" w:cs="v5.0.0"/>
                  <w:lang w:val="en-US" w:eastAsia="zh-CN"/>
                </w:rPr>
                <w:t>dBm inerference level of dynamic range requirement of 50MHz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9" w:author="ZTE,Fei Xue" w:date="2022-08-02T22:30:17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490" w:author="ZTE,Fei Xue" w:date="2022-08-02T22:30:17Z"/>
                <w:rFonts w:hint="eastAsia"/>
                <w:lang w:val="en-US" w:eastAsia="zh-CN"/>
              </w:rPr>
            </w:pPr>
            <w:ins w:id="491" w:author="ZTE,Fei Xue" w:date="2022-08-02T22:30:17Z">
              <w:r>
                <w:rPr>
                  <w:rFonts w:hint="eastAsia"/>
                  <w:lang w:val="en-US" w:eastAsia="zh-CN"/>
                </w:rPr>
                <w:t xml:space="preserve">Received power within freq range of DL signal </w:t>
              </w:r>
            </w:ins>
            <w:ins w:id="492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begin"/>
              </w:r>
            </w:ins>
            <w:ins w:id="493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instrText xml:space="preserve"> = 4 \* GB3 \* MERGEFORMAT </w:instrText>
              </w:r>
            </w:ins>
            <w:ins w:id="494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separate"/>
              </w:r>
            </w:ins>
            <w:ins w:id="495" w:author="ZTE,Fei Xue" w:date="2022-08-02T22:30:17Z">
              <w:r>
                <w:rPr>
                  <w:rFonts w:ascii="Calibri" w:hAnsi="Calibri" w:eastAsia="宋体" w:cs="Calibri"/>
                  <w:lang w:val="en-US"/>
                </w:rPr>
                <w:t>④</w:t>
              </w:r>
            </w:ins>
            <w:ins w:id="496" w:author="ZTE,Fei Xue" w:date="2022-08-02T22:30:17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end"/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leftChars="0" w:firstLine="0" w:firstLineChars="0"/>
              <w:textAlignment w:val="baseline"/>
              <w:outlineLvl w:val="9"/>
              <w:rPr>
                <w:ins w:id="497" w:author="ZTE,Fei Xue" w:date="2022-08-02T22:30:17Z"/>
                <w:rFonts w:hint="default"/>
                <w:lang w:val="en-US" w:eastAsia="zh-CN"/>
              </w:rPr>
            </w:pPr>
            <w:ins w:id="498" w:author="ZTE,Fei Xue" w:date="2022-08-02T22:30:17Z">
              <w:r>
                <w:rPr>
                  <w:rFonts w:hint="default"/>
                  <w:lang w:val="en-US" w:eastAsia="zh-CN"/>
                </w:rPr>
                <w:t>31dBm-50(antenna isolation)-</w:t>
              </w:r>
            </w:ins>
            <w:ins w:id="499" w:author="ZTE,Fei Xue" w:date="2022-08-02T22:30:17Z">
              <w:r>
                <w:rPr>
                  <w:rFonts w:hint="eastAsia"/>
                  <w:lang w:val="en-US" w:eastAsia="zh-CN"/>
                </w:rPr>
                <w:t>4</w:t>
              </w:r>
            </w:ins>
            <w:ins w:id="500" w:author="ZTE,Fei Xue" w:date="2022-08-02T22:30:17Z">
              <w:r>
                <w:rPr>
                  <w:rFonts w:hint="default"/>
                  <w:lang w:val="en-US" w:eastAsia="zh-CN"/>
                </w:rPr>
                <w:t>5 (sub-band filter)</w:t>
              </w:r>
            </w:ins>
          </w:p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501" w:author="ZTE,Fei Xue" w:date="2022-08-02T22:30:17Z"/>
                <w:rFonts w:hint="default"/>
                <w:lang w:val="en-US" w:eastAsia="zh-CN"/>
              </w:rPr>
            </w:pPr>
            <w:ins w:id="502" w:author="ZTE,Fei Xue" w:date="2022-08-02T22:30:17Z">
              <w:r>
                <w:rPr>
                  <w:rFonts w:hint="default"/>
                  <w:lang w:val="en-US" w:eastAsia="zh-CN"/>
                </w:rPr>
                <w:t>= -</w:t>
              </w:r>
            </w:ins>
            <w:ins w:id="503" w:author="ZTE,Fei Xue" w:date="2022-08-02T22:30:17Z">
              <w:r>
                <w:rPr>
                  <w:rFonts w:hint="eastAsia"/>
                  <w:lang w:val="en-US" w:eastAsia="zh-CN"/>
                </w:rPr>
                <w:t>54dBm&lt;-50dBm for ACS requirement and -38dBm for IBB requirements of 50MHz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4" w:author="ZTE,Fei Xue" w:date="2022-08-02T22:30:17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505" w:author="ZTE,Fei Xue" w:date="2022-08-02T22:30:17Z"/>
                <w:rFonts w:hint="default"/>
                <w:lang w:val="en-US" w:eastAsia="zh-CN"/>
              </w:rPr>
            </w:pPr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506" w:author="ZTE,Fei Xue" w:date="2022-08-02T22:30:17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ZTE,Fei Xue" w:date="2022-08-02T22:30:17Z"/>
        </w:trPr>
        <w:tc>
          <w:tcPr>
            <w:tcW w:w="5000" w:type="pct"/>
            <w:gridSpan w:val="2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600" w:hanging="600" w:hangingChars="300"/>
              <w:textAlignment w:val="baseline"/>
              <w:outlineLvl w:val="9"/>
              <w:rPr>
                <w:ins w:id="508" w:author="ZTE,Fei Xue" w:date="2022-08-02T22:30:17Z"/>
                <w:rFonts w:hint="default"/>
                <w:lang w:val="en-US" w:eastAsia="zh-CN"/>
              </w:rPr>
            </w:pPr>
            <w:ins w:id="509" w:author="ZTE,Fei Xue" w:date="2022-08-02T22:30:17Z">
              <w:r>
                <w:rPr>
                  <w:rFonts w:hint="eastAsia"/>
                  <w:lang w:val="en-US" w:eastAsia="zh-CN"/>
                </w:rPr>
                <w:t xml:space="preserve">Note 1: If referense degradation due to self-interference of full duplex BS is expected to 0.8dB, then the total interference received should be </w:t>
              </w:r>
            </w:ins>
            <w:ins w:id="510" w:author="ZTE,Fei Xue" w:date="2022-08-02T22:30:17Z">
              <w:r>
                <w:rPr>
                  <w:rFonts w:hint="default"/>
                  <w:lang w:val="en-US" w:eastAsia="zh-CN"/>
                </w:rPr>
                <w:t>-174dBm/Hz+10*log10(100*10^3)+10dB</w:t>
              </w:r>
            </w:ins>
            <w:ins w:id="511" w:author="ZTE,Fei Xue" w:date="2022-08-02T22:30:17Z">
              <w:r>
                <w:rPr>
                  <w:rFonts w:hint="eastAsia"/>
                  <w:lang w:val="en-US" w:eastAsia="zh-CN"/>
                </w:rPr>
                <w:t>-7dB</w:t>
              </w:r>
            </w:ins>
            <w:ins w:id="512" w:author="ZTE,Fei Xue" w:date="2022-08-02T22:30:17Z">
              <w:r>
                <w:rPr>
                  <w:rFonts w:hint="default"/>
                  <w:lang w:val="en-US" w:eastAsia="zh-CN"/>
                </w:rPr>
                <w:t>= -1</w:t>
              </w:r>
            </w:ins>
            <w:ins w:id="513" w:author="ZTE,Fei Xue" w:date="2022-08-02T22:30:17Z">
              <w:r>
                <w:rPr>
                  <w:rFonts w:hint="eastAsia"/>
                  <w:lang w:val="en-US" w:eastAsia="zh-CN"/>
                </w:rPr>
                <w:t>21</w:t>
              </w:r>
            </w:ins>
            <w:ins w:id="514" w:author="ZTE,Fei Xue" w:date="2022-08-02T22:30:17Z">
              <w:r>
                <w:rPr>
                  <w:rFonts w:hint="default"/>
                  <w:lang w:val="en-US" w:eastAsia="zh-CN"/>
                </w:rPr>
                <w:t>dBm/100kHz</w:t>
              </w:r>
            </w:ins>
          </w:p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600" w:hanging="600" w:hangingChars="300"/>
              <w:textAlignment w:val="baseline"/>
              <w:outlineLvl w:val="9"/>
              <w:rPr>
                <w:ins w:id="515" w:author="ZTE,Fei Xue" w:date="2022-08-02T22:30:17Z"/>
                <w:rFonts w:hint="default"/>
                <w:lang w:val="en-US" w:eastAsia="zh-CN"/>
              </w:rPr>
            </w:pPr>
            <w:ins w:id="516" w:author="ZTE,Fei Xue" w:date="2022-08-02T22:30:17Z">
              <w:r>
                <w:rPr>
                  <w:rFonts w:hint="eastAsia"/>
                  <w:lang w:val="en-US" w:eastAsia="zh-CN"/>
                </w:rPr>
                <w:t xml:space="preserve">Note 2: the receiver power at the receiver LNA should be taken into account, otherwise this might be blocked due to the high input power. </w:t>
              </w:r>
            </w:ins>
          </w:p>
        </w:tc>
      </w:tr>
    </w:tbl>
    <w:p>
      <w:pPr>
        <w:pStyle w:val="40"/>
        <w:keepNext w:val="0"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210" w:leftChars="100" w:firstLine="0" w:firstLineChars="0"/>
        <w:jc w:val="left"/>
        <w:textAlignment w:val="baseline"/>
        <w:rPr>
          <w:ins w:id="517" w:author="ZTE,Fei Xue" w:date="2022-08-02T16:39:58Z"/>
          <w:rFonts w:hint="default" w:eastAsia="宋体"/>
          <w:lang w:val="en-US" w:eastAsia="zh-CN"/>
        </w:rPr>
      </w:pPr>
    </w:p>
    <w:p>
      <w:pPr>
        <w:pStyle w:val="40"/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Chars="0"/>
        <w:jc w:val="left"/>
        <w:textAlignment w:val="baseline"/>
        <w:rPr>
          <w:ins w:id="518" w:author="ZTE,Fei Xue" w:date="2022-08-02T16:39:58Z"/>
          <w:rFonts w:hint="eastAsia" w:eastAsia="宋体"/>
          <w:lang w:val="en-US" w:eastAsia="zh-CN"/>
        </w:rPr>
      </w:pPr>
      <w:ins w:id="519" w:author="ZTE,Fei Xue" w:date="2022-08-02T16:40:12Z">
        <w:r>
          <w:rPr>
            <w:rFonts w:hint="eastAsia" w:eastAsia="宋体"/>
            <w:lang w:val="en-US" w:eastAsia="zh-CN"/>
          </w:rPr>
          <w:t>F</w:t>
        </w:r>
      </w:ins>
      <w:ins w:id="520" w:author="ZTE,Fei Xue" w:date="2022-08-02T16:39:58Z">
        <w:r>
          <w:rPr>
            <w:rFonts w:hint="eastAsia" w:eastAsia="宋体"/>
            <w:lang w:val="en-US" w:eastAsia="zh-CN"/>
          </w:rPr>
          <w:t>or</w:t>
        </w:r>
      </w:ins>
      <w:ins w:id="521" w:author="ZTE,Fei Xue" w:date="2022-08-02T23:01:43Z">
        <w:r>
          <w:rPr>
            <w:rFonts w:hint="eastAsia" w:eastAsia="宋体"/>
            <w:lang w:val="en-US" w:eastAsia="zh-CN"/>
          </w:rPr>
          <w:t xml:space="preserve"> </w:t>
        </w:r>
      </w:ins>
      <w:ins w:id="522" w:author="ZTE,Fei Xue" w:date="2022-08-02T23:01:44Z">
        <w:r>
          <w:rPr>
            <w:rFonts w:hint="eastAsia" w:eastAsia="宋体"/>
            <w:lang w:val="en-US" w:eastAsia="zh-CN"/>
          </w:rPr>
          <w:t>RSI</w:t>
        </w:r>
      </w:ins>
      <w:ins w:id="523" w:author="ZTE,Fei Xue" w:date="2022-08-02T23:01:45Z">
        <w:r>
          <w:rPr>
            <w:rFonts w:hint="eastAsia" w:eastAsia="宋体"/>
            <w:lang w:val="en-US" w:eastAsia="zh-CN"/>
          </w:rPr>
          <w:t xml:space="preserve"> of</w:t>
        </w:r>
      </w:ins>
      <w:ins w:id="524" w:author="ZTE,Fei Xue" w:date="2022-08-02T16:39:58Z">
        <w:r>
          <w:rPr>
            <w:rFonts w:hint="eastAsia" w:eastAsia="宋体"/>
            <w:lang w:val="en-US" w:eastAsia="zh-CN"/>
          </w:rPr>
          <w:t xml:space="preserve"> FR2 full duplex BS, the following approach could be used to handle the self-interference:</w:t>
        </w:r>
      </w:ins>
    </w:p>
    <w:p>
      <w:pPr>
        <w:pStyle w:val="40"/>
        <w:keepNext w:val="0"/>
        <w:keepLines/>
        <w:pageBreakBefore w:val="0"/>
        <w:widowControl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200" w:firstLineChars="100"/>
        <w:jc w:val="left"/>
        <w:textAlignment w:val="baseline"/>
        <w:rPr>
          <w:ins w:id="525" w:author="ZTE,Fei Xue" w:date="2022-08-02T16:39:58Z"/>
          <w:rFonts w:hint="default" w:eastAsia="宋体"/>
          <w:lang w:val="en-US" w:eastAsia="zh-CN"/>
        </w:rPr>
      </w:pPr>
      <w:ins w:id="526" w:author="ZTE,Fei Xue" w:date="2022-08-02T16:39:58Z">
        <w:r>
          <w:rPr>
            <w:rFonts w:hint="eastAsia" w:eastAsia="宋体"/>
            <w:lang w:val="en-US" w:eastAsia="zh-CN"/>
          </w:rPr>
          <w:t>Antenna isolation from transmitter to receiver;</w:t>
        </w:r>
      </w:ins>
    </w:p>
    <w:p>
      <w:pPr>
        <w:pStyle w:val="40"/>
        <w:keepNext w:val="0"/>
        <w:keepLines/>
        <w:pageBreakBefore w:val="0"/>
        <w:widowControl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200" w:firstLineChars="100"/>
        <w:jc w:val="left"/>
        <w:textAlignment w:val="baseline"/>
        <w:rPr>
          <w:ins w:id="527" w:author="ZTE,Fei Xue" w:date="2022-08-02T16:39:58Z"/>
          <w:rFonts w:hint="default" w:eastAsia="宋体"/>
          <w:lang w:val="en-US" w:eastAsia="zh-CN"/>
        </w:rPr>
      </w:pPr>
      <w:ins w:id="528" w:author="ZTE,Fei Xue" w:date="2022-08-02T16:39:58Z">
        <w:r>
          <w:rPr>
            <w:rFonts w:hint="eastAsia" w:eastAsia="宋体"/>
            <w:lang w:val="en-US" w:eastAsia="zh-CN"/>
          </w:rPr>
          <w:t>ACLR of transmitter which is mainly determined by the PA performance and digital filtering implemented for DL;</w:t>
        </w:r>
      </w:ins>
    </w:p>
    <w:p>
      <w:pPr>
        <w:pStyle w:val="40"/>
        <w:keepNext w:val="0"/>
        <w:keepLines/>
        <w:pageBreakBefore w:val="0"/>
        <w:widowControl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200" w:firstLineChars="100"/>
        <w:jc w:val="left"/>
        <w:textAlignment w:val="baseline"/>
        <w:rPr>
          <w:ins w:id="529" w:author="ZTE,Fei Xue" w:date="2022-08-02T16:39:58Z"/>
          <w:rFonts w:hint="default" w:eastAsia="宋体"/>
          <w:lang w:val="en-US" w:eastAsia="zh-CN"/>
        </w:rPr>
      </w:pPr>
      <w:ins w:id="530" w:author="ZTE,Fei Xue" w:date="2022-08-02T16:39:58Z">
        <w:r>
          <w:rPr>
            <w:rFonts w:hint="eastAsia" w:eastAsia="宋体"/>
            <w:lang w:val="en-US" w:eastAsia="zh-CN"/>
          </w:rPr>
          <w:t>ACS of receiver to reject the power from the transmitter by digital filtering;</w:t>
        </w:r>
      </w:ins>
    </w:p>
    <w:p>
      <w:pPr>
        <w:pStyle w:val="40"/>
        <w:keepNext w:val="0"/>
        <w:keepLines/>
        <w:pageBreakBefore w:val="0"/>
        <w:widowControl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200" w:firstLineChars="100"/>
        <w:jc w:val="left"/>
        <w:textAlignment w:val="baseline"/>
        <w:rPr>
          <w:ins w:id="531" w:author="ZTE,Fei Xue" w:date="2022-08-02T16:39:58Z"/>
          <w:rFonts w:hint="default" w:eastAsia="宋体"/>
          <w:lang w:val="en-US" w:eastAsia="zh-CN"/>
        </w:rPr>
      </w:pPr>
      <w:ins w:id="532" w:author="ZTE,Fei Xue" w:date="2022-08-02T16:39:58Z">
        <w:r>
          <w:rPr>
            <w:rFonts w:hint="eastAsia" w:eastAsia="宋体"/>
            <w:lang w:val="en-US" w:eastAsia="zh-CN"/>
          </w:rPr>
          <w:t>Digital interference cancellation at receiver;</w:t>
        </w:r>
      </w:ins>
    </w:p>
    <w:p>
      <w:pPr>
        <w:pStyle w:val="40"/>
        <w:keepNext w:val="0"/>
        <w:keepLines/>
        <w:pageBreakBefore w:val="0"/>
        <w:widowControl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200" w:firstLineChars="100"/>
        <w:jc w:val="left"/>
        <w:textAlignment w:val="baseline"/>
        <w:rPr>
          <w:ins w:id="533" w:author="ZTE,Fei Xue" w:date="2022-08-02T17:59:06Z"/>
          <w:rFonts w:hint="default" w:eastAsia="宋体"/>
          <w:lang w:val="en-US" w:eastAsia="zh-CN"/>
        </w:rPr>
      </w:pPr>
      <w:ins w:id="534" w:author="ZTE,Fei Xue" w:date="2022-08-02T16:39:58Z">
        <w:r>
          <w:rPr>
            <w:rFonts w:hint="eastAsia" w:eastAsia="宋体"/>
            <w:lang w:val="en-US" w:eastAsia="zh-CN"/>
          </w:rPr>
          <w:t>RF interference cancellation;</w:t>
        </w:r>
      </w:ins>
    </w:p>
    <w:p>
      <w:pPr>
        <w:pStyle w:val="40"/>
        <w:keepNext w:val="0"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0" w:firstLineChars="0"/>
        <w:jc w:val="left"/>
        <w:textAlignment w:val="baseline"/>
        <w:rPr>
          <w:ins w:id="535" w:author="ZTE,Fei Xue" w:date="2022-08-02T18:00:59Z"/>
          <w:rFonts w:hint="default" w:eastAsia="宋体"/>
          <w:lang w:val="en-US" w:eastAsia="zh-CN"/>
        </w:rPr>
      </w:pPr>
      <w:ins w:id="536" w:author="ZTE,Fei Xue" w:date="2022-08-02T18:00:59Z">
        <w:r>
          <w:rPr>
            <w:rFonts w:hint="eastAsia" w:eastAsia="宋体"/>
            <w:lang w:val="en-US" w:eastAsia="zh-CN"/>
          </w:rPr>
          <w:t>For the linear of RSI</w:t>
        </w:r>
      </w:ins>
      <w:ins w:id="537" w:author="ZTE,Fei Xue" w:date="2022-08-02T18:01:52Z">
        <w:r>
          <w:rPr>
            <w:rFonts w:hint="eastAsia" w:eastAsia="宋体"/>
            <w:lang w:val="en-US" w:eastAsia="zh-CN"/>
          </w:rPr>
          <w:t xml:space="preserve"> </w:t>
        </w:r>
      </w:ins>
      <w:ins w:id="538" w:author="ZTE,Fei Xue" w:date="2022-08-02T18:01:54Z">
        <w:r>
          <w:rPr>
            <w:rFonts w:hint="eastAsia" w:eastAsia="宋体"/>
            <w:lang w:val="en-US" w:eastAsia="zh-CN"/>
          </w:rPr>
          <w:t>of FR</w:t>
        </w:r>
      </w:ins>
      <w:ins w:id="539" w:author="ZTE,Fei Xue" w:date="2022-08-02T18:01:55Z">
        <w:r>
          <w:rPr>
            <w:rFonts w:hint="eastAsia" w:eastAsia="宋体"/>
            <w:lang w:val="en-US" w:eastAsia="zh-CN"/>
          </w:rPr>
          <w:t>2 f</w:t>
        </w:r>
      </w:ins>
      <w:ins w:id="540" w:author="ZTE,Fei Xue" w:date="2022-08-02T18:01:56Z">
        <w:r>
          <w:rPr>
            <w:rFonts w:hint="eastAsia" w:eastAsia="宋体"/>
            <w:lang w:val="en-US" w:eastAsia="zh-CN"/>
          </w:rPr>
          <w:t xml:space="preserve">ull </w:t>
        </w:r>
      </w:ins>
      <w:ins w:id="541" w:author="ZTE,Fei Xue" w:date="2022-08-02T18:01:57Z">
        <w:r>
          <w:rPr>
            <w:rFonts w:hint="eastAsia" w:eastAsia="宋体"/>
            <w:lang w:val="en-US" w:eastAsia="zh-CN"/>
          </w:rPr>
          <w:t>duplex</w:t>
        </w:r>
      </w:ins>
      <w:ins w:id="542" w:author="ZTE,Fei Xue" w:date="2022-08-02T18:01:58Z">
        <w:r>
          <w:rPr>
            <w:rFonts w:hint="eastAsia" w:eastAsia="宋体"/>
            <w:lang w:val="en-US" w:eastAsia="zh-CN"/>
          </w:rPr>
          <w:t xml:space="preserve"> BS</w:t>
        </w:r>
      </w:ins>
      <w:ins w:id="543" w:author="ZTE,Fei Xue" w:date="2022-08-02T18:00:59Z">
        <w:r>
          <w:rPr>
            <w:rFonts w:hint="eastAsia" w:eastAsia="宋体"/>
            <w:lang w:val="en-US" w:eastAsia="zh-CN"/>
          </w:rPr>
          <w:t xml:space="preserve"> could be modeled as following taken the above factors into account:</w:t>
        </w:r>
      </w:ins>
    </w:p>
    <w:p>
      <w:pPr>
        <w:pStyle w:val="40"/>
        <w:keepNext w:val="0"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210" w:leftChars="100" w:firstLine="0" w:firstLineChars="0"/>
        <w:jc w:val="left"/>
        <w:textAlignment w:val="baseline"/>
        <w:rPr>
          <w:ins w:id="544" w:author="ZTE,Fei Xue" w:date="2022-08-02T22:38:19Z"/>
          <w:rFonts w:hint="eastAsia" w:eastAsia="宋体"/>
          <w:position w:val="-32"/>
          <w:lang w:val="en-US" w:eastAsia="zh-CN"/>
        </w:rPr>
      </w:pPr>
      <w:ins w:id="545" w:author="ZTE,Fei Xue" w:date="2022-08-02T17:54:16Z"/>
      <w:ins w:id="546" w:author="ZTE,Fei Xue" w:date="2022-08-02T17:54:16Z"/>
      <w:ins w:id="547" w:author="ZTE,Fei Xue" w:date="2022-08-02T17:54:16Z"/>
      <w:ins w:id="548" w:author="ZTE,Fei Xue" w:date="2022-08-02T17:54:16Z">
        <w:r>
          <w:rPr>
            <w:rFonts w:hint="eastAsia" w:eastAsia="宋体"/>
            <w:position w:val="-32"/>
            <w:lang w:val="en-US" w:eastAsia="zh-CN"/>
          </w:rPr>
          <w:object>
            <v:shape id="_x0000_i1026" o:spt="75" type="#_x0000_t75" style="height:36pt;width:221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Equation.KSEE3" ShapeID="_x0000_i1026" DrawAspect="Content" ObjectID="_1468075726" r:id="rId7">
              <o:LockedField>false</o:LockedField>
            </o:OLEObject>
          </w:object>
        </w:r>
      </w:ins>
      <w:ins w:id="550" w:author="ZTE,Fei Xue" w:date="2022-08-02T17:54:16Z"/>
    </w:p>
    <w:p>
      <w:pPr>
        <w:pStyle w:val="40"/>
        <w:keepNext w:val="0"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0" w:leftChars="0" w:firstLine="0" w:firstLineChars="0"/>
        <w:jc w:val="center"/>
        <w:textAlignment w:val="baseline"/>
        <w:outlineLvl w:val="9"/>
        <w:rPr>
          <w:ins w:id="551" w:author="ZTE,Fei Xue" w:date="2022-08-02T22:34:03Z"/>
          <w:rFonts w:hint="eastAsia" w:eastAsia="宋体"/>
          <w:position w:val="-32"/>
          <w:lang w:val="en-US" w:eastAsia="zh-CN"/>
        </w:rPr>
      </w:pPr>
      <w:ins w:id="552" w:author="ZTE,Fei Xue" w:date="2022-08-02T22:38:20Z">
        <w:r>
          <w:rPr>
            <w:rFonts w:hint="eastAsia"/>
            <w:lang w:val="en-US" w:eastAsia="zh-CN"/>
          </w:rPr>
          <w:t xml:space="preserve">Table </w:t>
        </w:r>
      </w:ins>
      <w:ins w:id="553" w:author="ZTE,Fei Xue" w:date="2022-08-02T22:38:25Z">
        <w:r>
          <w:rPr>
            <w:rFonts w:hint="eastAsia"/>
            <w:lang w:val="en-US" w:eastAsia="zh-CN"/>
          </w:rPr>
          <w:t>2</w:t>
        </w:r>
      </w:ins>
      <w:ins w:id="554" w:author="ZTE,Fei Xue" w:date="2022-08-02T22:38:20Z">
        <w:r>
          <w:rPr>
            <w:rFonts w:hint="eastAsia"/>
            <w:lang w:val="en-US" w:eastAsia="zh-CN"/>
          </w:rPr>
          <w:t>. self interference analysis for FR1 Medium range BS supporting full duplex operation</w:t>
        </w:r>
      </w:ins>
    </w:p>
    <w:tbl>
      <w:tblPr>
        <w:tblStyle w:val="2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2"/>
        <w:gridCol w:w="3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5" w:author="ZTE,Fei Xue" w:date="2022-08-02T22:38:29Z"/>
        </w:trPr>
        <w:tc>
          <w:tcPr>
            <w:tcW w:w="3355" w:type="pct"/>
            <w:shd w:val="clear" w:color="auto" w:fill="BEBEBE" w:themeFill="background1" w:themeFillShade="BF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556" w:author="ZTE,Fei Xue" w:date="2022-08-02T22:38:29Z"/>
                <w:rFonts w:hint="eastAsia" w:eastAsia="宋体"/>
                <w:b/>
                <w:bCs/>
                <w:highlight w:val="none"/>
                <w:lang w:val="en-US" w:eastAsia="zh-CN"/>
              </w:rPr>
            </w:pPr>
            <w:ins w:id="557" w:author="ZTE,Fei Xue" w:date="2022-08-02T22:38:39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 xml:space="preserve">BS class/ </w:t>
              </w:r>
            </w:ins>
            <w:ins w:id="558" w:author="ZTE,Fei Xue" w:date="2022-08-02T22:38:53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Wide</w:t>
              </w:r>
            </w:ins>
            <w:ins w:id="559" w:author="ZTE,Fei Xue" w:date="2022-08-02T22:38:54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 xml:space="preserve"> area</w:t>
              </w:r>
            </w:ins>
            <w:ins w:id="560" w:author="ZTE,Fei Xue" w:date="2022-08-02T22:38:39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 xml:space="preserve"> BS</w:t>
              </w:r>
            </w:ins>
          </w:p>
        </w:tc>
        <w:tc>
          <w:tcPr>
            <w:tcW w:w="1644" w:type="pct"/>
            <w:shd w:val="clear" w:color="auto" w:fill="BEBEBE" w:themeFill="background1" w:themeFillShade="BF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561" w:author="ZTE,Fei Xue" w:date="2022-08-02T22:38:29Z"/>
                <w:rFonts w:hint="eastAsia"/>
                <w:b/>
                <w:bCs/>
                <w:vertAlign w:val="baseline"/>
                <w:lang w:val="en-US" w:eastAsia="zh-CN"/>
              </w:rPr>
            </w:pPr>
            <w:ins w:id="562" w:author="ZTE,Fei Xue" w:date="2022-08-02T22:38:46Z">
              <w:r>
                <w:rPr>
                  <w:rFonts w:hint="eastAsia"/>
                  <w:b/>
                  <w:bCs/>
                  <w:vertAlign w:val="baseline"/>
                  <w:lang w:val="en-US" w:eastAsia="zh-CN"/>
                </w:rPr>
                <w:t>Company/ZTE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3" w:author="ZTE,Fei Xue" w:date="2022-08-02T22:37:35Z"/>
        </w:trPr>
        <w:tc>
          <w:tcPr>
            <w:tcW w:w="3355" w:type="pct"/>
            <w:shd w:val="clear" w:color="auto" w:fill="BEBEBE" w:themeFill="background1" w:themeFillShade="BF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564" w:author="ZTE,Fei Xue" w:date="2022-08-02T22:37:35Z"/>
                <w:rFonts w:hint="default" w:eastAsia="宋体"/>
                <w:b/>
                <w:bCs/>
                <w:highlight w:val="none"/>
                <w:lang w:val="en-US" w:eastAsia="zh-CN"/>
              </w:rPr>
            </w:pPr>
            <w:ins w:id="565" w:author="ZTE,Fei Xue" w:date="2022-08-02T22:37:35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Self interference mitigation factors</w:t>
              </w:r>
            </w:ins>
          </w:p>
        </w:tc>
        <w:tc>
          <w:tcPr>
            <w:tcW w:w="1644" w:type="pct"/>
            <w:shd w:val="clear" w:color="auto" w:fill="BEBEBE" w:themeFill="background1" w:themeFillShade="BF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566" w:author="ZTE,Fei Xue" w:date="2022-08-02T22:37:35Z"/>
                <w:rFonts w:hint="default"/>
                <w:b/>
                <w:bCs/>
                <w:vertAlign w:val="baseline"/>
                <w:lang w:val="en-US" w:eastAsia="zh-CN"/>
              </w:rPr>
            </w:pPr>
            <w:ins w:id="567" w:author="ZTE,Fei Xue" w:date="2022-08-02T22:37:35Z">
              <w:r>
                <w:rPr>
                  <w:rFonts w:hint="eastAsia"/>
                  <w:b/>
                  <w:bCs/>
                  <w:vertAlign w:val="baseline"/>
                  <w:lang w:val="en-US" w:eastAsia="zh-CN"/>
                </w:rPr>
                <w:t>Value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8" w:author="ZTE,Fei Xue" w:date="2022-08-02T22:37:35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569" w:author="ZTE,Fei Xue" w:date="2022-08-02T22:37:35Z"/>
                <w:rFonts w:hint="default"/>
                <w:vertAlign w:val="baseline"/>
                <w:lang w:val="en-US" w:eastAsia="zh-CN"/>
              </w:rPr>
            </w:pPr>
            <w:ins w:id="570" w:author="ZTE,Fei Xue" w:date="2022-08-02T22:37:3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Antenna isolation from transmitter to receiver; </w:t>
              </w:r>
            </w:ins>
            <w:ins w:id="571" w:author="ZTE,Fei Xue" w:date="2022-08-02T22:37:35Z">
              <w:r>
                <w:rPr>
                  <w:rFonts w:hint="default" w:ascii="Calibri" w:hAnsi="Calibri" w:eastAsia="宋体" w:cs="Calibri"/>
                  <w:highlight w:val="none"/>
                  <w:lang w:val="en-US" w:eastAsia="zh-CN"/>
                </w:rPr>
                <w:t>①</w:t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572" w:author="ZTE,Fei Xue" w:date="2022-08-02T22:37:35Z"/>
                <w:rFonts w:hint="default"/>
                <w:vertAlign w:val="baseline"/>
                <w:lang w:val="en-US" w:eastAsia="zh-CN"/>
              </w:rPr>
            </w:pPr>
            <w:ins w:id="573" w:author="ZTE,Fei Xue" w:date="2022-08-02T22:37:35Z">
              <w:r>
                <w:rPr>
                  <w:rFonts w:hint="eastAsia"/>
                  <w:vertAlign w:val="baseline"/>
                  <w:lang w:val="en-US" w:eastAsia="zh-CN"/>
                </w:rPr>
                <w:t>96dBc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ZTE,Fei Xue" w:date="2022-08-02T22:37:35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575" w:author="ZTE,Fei Xue" w:date="2022-08-02T22:37:35Z"/>
                <w:rFonts w:hint="default"/>
                <w:vertAlign w:val="baseline"/>
                <w:lang w:val="en-US" w:eastAsia="zh-CN"/>
              </w:rPr>
            </w:pPr>
            <w:ins w:id="576" w:author="ZTE,Fei Xue" w:date="2022-08-02T22:37:35Z">
              <w:r>
                <w:rPr>
                  <w:rFonts w:hint="eastAsia" w:eastAsia="宋体"/>
                  <w:lang w:val="en-US" w:eastAsia="zh-CN"/>
                </w:rPr>
                <w:t xml:space="preserve">Sub-band filtering of transmitter to further reject the leakage into the receiver; </w:t>
              </w:r>
            </w:ins>
            <w:ins w:id="577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t>②</w:t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578" w:author="ZTE,Fei Xue" w:date="2022-08-02T22:37:35Z"/>
                <w:rFonts w:hint="default"/>
                <w:vertAlign w:val="baseline"/>
                <w:lang w:val="en-US" w:eastAsia="zh-CN"/>
              </w:rPr>
            </w:pPr>
            <w:ins w:id="579" w:author="ZTE,Fei Xue" w:date="2022-08-02T22:37:35Z">
              <w:r>
                <w:rPr>
                  <w:rFonts w:hint="eastAsia"/>
                  <w:vertAlign w:val="baseli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0" w:author="ZTE,Fei Xue" w:date="2022-08-02T22:37:35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581" w:author="ZTE,Fei Xue" w:date="2022-08-02T22:37:35Z"/>
                <w:rFonts w:hint="default"/>
                <w:vertAlign w:val="baseline"/>
                <w:lang w:val="en-US" w:eastAsia="zh-CN"/>
              </w:rPr>
            </w:pPr>
            <w:ins w:id="582" w:author="ZTE,Fei Xue" w:date="2022-08-02T22:37:35Z">
              <w:r>
                <w:rPr>
                  <w:rFonts w:hint="eastAsia" w:eastAsia="宋体"/>
                  <w:lang w:val="en-US" w:eastAsia="zh-CN"/>
                </w:rPr>
                <w:t xml:space="preserve">ACLR of transmitter which is mainly determined by the PA performance and digital filtering implemented for DL; </w:t>
              </w:r>
            </w:ins>
            <w:ins w:id="583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t>③</w:t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584" w:author="ZTE,Fei Xue" w:date="2022-08-02T22:37:35Z"/>
                <w:rFonts w:hint="default"/>
                <w:vertAlign w:val="baseline"/>
                <w:lang w:val="en-US" w:eastAsia="zh-CN"/>
              </w:rPr>
            </w:pPr>
            <w:ins w:id="585" w:author="ZTE,Fei Xue" w:date="2022-08-02T22:37:35Z">
              <w:r>
                <w:rPr>
                  <w:rFonts w:hint="eastAsia"/>
                  <w:vertAlign w:val="baseline"/>
                  <w:lang w:val="en-US" w:eastAsia="zh-CN"/>
                </w:rPr>
                <w:t>28dBc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6" w:author="ZTE,Fei Xue" w:date="2022-08-02T22:37:35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587" w:author="ZTE,Fei Xue" w:date="2022-08-02T22:37:35Z"/>
                <w:rFonts w:hint="default"/>
                <w:vertAlign w:val="baseline"/>
                <w:lang w:val="en-US" w:eastAsia="zh-CN"/>
              </w:rPr>
            </w:pPr>
            <w:ins w:id="588" w:author="ZTE,Fei Xue" w:date="2022-08-02T22:37:35Z">
              <w:r>
                <w:rPr>
                  <w:rFonts w:hint="eastAsia" w:eastAsia="宋体"/>
                  <w:lang w:val="en-US" w:eastAsia="zh-CN"/>
                </w:rPr>
                <w:t xml:space="preserve">Sub-band filtering of receiver to reject the power from the transmitter; </w:t>
              </w:r>
            </w:ins>
            <w:ins w:id="589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begin"/>
              </w:r>
            </w:ins>
            <w:ins w:id="590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instrText xml:space="preserve"> = 4 \* GB3 \* MERGEFORMAT </w:instrText>
              </w:r>
            </w:ins>
            <w:ins w:id="591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separate"/>
              </w:r>
            </w:ins>
            <w:ins w:id="592" w:author="ZTE,Fei Xue" w:date="2022-08-02T22:37:35Z">
              <w:r>
                <w:rPr>
                  <w:rFonts w:ascii="Calibri" w:hAnsi="Calibri" w:eastAsia="宋体" w:cs="Calibri"/>
                  <w:lang w:val="en-US"/>
                </w:rPr>
                <w:t>④</w:t>
              </w:r>
            </w:ins>
            <w:ins w:id="593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end"/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594" w:author="ZTE,Fei Xue" w:date="2022-08-02T22:37:35Z"/>
                <w:rFonts w:hint="default"/>
                <w:vertAlign w:val="baseline"/>
                <w:lang w:val="en-US" w:eastAsia="zh-CN"/>
              </w:rPr>
            </w:pPr>
            <w:ins w:id="595" w:author="ZTE,Fei Xue" w:date="2022-08-02T22:37:35Z">
              <w:r>
                <w:rPr>
                  <w:rFonts w:hint="eastAsia"/>
                  <w:vertAlign w:val="baseli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6" w:author="ZTE,Fei Xue" w:date="2022-08-02T22:37:35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597" w:author="ZTE,Fei Xue" w:date="2022-08-02T22:37:35Z"/>
                <w:rFonts w:hint="default"/>
                <w:vertAlign w:val="baseline"/>
                <w:lang w:val="en-US" w:eastAsia="zh-CN"/>
              </w:rPr>
            </w:pPr>
            <w:ins w:id="598" w:author="ZTE,Fei Xue" w:date="2022-08-02T22:37:35Z">
              <w:r>
                <w:rPr>
                  <w:rFonts w:hint="eastAsia" w:eastAsia="宋体"/>
                  <w:lang w:val="en-US" w:eastAsia="zh-CN"/>
                </w:rPr>
                <w:t>ACS of receiver to reject the power from the transmitter by digital filtering;</w:t>
              </w:r>
            </w:ins>
            <w:ins w:id="599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begin"/>
              </w:r>
            </w:ins>
            <w:ins w:id="600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instrText xml:space="preserve"> = 5 \* GB3 \* MERGEFORMAT </w:instrText>
              </w:r>
            </w:ins>
            <w:ins w:id="601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separate"/>
              </w:r>
            </w:ins>
            <w:ins w:id="602" w:author="ZTE,Fei Xue" w:date="2022-08-02T22:37:35Z">
              <w:r>
                <w:rPr>
                  <w:rFonts w:ascii="Calibri" w:hAnsi="Calibri" w:eastAsia="宋体" w:cs="Calibri"/>
                  <w:lang w:val="en-US"/>
                </w:rPr>
                <w:t>⑤</w:t>
              </w:r>
            </w:ins>
            <w:ins w:id="603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end"/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604" w:author="ZTE,Fei Xue" w:date="2022-08-02T22:37:35Z"/>
                <w:rFonts w:hint="default"/>
                <w:vertAlign w:val="baseline"/>
                <w:lang w:val="en-US" w:eastAsia="zh-CN"/>
              </w:rPr>
            </w:pPr>
            <w:ins w:id="605" w:author="ZTE,Fei Xue" w:date="2022-08-02T22:37:35Z">
              <w:r>
                <w:rPr>
                  <w:rFonts w:hint="eastAsia"/>
                  <w:vertAlign w:val="baseline"/>
                  <w:lang w:val="en-US" w:eastAsia="zh-CN"/>
                </w:rPr>
                <w:t>24dB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6" w:author="ZTE,Fei Xue" w:date="2022-08-02T22:37:35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07" w:author="ZTE,Fei Xue" w:date="2022-08-02T22:37:35Z"/>
                <w:rFonts w:hint="default"/>
                <w:vertAlign w:val="baseline"/>
                <w:lang w:val="en-US" w:eastAsia="zh-CN"/>
              </w:rPr>
            </w:pPr>
            <w:ins w:id="608" w:author="ZTE,Fei Xue" w:date="2022-08-02T22:37:35Z">
              <w:r>
                <w:rPr>
                  <w:rFonts w:hint="eastAsia" w:eastAsia="宋体"/>
                  <w:lang w:val="en-US" w:eastAsia="zh-CN"/>
                </w:rPr>
                <w:t>Digital interference cancellation at receiver;</w:t>
              </w:r>
            </w:ins>
            <w:ins w:id="609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begin"/>
              </w:r>
            </w:ins>
            <w:ins w:id="610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instrText xml:space="preserve"> = 6 \* GB3 \* MERGEFORMAT </w:instrText>
              </w:r>
            </w:ins>
            <w:ins w:id="611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separate"/>
              </w:r>
            </w:ins>
            <w:ins w:id="612" w:author="ZTE,Fei Xue" w:date="2022-08-02T22:37:35Z">
              <w:r>
                <w:rPr>
                  <w:rFonts w:ascii="Calibri" w:hAnsi="Calibri" w:eastAsia="宋体" w:cs="Calibri"/>
                  <w:lang w:val="en-US"/>
                </w:rPr>
                <w:t>⑥</w:t>
              </w:r>
            </w:ins>
            <w:ins w:id="613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end"/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614" w:author="ZTE,Fei Xue" w:date="2022-08-02T22:37:35Z"/>
                <w:rFonts w:hint="default"/>
                <w:vertAlign w:val="baseline"/>
                <w:lang w:val="en-US" w:eastAsia="zh-CN"/>
              </w:rPr>
            </w:pPr>
            <w:ins w:id="615" w:author="ZTE,Fei Xue" w:date="2022-08-02T22:37:35Z">
              <w:r>
                <w:rPr>
                  <w:rFonts w:hint="eastAsia"/>
                  <w:vertAlign w:val="baseli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6" w:author="ZTE,Fei Xue" w:date="2022-08-02T22:37:35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17" w:author="ZTE,Fei Xue" w:date="2022-08-02T22:37:35Z"/>
                <w:rFonts w:hint="default"/>
                <w:vertAlign w:val="baseline"/>
                <w:lang w:val="en-US" w:eastAsia="zh-CN"/>
              </w:rPr>
            </w:pPr>
            <w:ins w:id="618" w:author="ZTE,Fei Xue" w:date="2022-08-02T22:37:35Z">
              <w:r>
                <w:rPr>
                  <w:rFonts w:hint="eastAsia" w:eastAsia="宋体"/>
                  <w:lang w:val="en-US" w:eastAsia="zh-CN"/>
                </w:rPr>
                <w:t xml:space="preserve">RF interference cancellation; </w:t>
              </w:r>
            </w:ins>
            <w:ins w:id="619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begin"/>
              </w:r>
            </w:ins>
            <w:ins w:id="620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instrText xml:space="preserve"> = 7 \* GB3 \* MERGEFORMAT </w:instrText>
              </w:r>
            </w:ins>
            <w:ins w:id="621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separate"/>
              </w:r>
            </w:ins>
            <w:ins w:id="622" w:author="ZTE,Fei Xue" w:date="2022-08-02T22:37:35Z">
              <w:r>
                <w:rPr>
                  <w:rFonts w:ascii="Calibri" w:hAnsi="Calibri" w:eastAsia="宋体" w:cs="Calibri"/>
                  <w:lang w:val="en-US"/>
                </w:rPr>
                <w:t>⑦</w:t>
              </w:r>
            </w:ins>
            <w:ins w:id="623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end"/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624" w:author="ZTE,Fei Xue" w:date="2022-08-02T22:37:35Z"/>
                <w:rFonts w:hint="default"/>
                <w:vertAlign w:val="baseline"/>
                <w:lang w:val="en-US" w:eastAsia="zh-CN"/>
              </w:rPr>
            </w:pPr>
            <w:ins w:id="625" w:author="ZTE,Fei Xue" w:date="2022-08-02T22:37:35Z">
              <w:r>
                <w:rPr>
                  <w:rFonts w:hint="eastAsia"/>
                  <w:vertAlign w:val="baseline"/>
                  <w:lang w:val="en-US" w:eastAsia="zh-CN"/>
                </w:rPr>
                <w:t>NA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6" w:author="ZTE,Fei Xue" w:date="2022-08-02T22:37:35Z"/>
        </w:trPr>
        <w:tc>
          <w:tcPr>
            <w:tcW w:w="3355" w:type="pct"/>
            <w:shd w:val="clear" w:color="auto" w:fill="BEBEBE" w:themeFill="background1" w:themeFillShade="BF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27" w:author="ZTE,Fei Xue" w:date="2022-08-02T22:37:35Z"/>
                <w:rFonts w:hint="default" w:eastAsia="宋体"/>
                <w:lang w:val="en-US" w:eastAsia="zh-CN"/>
              </w:rPr>
            </w:pPr>
            <w:ins w:id="628" w:author="ZTE,Fei Xue" w:date="2022-08-02T22:37:35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Self interference calculation at receiver baseband (Note 1)</w:t>
              </w:r>
            </w:ins>
          </w:p>
        </w:tc>
        <w:tc>
          <w:tcPr>
            <w:tcW w:w="1644" w:type="pct"/>
            <w:shd w:val="clear" w:color="auto" w:fill="BEBEBE" w:themeFill="background1" w:themeFillShade="BF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outlineLvl w:val="9"/>
              <w:rPr>
                <w:ins w:id="629" w:author="ZTE,Fei Xue" w:date="2022-08-02T22:37:35Z"/>
                <w:rFonts w:hint="eastAsia"/>
                <w:vertAlign w:val="baseline"/>
                <w:lang w:val="en-US" w:eastAsia="zh-CN"/>
              </w:rPr>
            </w:pPr>
            <w:ins w:id="630" w:author="ZTE,Fei Xue" w:date="2022-08-02T22:37:35Z">
              <w:r>
                <w:rPr>
                  <w:rFonts w:hint="eastAsia"/>
                  <w:b/>
                  <w:bCs/>
                  <w:vertAlign w:val="baseline"/>
                  <w:lang w:val="en-US" w:eastAsia="zh-CN"/>
                </w:rPr>
                <w:t>Value [dBm]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1" w:author="ZTE,Fei Xue" w:date="2022-08-02T22:37:35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32" w:author="ZTE,Fei Xue" w:date="2022-08-02T22:37:35Z"/>
                <w:rFonts w:hint="default" w:eastAsia="宋体"/>
                <w:lang w:val="en-US" w:eastAsia="zh-CN"/>
              </w:rPr>
            </w:pPr>
            <w:ins w:id="633" w:author="ZTE,Fei Xue" w:date="2022-08-02T22:37:35Z">
              <w:r>
                <w:rPr>
                  <w:rFonts w:hint="default"/>
                  <w:lang w:val="en-US" w:eastAsia="zh-CN"/>
                </w:rPr>
                <w:t>From transmi</w:t>
              </w:r>
            </w:ins>
            <w:ins w:id="634" w:author="ZTE,Fei Xue" w:date="2022-08-02T22:37:35Z">
              <w:r>
                <w:rPr>
                  <w:rFonts w:hint="eastAsia"/>
                  <w:lang w:val="en-US" w:eastAsia="zh-CN"/>
                </w:rPr>
                <w:t>t</w:t>
              </w:r>
            </w:ins>
            <w:ins w:id="635" w:author="ZTE,Fei Xue" w:date="2022-08-02T22:37:35Z">
              <w:r>
                <w:rPr>
                  <w:rFonts w:hint="default"/>
                  <w:lang w:val="en-US" w:eastAsia="zh-CN"/>
                </w:rPr>
                <w:t>ter leakage perspective</w:t>
              </w:r>
            </w:ins>
            <w:ins w:id="636" w:author="ZTE,Fei Xue" w:date="2022-08-02T22:37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37" w:author="ZTE,Fei Xue" w:date="2022-08-02T22:37:35Z">
              <w:r>
                <w:rPr>
                  <w:rFonts w:hint="default" w:ascii="Calibri" w:hAnsi="Calibri" w:eastAsia="宋体" w:cs="Calibri"/>
                  <w:highlight w:val="none"/>
                  <w:lang w:val="en-US" w:eastAsia="zh-CN"/>
                </w:rPr>
                <w:t>①</w:t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38" w:author="ZTE,Fei Xue" w:date="2022-08-02T22:37:35Z"/>
                <w:rFonts w:hint="default"/>
                <w:lang w:val="en-US" w:eastAsia="zh-CN"/>
              </w:rPr>
            </w:pPr>
            <w:ins w:id="639" w:author="ZTE,Fei Xue" w:date="2022-08-02T22:37:35Z">
              <w:r>
                <w:rPr>
                  <w:rFonts w:hint="eastAsia"/>
                  <w:lang w:val="en-US" w:eastAsia="zh-CN"/>
                </w:rPr>
                <w:t>26</w:t>
              </w:r>
            </w:ins>
            <w:ins w:id="640" w:author="ZTE,Fei Xue" w:date="2022-08-02T22:37:35Z">
              <w:r>
                <w:rPr>
                  <w:rFonts w:hint="default"/>
                  <w:lang w:val="en-US" w:eastAsia="zh-CN"/>
                </w:rPr>
                <w:t>dBm-</w:t>
              </w:r>
            </w:ins>
            <w:ins w:id="641" w:author="ZTE,Fei Xue" w:date="2022-08-02T22:37:35Z">
              <w:r>
                <w:rPr>
                  <w:rFonts w:hint="eastAsia"/>
                  <w:lang w:val="en-US" w:eastAsia="zh-CN"/>
                </w:rPr>
                <w:t>28</w:t>
              </w:r>
            </w:ins>
            <w:ins w:id="642" w:author="ZTE,Fei Xue" w:date="2022-08-02T22:37:35Z">
              <w:r>
                <w:rPr>
                  <w:rFonts w:hint="default"/>
                  <w:lang w:val="en-US" w:eastAsia="zh-CN"/>
                </w:rPr>
                <w:t>(ACLR)-</w:t>
              </w:r>
            </w:ins>
            <w:ins w:id="643" w:author="ZTE,Fei Xue" w:date="2022-08-02T22:37:35Z">
              <w:r>
                <w:rPr>
                  <w:rFonts w:hint="eastAsia"/>
                  <w:lang w:val="en-US" w:eastAsia="zh-CN"/>
                </w:rPr>
                <w:t>96</w:t>
              </w:r>
            </w:ins>
            <w:ins w:id="644" w:author="ZTE,Fei Xue" w:date="2022-08-02T22:37:35Z">
              <w:r>
                <w:rPr>
                  <w:rFonts w:hint="default"/>
                  <w:lang w:val="en-US" w:eastAsia="zh-CN"/>
                </w:rPr>
                <w:t>(antenna isolation)</w:t>
              </w:r>
            </w:ins>
            <w:ins w:id="645" w:author="ZTE,Fei Xue" w:date="2022-08-02T22:37:35Z">
              <w:r>
                <w:rPr>
                  <w:rFonts w:hint="eastAsia"/>
                  <w:lang w:val="en-US" w:eastAsia="zh-CN"/>
                </w:rPr>
                <w:t>-</w:t>
              </w:r>
            </w:ins>
            <w:ins w:id="646" w:author="ZTE,Fei Xue" w:date="2022-08-02T22:37:35Z">
              <w:r>
                <w:rPr>
                  <w:rFonts w:hint="default"/>
                  <w:lang w:val="en-US" w:eastAsia="zh-CN"/>
                </w:rPr>
                <w:t>10*log10(50*10)</w:t>
              </w:r>
            </w:ins>
          </w:p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47" w:author="ZTE,Fei Xue" w:date="2022-08-02T22:37:35Z"/>
                <w:rFonts w:hint="eastAsia"/>
                <w:lang w:val="en-US" w:eastAsia="zh-CN"/>
              </w:rPr>
            </w:pPr>
            <w:ins w:id="648" w:author="ZTE,Fei Xue" w:date="2022-08-02T22:37:35Z">
              <w:r>
                <w:rPr>
                  <w:rFonts w:hint="default"/>
                  <w:lang w:val="en-US" w:eastAsia="zh-CN"/>
                </w:rPr>
                <w:t>=-1</w:t>
              </w:r>
            </w:ins>
            <w:ins w:id="649" w:author="ZTE,Fei Xue" w:date="2022-08-02T22:37:35Z">
              <w:r>
                <w:rPr>
                  <w:rFonts w:hint="eastAsia"/>
                  <w:lang w:val="en-US" w:eastAsia="zh-CN"/>
                </w:rPr>
                <w:t>25</w:t>
              </w:r>
            </w:ins>
            <w:ins w:id="650" w:author="ZTE,Fei Xue" w:date="2022-08-02T22:37:35Z">
              <w:r>
                <w:rPr>
                  <w:rFonts w:hint="default"/>
                  <w:lang w:val="en-US" w:eastAsia="zh-CN"/>
                </w:rPr>
                <w:t>dBm/100kHz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1" w:author="ZTE,Fei Xue" w:date="2022-08-02T22:37:35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52" w:author="ZTE,Fei Xue" w:date="2022-08-02T22:37:35Z"/>
                <w:rFonts w:hint="default"/>
                <w:lang w:val="en-US" w:eastAsia="zh-CN"/>
              </w:rPr>
            </w:pPr>
            <w:ins w:id="653" w:author="ZTE,Fei Xue" w:date="2022-08-02T22:37:35Z">
              <w:r>
                <w:rPr>
                  <w:rFonts w:hint="default"/>
                  <w:lang w:val="en-US" w:eastAsia="zh-CN"/>
                </w:rPr>
                <w:t>From receiver channel selectivity perspective:</w:t>
              </w:r>
            </w:ins>
            <w:ins w:id="654" w:author="ZTE,Fei Xue" w:date="2022-08-02T22:37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55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t>②</w:t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leftChars="0" w:firstLine="0" w:firstLineChars="0"/>
              <w:textAlignment w:val="baseline"/>
              <w:outlineLvl w:val="9"/>
              <w:rPr>
                <w:ins w:id="656" w:author="ZTE,Fei Xue" w:date="2022-08-02T22:37:35Z"/>
                <w:rFonts w:hint="default"/>
                <w:lang w:val="en-US" w:eastAsia="zh-CN"/>
              </w:rPr>
            </w:pPr>
            <w:ins w:id="657" w:author="ZTE,Fei Xue" w:date="2022-08-02T22:37:35Z">
              <w:r>
                <w:rPr>
                  <w:rFonts w:hint="eastAsia"/>
                  <w:lang w:val="en-US" w:eastAsia="zh-CN"/>
                </w:rPr>
                <w:t>26</w:t>
              </w:r>
            </w:ins>
            <w:ins w:id="658" w:author="ZTE,Fei Xue" w:date="2022-08-02T22:37:35Z">
              <w:r>
                <w:rPr>
                  <w:rFonts w:hint="default"/>
                  <w:lang w:val="en-US" w:eastAsia="zh-CN"/>
                </w:rPr>
                <w:t>dBm-</w:t>
              </w:r>
            </w:ins>
            <w:ins w:id="659" w:author="ZTE,Fei Xue" w:date="2022-08-02T22:37:35Z">
              <w:r>
                <w:rPr>
                  <w:rFonts w:hint="eastAsia"/>
                  <w:lang w:val="en-US" w:eastAsia="zh-CN"/>
                </w:rPr>
                <w:t>96</w:t>
              </w:r>
            </w:ins>
            <w:ins w:id="660" w:author="ZTE,Fei Xue" w:date="2022-08-02T22:37:35Z">
              <w:r>
                <w:rPr>
                  <w:rFonts w:hint="default"/>
                  <w:lang w:val="en-US" w:eastAsia="zh-CN"/>
                </w:rPr>
                <w:t>(antenna isolation)-</w:t>
              </w:r>
            </w:ins>
            <w:ins w:id="661" w:author="ZTE,Fei Xue" w:date="2022-08-02T22:37:35Z">
              <w:r>
                <w:rPr>
                  <w:rFonts w:hint="eastAsia"/>
                  <w:lang w:val="en-US" w:eastAsia="zh-CN"/>
                </w:rPr>
                <w:t>24</w:t>
              </w:r>
            </w:ins>
            <w:ins w:id="662" w:author="ZTE,Fei Xue" w:date="2022-08-02T22:37:35Z">
              <w:r>
                <w:rPr>
                  <w:rFonts w:hint="default"/>
                  <w:lang w:val="en-US" w:eastAsia="zh-CN"/>
                </w:rPr>
                <w:t>dB (ACS)-10*log10(50*10)</w:t>
              </w:r>
            </w:ins>
          </w:p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63" w:author="ZTE,Fei Xue" w:date="2022-08-02T22:37:35Z"/>
                <w:rFonts w:hint="default"/>
                <w:lang w:val="en-US" w:eastAsia="zh-CN"/>
              </w:rPr>
            </w:pPr>
            <w:ins w:id="664" w:author="ZTE,Fei Xue" w:date="2022-08-02T22:37:35Z">
              <w:r>
                <w:rPr>
                  <w:rFonts w:hint="default"/>
                  <w:lang w:val="en-US" w:eastAsia="zh-CN"/>
                </w:rPr>
                <w:t>=</w:t>
              </w:r>
            </w:ins>
            <w:ins w:id="665" w:author="ZTE,Fei Xue" w:date="2022-08-02T22:37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66" w:author="ZTE,Fei Xue" w:date="2022-08-02T22:37:35Z">
              <w:r>
                <w:rPr>
                  <w:rFonts w:hint="default"/>
                  <w:lang w:val="en-US" w:eastAsia="zh-CN"/>
                </w:rPr>
                <w:t>-1</w:t>
              </w:r>
            </w:ins>
            <w:ins w:id="667" w:author="ZTE,Fei Xue" w:date="2022-08-02T22:37:35Z">
              <w:r>
                <w:rPr>
                  <w:rFonts w:hint="eastAsia"/>
                  <w:lang w:val="en-US" w:eastAsia="zh-CN"/>
                </w:rPr>
                <w:t>20</w:t>
              </w:r>
            </w:ins>
            <w:ins w:id="668" w:author="ZTE,Fei Xue" w:date="2022-08-02T22:37:35Z">
              <w:r>
                <w:rPr>
                  <w:rFonts w:hint="default"/>
                  <w:lang w:val="en-US" w:eastAsia="zh-CN"/>
                </w:rPr>
                <w:t>.9897dBm/100KHz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9" w:author="ZTE,Fei Xue" w:date="2022-08-02T22:37:35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70" w:author="ZTE,Fei Xue" w:date="2022-08-02T22:37:35Z"/>
                <w:rFonts w:hint="default"/>
                <w:lang w:val="en-US" w:eastAsia="zh-CN"/>
              </w:rPr>
            </w:pPr>
            <w:ins w:id="671" w:author="ZTE,Fei Xue" w:date="2022-08-02T22:37:35Z">
              <w:r>
                <w:rPr>
                  <w:rFonts w:hint="eastAsia"/>
                  <w:lang w:val="en-US" w:eastAsia="zh-CN"/>
                </w:rPr>
                <w:t xml:space="preserve">Total interference of </w:t>
              </w:r>
            </w:ins>
            <w:ins w:id="672" w:author="ZTE,Fei Xue" w:date="2022-08-02T22:37:35Z">
              <w:r>
                <w:rPr>
                  <w:rFonts w:hint="default" w:ascii="Calibri" w:hAnsi="Calibri" w:eastAsia="宋体" w:cs="Calibri"/>
                  <w:highlight w:val="none"/>
                  <w:lang w:val="en-US" w:eastAsia="zh-CN"/>
                </w:rPr>
                <w:t>①</w:t>
              </w:r>
            </w:ins>
            <w:ins w:id="673" w:author="ZTE,Fei Xue" w:date="2022-08-02T22:37:35Z">
              <w:r>
                <w:rPr>
                  <w:rFonts w:hint="eastAsia" w:ascii="Calibri" w:hAnsi="Calibri" w:eastAsia="宋体" w:cs="Calibri"/>
                  <w:highlight w:val="none"/>
                  <w:lang w:val="en-US" w:eastAsia="zh-CN"/>
                </w:rPr>
                <w:t>+</w:t>
              </w:r>
            </w:ins>
            <w:ins w:id="674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t>②</w:t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75" w:author="ZTE,Fei Xue" w:date="2022-08-02T22:37:35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6" w:author="ZTE,Fei Xue" w:date="2022-08-02T22:37:35Z"/>
        </w:trPr>
        <w:tc>
          <w:tcPr>
            <w:tcW w:w="3355" w:type="pct"/>
            <w:shd w:val="clear" w:color="auto" w:fill="BEBEBE" w:themeFill="background1" w:themeFillShade="BF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77" w:author="ZTE,Fei Xue" w:date="2022-08-02T22:37:35Z"/>
                <w:rFonts w:hint="default"/>
                <w:lang w:val="en-US" w:eastAsia="zh-CN"/>
              </w:rPr>
            </w:pPr>
            <w:ins w:id="678" w:author="ZTE,Fei Xue" w:date="2022-08-02T22:37:35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Self interference calculation at receiver LNA unit input (Note 2)</w:t>
              </w:r>
            </w:ins>
          </w:p>
        </w:tc>
        <w:tc>
          <w:tcPr>
            <w:tcW w:w="1644" w:type="pct"/>
            <w:shd w:val="clear" w:color="auto" w:fill="BEBEBE" w:themeFill="background1" w:themeFillShade="BF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79" w:author="ZTE,Fei Xue" w:date="2022-08-02T22:37:35Z"/>
                <w:rFonts w:hint="default"/>
                <w:lang w:val="en-US" w:eastAsia="zh-CN"/>
              </w:rPr>
            </w:pPr>
            <w:ins w:id="680" w:author="ZTE,Fei Xue" w:date="2022-08-02T22:37:35Z">
              <w:r>
                <w:rPr>
                  <w:rFonts w:hint="eastAsia"/>
                  <w:b/>
                  <w:bCs/>
                  <w:vertAlign w:val="baseline"/>
                  <w:lang w:val="en-US" w:eastAsia="zh-CN"/>
                </w:rPr>
                <w:t>Value [dBm]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1" w:author="ZTE,Fei Xue" w:date="2022-08-02T22:37:35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82" w:author="ZTE,Fei Xue" w:date="2022-08-02T22:37:35Z"/>
                <w:rFonts w:hint="eastAsia"/>
                <w:lang w:val="en-US" w:eastAsia="zh-CN"/>
              </w:rPr>
            </w:pPr>
            <w:ins w:id="683" w:author="ZTE,Fei Xue" w:date="2022-08-02T22:37:35Z">
              <w:r>
                <w:rPr>
                  <w:rFonts w:hint="eastAsia"/>
                  <w:lang w:val="en-US" w:eastAsia="zh-CN"/>
                </w:rPr>
                <w:t xml:space="preserve">Received power within freq range of wanted signal </w:t>
              </w:r>
            </w:ins>
            <w:ins w:id="684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begin"/>
              </w:r>
            </w:ins>
            <w:ins w:id="685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instrText xml:space="preserve"> = 3 \* GB3 \* MERGEFORMAT </w:instrText>
              </w:r>
            </w:ins>
            <w:ins w:id="686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separate"/>
              </w:r>
            </w:ins>
            <w:ins w:id="687" w:author="ZTE,Fei Xue" w:date="2022-08-02T22:37:35Z">
              <w:r>
                <w:rPr>
                  <w:rFonts w:ascii="Calibri" w:hAnsi="Calibri" w:eastAsia="宋体" w:cs="Calibri"/>
                  <w:lang w:val="en-US"/>
                </w:rPr>
                <w:t>③</w:t>
              </w:r>
            </w:ins>
            <w:ins w:id="688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end"/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89" w:author="ZTE,Fei Xue" w:date="2022-08-02T22:37:35Z"/>
                <w:rFonts w:hint="default"/>
                <w:lang w:val="en-US" w:eastAsia="zh-CN"/>
              </w:rPr>
            </w:pPr>
            <w:ins w:id="690" w:author="ZTE,Fei Xue" w:date="2022-08-02T22:37:35Z">
              <w:r>
                <w:rPr>
                  <w:rFonts w:hint="eastAsia"/>
                  <w:lang w:val="en-US" w:eastAsia="zh-CN"/>
                </w:rPr>
                <w:t>26</w:t>
              </w:r>
            </w:ins>
            <w:ins w:id="691" w:author="ZTE,Fei Xue" w:date="2022-08-02T22:37:35Z">
              <w:r>
                <w:rPr>
                  <w:rFonts w:hint="default"/>
                  <w:lang w:val="en-US" w:eastAsia="zh-CN"/>
                </w:rPr>
                <w:t>Bm-</w:t>
              </w:r>
            </w:ins>
            <w:ins w:id="692" w:author="ZTE,Fei Xue" w:date="2022-08-02T22:37:35Z">
              <w:r>
                <w:rPr>
                  <w:rFonts w:hint="eastAsia"/>
                  <w:lang w:val="en-US" w:eastAsia="zh-CN"/>
                </w:rPr>
                <w:t xml:space="preserve">28 </w:t>
              </w:r>
            </w:ins>
            <w:ins w:id="693" w:author="ZTE,Fei Xue" w:date="2022-08-02T22:37:35Z">
              <w:r>
                <w:rPr>
                  <w:rFonts w:hint="default"/>
                  <w:lang w:val="en-US" w:eastAsia="zh-CN"/>
                </w:rPr>
                <w:t>ACLR-</w:t>
              </w:r>
            </w:ins>
            <w:ins w:id="694" w:author="ZTE,Fei Xue" w:date="2022-08-02T22:37:35Z">
              <w:r>
                <w:rPr>
                  <w:rFonts w:hint="eastAsia"/>
                  <w:lang w:val="en-US" w:eastAsia="zh-CN"/>
                </w:rPr>
                <w:t>96</w:t>
              </w:r>
            </w:ins>
            <w:ins w:id="695" w:author="ZTE,Fei Xue" w:date="2022-08-02T22:37:35Z">
              <w:r>
                <w:rPr>
                  <w:rFonts w:hint="default"/>
                  <w:lang w:val="en-US" w:eastAsia="zh-CN"/>
                </w:rPr>
                <w:t>(antenna isolation)</w:t>
              </w:r>
            </w:ins>
          </w:p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96" w:author="ZTE,Fei Xue" w:date="2022-08-02T22:37:35Z"/>
                <w:rFonts w:hint="eastAsia"/>
                <w:lang w:val="en-US" w:eastAsia="zh-CN"/>
              </w:rPr>
            </w:pPr>
            <w:ins w:id="697" w:author="ZTE,Fei Xue" w:date="2022-08-02T22:37:35Z">
              <w:r>
                <w:rPr>
                  <w:rFonts w:hint="default"/>
                  <w:lang w:val="en-US" w:eastAsia="zh-CN"/>
                </w:rPr>
                <w:t>=-</w:t>
              </w:r>
            </w:ins>
            <w:ins w:id="698" w:author="ZTE,Fei Xue" w:date="2022-08-02T22:37:35Z">
              <w:r>
                <w:rPr>
                  <w:rFonts w:hint="eastAsia"/>
                  <w:lang w:val="en-US" w:eastAsia="zh-CN"/>
                </w:rPr>
                <w:t>98dBm</w:t>
              </w:r>
            </w:ins>
          </w:p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699" w:author="ZTE,Fei Xue" w:date="2022-08-02T22:37:35Z"/>
                <w:rFonts w:hint="default"/>
                <w:lang w:val="en-US" w:eastAsia="zh-CN"/>
              </w:rPr>
            </w:pPr>
            <w:ins w:id="700" w:author="ZTE,Fei Xue" w:date="2022-08-02T22:37:35Z">
              <w:r>
                <w:rPr>
                  <w:rFonts w:hint="eastAsia"/>
                  <w:lang w:val="en-US" w:eastAsia="zh-CN"/>
                </w:rPr>
                <w:t>Note: there is no FR2 Rx dynamic range requirements defined 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1" w:author="ZTE,Fei Xue" w:date="2022-08-02T22:37:35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702" w:author="ZTE,Fei Xue" w:date="2022-08-02T22:37:35Z"/>
                <w:rFonts w:hint="eastAsia"/>
                <w:lang w:val="en-US" w:eastAsia="zh-CN"/>
              </w:rPr>
            </w:pPr>
            <w:ins w:id="703" w:author="ZTE,Fei Xue" w:date="2022-08-02T22:37:35Z">
              <w:r>
                <w:rPr>
                  <w:rFonts w:hint="eastAsia"/>
                  <w:lang w:val="en-US" w:eastAsia="zh-CN"/>
                </w:rPr>
                <w:t xml:space="preserve">Received power within freq range of DL signal </w:t>
              </w:r>
            </w:ins>
            <w:ins w:id="704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begin"/>
              </w:r>
            </w:ins>
            <w:ins w:id="705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instrText xml:space="preserve"> = 4 \* GB3 \* MERGEFORMAT </w:instrText>
              </w:r>
            </w:ins>
            <w:ins w:id="706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separate"/>
              </w:r>
            </w:ins>
            <w:ins w:id="707" w:author="ZTE,Fei Xue" w:date="2022-08-02T22:37:35Z">
              <w:r>
                <w:rPr>
                  <w:rFonts w:ascii="Calibri" w:hAnsi="Calibri" w:eastAsia="宋体" w:cs="Calibri"/>
                  <w:lang w:val="en-US"/>
                </w:rPr>
                <w:t>④</w:t>
              </w:r>
            </w:ins>
            <w:ins w:id="708" w:author="ZTE,Fei Xue" w:date="2022-08-02T22:37:35Z">
              <w:r>
                <w:rPr>
                  <w:rFonts w:hint="default" w:ascii="Calibri" w:hAnsi="Calibri" w:eastAsia="宋体" w:cs="Calibri"/>
                  <w:lang w:val="en-US" w:eastAsia="zh-CN"/>
                </w:rPr>
                <w:fldChar w:fldCharType="end"/>
              </w:r>
            </w:ins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leftChars="0" w:firstLine="0" w:firstLineChars="0"/>
              <w:textAlignment w:val="baseline"/>
              <w:outlineLvl w:val="9"/>
              <w:rPr>
                <w:ins w:id="709" w:author="ZTE,Fei Xue" w:date="2022-08-02T22:37:35Z"/>
                <w:rFonts w:hint="default"/>
                <w:lang w:val="en-US" w:eastAsia="zh-CN"/>
              </w:rPr>
            </w:pPr>
            <w:ins w:id="710" w:author="ZTE,Fei Xue" w:date="2022-08-02T22:37:35Z">
              <w:r>
                <w:rPr>
                  <w:rFonts w:hint="eastAsia"/>
                  <w:lang w:val="en-US" w:eastAsia="zh-CN"/>
                </w:rPr>
                <w:t>26</w:t>
              </w:r>
            </w:ins>
            <w:ins w:id="711" w:author="ZTE,Fei Xue" w:date="2022-08-02T22:37:35Z">
              <w:r>
                <w:rPr>
                  <w:rFonts w:hint="default"/>
                  <w:lang w:val="en-US" w:eastAsia="zh-CN"/>
                </w:rPr>
                <w:t>dBm-</w:t>
              </w:r>
            </w:ins>
            <w:ins w:id="712" w:author="ZTE,Fei Xue" w:date="2022-08-02T22:37:35Z">
              <w:r>
                <w:rPr>
                  <w:rFonts w:hint="eastAsia"/>
                  <w:lang w:val="en-US" w:eastAsia="zh-CN"/>
                </w:rPr>
                <w:t>96</w:t>
              </w:r>
            </w:ins>
            <w:ins w:id="713" w:author="ZTE,Fei Xue" w:date="2022-08-02T22:37:35Z">
              <w:r>
                <w:rPr>
                  <w:rFonts w:hint="default"/>
                  <w:lang w:val="en-US" w:eastAsia="zh-CN"/>
                </w:rPr>
                <w:t>(antenna isolation)</w:t>
              </w:r>
            </w:ins>
          </w:p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714" w:author="ZTE,Fei Xue" w:date="2022-08-02T22:37:35Z"/>
                <w:rFonts w:hint="default"/>
                <w:lang w:val="en-US" w:eastAsia="zh-CN"/>
              </w:rPr>
            </w:pPr>
            <w:ins w:id="715" w:author="ZTE,Fei Xue" w:date="2022-08-02T22:37:35Z">
              <w:r>
                <w:rPr>
                  <w:rFonts w:hint="default"/>
                  <w:lang w:val="en-US" w:eastAsia="zh-CN"/>
                </w:rPr>
                <w:t>= -</w:t>
              </w:r>
            </w:ins>
            <w:ins w:id="716" w:author="ZTE,Fei Xue" w:date="2022-08-02T22:37:35Z">
              <w:r>
                <w:rPr>
                  <w:rFonts w:hint="eastAsia"/>
                  <w:lang w:val="en-US" w:eastAsia="zh-CN"/>
                </w:rPr>
                <w:t>70dBm &lt;-83dBm (refesens)+27.7 ACS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7" w:author="ZTE,Fei Xue" w:date="2022-08-02T22:37:35Z"/>
        </w:trPr>
        <w:tc>
          <w:tcPr>
            <w:tcW w:w="3355" w:type="pct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718" w:author="ZTE,Fei Xue" w:date="2022-08-02T22:37:35Z"/>
                <w:rFonts w:hint="default"/>
                <w:lang w:val="en-US" w:eastAsia="zh-CN"/>
              </w:rPr>
            </w:pPr>
          </w:p>
        </w:tc>
        <w:tc>
          <w:tcPr>
            <w:tcW w:w="1644" w:type="pct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0" w:firstLine="0"/>
              <w:textAlignment w:val="baseline"/>
              <w:outlineLvl w:val="9"/>
              <w:rPr>
                <w:ins w:id="719" w:author="ZTE,Fei Xue" w:date="2022-08-02T22:37:35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0" w:author="ZTE,Fei Xue" w:date="2022-08-02T22:37:35Z"/>
        </w:trPr>
        <w:tc>
          <w:tcPr>
            <w:tcW w:w="5000" w:type="pct"/>
            <w:gridSpan w:val="2"/>
            <w:vAlign w:val="top"/>
          </w:tcPr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600" w:hanging="600" w:hangingChars="300"/>
              <w:textAlignment w:val="baseline"/>
              <w:outlineLvl w:val="9"/>
              <w:rPr>
                <w:ins w:id="721" w:author="ZTE,Fei Xue" w:date="2022-08-02T22:37:35Z"/>
                <w:rFonts w:hint="default"/>
                <w:lang w:val="en-US" w:eastAsia="zh-CN"/>
              </w:rPr>
            </w:pPr>
            <w:ins w:id="722" w:author="ZTE,Fei Xue" w:date="2022-08-02T22:37:35Z">
              <w:r>
                <w:rPr>
                  <w:rFonts w:hint="eastAsia"/>
                  <w:lang w:val="en-US" w:eastAsia="zh-CN"/>
                </w:rPr>
                <w:t xml:space="preserve">Note 1: If referense degradation due to self-interference of full duplex BS is expected to 0.8dB, then the total interference received should be </w:t>
              </w:r>
            </w:ins>
            <w:ins w:id="723" w:author="ZTE,Fei Xue" w:date="2022-08-02T22:37:35Z">
              <w:r>
                <w:rPr>
                  <w:rFonts w:hint="default"/>
                  <w:lang w:val="en-US" w:eastAsia="zh-CN"/>
                </w:rPr>
                <w:t>-174dBm/Hz+10*log10(100*10^3)+10dB</w:t>
              </w:r>
            </w:ins>
            <w:ins w:id="724" w:author="ZTE,Fei Xue" w:date="2022-08-02T22:37:35Z">
              <w:r>
                <w:rPr>
                  <w:rFonts w:hint="eastAsia"/>
                  <w:lang w:val="en-US" w:eastAsia="zh-CN"/>
                </w:rPr>
                <w:t>-7dB</w:t>
              </w:r>
            </w:ins>
            <w:ins w:id="725" w:author="ZTE,Fei Xue" w:date="2022-08-02T22:37:35Z">
              <w:r>
                <w:rPr>
                  <w:rFonts w:hint="default"/>
                  <w:lang w:val="en-US" w:eastAsia="zh-CN"/>
                </w:rPr>
                <w:t>= -1</w:t>
              </w:r>
            </w:ins>
            <w:ins w:id="726" w:author="ZTE,Fei Xue" w:date="2022-08-02T22:37:35Z">
              <w:r>
                <w:rPr>
                  <w:rFonts w:hint="eastAsia"/>
                  <w:lang w:val="en-US" w:eastAsia="zh-CN"/>
                </w:rPr>
                <w:t>21</w:t>
              </w:r>
            </w:ins>
            <w:ins w:id="727" w:author="ZTE,Fei Xue" w:date="2022-08-02T22:37:35Z">
              <w:r>
                <w:rPr>
                  <w:rFonts w:hint="default"/>
                  <w:lang w:val="en-US" w:eastAsia="zh-CN"/>
                </w:rPr>
                <w:t>dBm/100kHz</w:t>
              </w:r>
            </w:ins>
          </w:p>
          <w:p>
            <w:pPr>
              <w:pStyle w:val="40"/>
              <w:keepNext w:val="0"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600" w:hanging="600" w:hangingChars="300"/>
              <w:textAlignment w:val="baseline"/>
              <w:outlineLvl w:val="9"/>
              <w:rPr>
                <w:ins w:id="728" w:author="ZTE,Fei Xue" w:date="2022-08-02T22:37:35Z"/>
                <w:rFonts w:hint="default"/>
                <w:lang w:val="en-US" w:eastAsia="zh-CN"/>
              </w:rPr>
            </w:pPr>
            <w:ins w:id="729" w:author="ZTE,Fei Xue" w:date="2022-08-02T22:37:35Z">
              <w:r>
                <w:rPr>
                  <w:rFonts w:hint="eastAsia"/>
                  <w:lang w:val="en-US" w:eastAsia="zh-CN"/>
                </w:rPr>
                <w:t xml:space="preserve">Note 2: the receiver power at the receiver LNA should be taken into account, otherwise this might be blocked due to the high input power. </w:t>
              </w:r>
            </w:ins>
          </w:p>
        </w:tc>
      </w:tr>
    </w:tbl>
    <w:p>
      <w:pPr>
        <w:pStyle w:val="33"/>
        <w:numPr>
          <w:ilvl w:val="0"/>
          <w:numId w:val="0"/>
        </w:numPr>
        <w:jc w:val="both"/>
        <w:rPr>
          <w:rFonts w:hint="default" w:eastAsia="宋体"/>
          <w:lang w:val="en-US" w:eastAsia="zh-CN"/>
        </w:rPr>
      </w:pPr>
    </w:p>
    <w:p>
      <w:pPr>
        <w:pStyle w:val="33"/>
        <w:numPr>
          <w:ilvl w:val="1"/>
          <w:numId w:val="2"/>
        </w:numPr>
        <w:ind w:left="397" w:firstLine="0"/>
        <w:jc w:val="both"/>
      </w:pPr>
      <w:r>
        <w:rPr>
          <w:b/>
          <w:bCs/>
          <w:color w:val="FF0000"/>
        </w:rPr>
        <w:t>Question 1-2:</w:t>
      </w:r>
      <w:r>
        <w:rPr>
          <w:b/>
          <w:bCs/>
        </w:rPr>
        <w:t xml:space="preserve"> </w:t>
      </w:r>
      <w:r>
        <w:t>Whether it is possible for RAN4 to provide RAN1 the respective capabilities of different self-interference suppression means? e.g., is it possible to provide the separate estimates for spatial isolation, subband frequency isolation, beamform nulling/isolation, and digital cancellation, etc., as below?</w:t>
      </w:r>
    </w:p>
    <w:p>
      <w:pPr>
        <w:pStyle w:val="33"/>
        <w:numPr>
          <w:ilvl w:val="2"/>
          <w:numId w:val="2"/>
        </w:numPr>
        <w:ind w:left="794" w:firstLine="0"/>
        <w:jc w:val="both"/>
        <w:rPr>
          <w:iCs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dB(α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e>
          <m:sub>
            <m:r>
              <w:rPr>
                <w:rFonts w:ascii="Cambria Math" w:hAnsi="Cambria Math"/>
                <w:szCs w:val="20"/>
              </w:rPr>
              <m:t>SI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sub>
          <m:sup>
            <m:r>
              <w:rPr>
                <w:rFonts w:ascii="Cambria Math" w:hAnsi="Cambria Math"/>
                <w:szCs w:val="20"/>
              </w:rPr>
              <m:t>(m,n)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sup>
        </m:sSubSup>
        <m:r>
          <w:rPr>
            <w:rFonts w:ascii="Cambria Math" w:hAnsi="Cambria Math"/>
            <w:szCs w:val="20"/>
          </w:rPr>
          <m:t xml:space="preserve">)= 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dB(α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e>
          <m:sub>
            <m:r>
              <w:rPr>
                <w:rFonts w:ascii="Cambria Math" w:hAnsi="Cambria Math"/>
                <w:szCs w:val="20"/>
              </w:rPr>
              <m:t>SI-spatial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sub>
        </m:sSub>
        <m:r>
          <w:rPr>
            <w:rFonts w:ascii="Cambria Math" w:hAnsi="Cambria Math"/>
            <w:szCs w:val="20"/>
          </w:rPr>
          <m:t>)+</m:t>
        </m:r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dB(α</m:t>
            </m:r>
            <m:ctrlPr>
              <w:rPr>
                <w:rFonts w:ascii="Cambria Math" w:hAnsi="Cambria Math"/>
                <w:i/>
                <w:szCs w:val="20"/>
              </w:rPr>
            </m:ctrlPr>
          </m:e>
          <m:sub>
            <m:r>
              <w:rPr>
                <w:rFonts w:ascii="Cambria Math" w:hAnsi="Cambria Math"/>
                <w:szCs w:val="20"/>
              </w:rPr>
              <m:t xml:space="preserve">SI-frequency </m:t>
            </m:r>
            <m:ctrlPr>
              <w:rPr>
                <w:rFonts w:ascii="Cambria Math" w:hAnsi="Cambria Math"/>
                <w:i/>
                <w:szCs w:val="20"/>
              </w:rPr>
            </m:ctrlPr>
          </m:sub>
          <m:sup>
            <m:r>
              <w:rPr>
                <w:rFonts w:ascii="Cambria Math" w:hAnsi="Cambria Math"/>
                <w:szCs w:val="20"/>
              </w:rPr>
              <m:t>(m,n)</m:t>
            </m:r>
            <m:ctrlPr>
              <w:rPr>
                <w:rFonts w:ascii="Cambria Math" w:hAnsi="Cambria Math"/>
                <w:i/>
                <w:szCs w:val="20"/>
              </w:rPr>
            </m:ctrlPr>
          </m:sup>
        </m:sSubSup>
        <m:r>
          <w:rPr>
            <w:rFonts w:ascii="Cambria Math" w:hAnsi="Cambria Math"/>
            <w:szCs w:val="20"/>
          </w:rPr>
          <m:t>)+dB(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α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e>
          <m:sub>
            <m:r>
              <w:rPr>
                <w:rFonts w:ascii="Cambria Math" w:hAnsi="Cambria Math"/>
                <w:szCs w:val="20"/>
              </w:rPr>
              <m:t>SI-beam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sub>
        </m:sSub>
        <m:r>
          <w:rPr>
            <w:rFonts w:ascii="Cambria Math" w:hAnsi="Cambria Math"/>
            <w:szCs w:val="20"/>
          </w:rPr>
          <m:t>)+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dB(α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e>
          <m:sub>
            <m:r>
              <w:rPr>
                <w:rFonts w:ascii="Cambria Math" w:hAnsi="Cambria Math"/>
                <w:szCs w:val="20"/>
              </w:rPr>
              <m:t>SI-digtial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sub>
        </m:sSub>
        <m:r>
          <w:rPr>
            <w:rFonts w:ascii="Cambria Math" w:hAnsi="Cambria Math"/>
            <w:szCs w:val="20"/>
          </w:rPr>
          <m:t>)</m:t>
        </m:r>
      </m:oMath>
      <w:r>
        <w:rPr>
          <w:rFonts w:hint="eastAsia"/>
          <w:iCs/>
          <w:szCs w:val="20"/>
        </w:rPr>
        <w:t xml:space="preserve"> </w:t>
      </w:r>
      <w:r>
        <w:rPr>
          <w:iCs/>
          <w:szCs w:val="20"/>
        </w:rPr>
        <w:t xml:space="preserve">+… </w:t>
      </w:r>
    </w:p>
    <w:p>
      <w:pPr>
        <w:pStyle w:val="33"/>
        <w:numPr>
          <w:ilvl w:val="3"/>
          <w:numId w:val="2"/>
        </w:numPr>
        <w:ind w:left="1191" w:firstLine="0"/>
        <w:jc w:val="both"/>
      </w:pP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α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e>
          <m:sub>
            <m:r>
              <w:rPr>
                <w:rFonts w:ascii="Cambria Math" w:hAnsi="Cambria Math"/>
                <w:szCs w:val="20"/>
              </w:rPr>
              <m:t>SI-spatial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sub>
        </m:sSub>
      </m:oMath>
      <w:r>
        <w:rPr>
          <w:rFonts w:hint="eastAsia"/>
          <w:iCs/>
          <w:szCs w:val="20"/>
        </w:rPr>
        <w:t xml:space="preserve"> </w:t>
      </w:r>
      <w:r>
        <w:rPr>
          <w:iCs/>
          <w:szCs w:val="20"/>
        </w:rPr>
        <w:t xml:space="preserve">denotes the </w:t>
      </w:r>
      <w:r>
        <w:t>spatial isolation.</w:t>
      </w:r>
    </w:p>
    <w:p>
      <w:pPr>
        <w:pStyle w:val="33"/>
        <w:numPr>
          <w:ilvl w:val="3"/>
          <w:numId w:val="2"/>
        </w:numPr>
        <w:ind w:left="1191" w:firstLine="0"/>
        <w:jc w:val="both"/>
      </w:pP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α</m:t>
            </m:r>
            <m:ctrlPr>
              <w:rPr>
                <w:rFonts w:ascii="Cambria Math" w:hAnsi="Cambria Math"/>
                <w:i/>
                <w:szCs w:val="20"/>
              </w:rPr>
            </m:ctrlPr>
          </m:e>
          <m:sub>
            <m:r>
              <w:rPr>
                <w:rFonts w:ascii="Cambria Math" w:hAnsi="Cambria Math"/>
                <w:szCs w:val="20"/>
              </w:rPr>
              <m:t xml:space="preserve">SI-frequency </m:t>
            </m:r>
            <m:ctrlPr>
              <w:rPr>
                <w:rFonts w:ascii="Cambria Math" w:hAnsi="Cambria Math"/>
                <w:i/>
                <w:szCs w:val="20"/>
              </w:rPr>
            </m:ctrlPr>
          </m:sub>
          <m:sup>
            <m:r>
              <w:rPr>
                <w:rFonts w:ascii="Cambria Math" w:hAnsi="Cambria Math"/>
                <w:szCs w:val="20"/>
              </w:rPr>
              <m:t>(m,n)</m:t>
            </m:r>
            <m:ctrlPr>
              <w:rPr>
                <w:rFonts w:ascii="Cambria Math" w:hAnsi="Cambria Math"/>
                <w:i/>
                <w:szCs w:val="20"/>
              </w:rPr>
            </m:ctrlPr>
          </m:sup>
        </m:sSubSup>
      </m:oMath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denotes the </w:t>
      </w:r>
      <w:r>
        <w:t xml:space="preserve">suband frequency isolation between the </w:t>
      </w:r>
      <w:r>
        <w:rPr>
          <w:iCs/>
        </w:rPr>
        <w:t xml:space="preserve">Tx </w:t>
      </w:r>
      <w:r>
        <w:t>frequency unit</w:t>
      </w:r>
      <w:r>
        <w:rPr>
          <w:i/>
        </w:rPr>
        <w:t xml:space="preserve"> m</w:t>
      </w:r>
      <w:r>
        <w:rPr>
          <w:iCs/>
        </w:rPr>
        <w:t xml:space="preserve"> and the Rx </w:t>
      </w:r>
      <w:r>
        <w:t>frequency unit</w:t>
      </w:r>
      <w:r>
        <w:rPr>
          <w:i/>
        </w:rPr>
        <w:t xml:space="preserve"> n.</w:t>
      </w:r>
    </w:p>
    <w:p>
      <w:pPr>
        <w:pStyle w:val="33"/>
        <w:numPr>
          <w:ilvl w:val="3"/>
          <w:numId w:val="2"/>
        </w:numPr>
        <w:ind w:left="1191" w:firstLine="0"/>
        <w:jc w:val="both"/>
      </w:pP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α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e>
          <m:sub>
            <m:r>
              <w:rPr>
                <w:rFonts w:ascii="Cambria Math" w:hAnsi="Cambria Math"/>
                <w:szCs w:val="20"/>
              </w:rPr>
              <m:t>SI-beam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sub>
        </m:sSub>
      </m:oMath>
      <w:r>
        <w:rPr>
          <w:rFonts w:hint="eastAsia"/>
          <w:iCs/>
          <w:szCs w:val="20"/>
        </w:rPr>
        <w:t xml:space="preserve"> </w:t>
      </w:r>
      <w:r>
        <w:rPr>
          <w:iCs/>
          <w:szCs w:val="20"/>
        </w:rPr>
        <w:t xml:space="preserve">denotes the </w:t>
      </w:r>
      <w:r>
        <w:t>beamform nulling or beam isolation.</w:t>
      </w:r>
    </w:p>
    <w:p>
      <w:pPr>
        <w:pStyle w:val="33"/>
        <w:numPr>
          <w:ilvl w:val="3"/>
          <w:numId w:val="2"/>
        </w:numPr>
        <w:ind w:left="1191" w:firstLine="0"/>
        <w:jc w:val="both"/>
      </w:pP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α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e>
          <m:sub>
            <m:r>
              <w:rPr>
                <w:rFonts w:ascii="Cambria Math" w:hAnsi="Cambria Math"/>
                <w:szCs w:val="20"/>
              </w:rPr>
              <m:t>SI-digtial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sub>
        </m:sSub>
      </m:oMath>
      <w:r>
        <w:rPr>
          <w:rFonts w:hint="eastAsia"/>
          <w:iCs/>
          <w:szCs w:val="20"/>
        </w:rPr>
        <w:t xml:space="preserve"> </w:t>
      </w:r>
      <w:r>
        <w:rPr>
          <w:iCs/>
          <w:szCs w:val="20"/>
        </w:rPr>
        <w:t xml:space="preserve">denotes the </w:t>
      </w:r>
      <w:r>
        <w:t>digital cancellation capability.</w:t>
      </w:r>
    </w:p>
    <w:p>
      <w:pPr>
        <w:pStyle w:val="33"/>
        <w:numPr>
          <w:ilvl w:val="0"/>
          <w:numId w:val="0"/>
        </w:numPr>
        <w:ind w:left="1191" w:leftChars="0"/>
        <w:jc w:val="both"/>
      </w:pPr>
    </w:p>
    <w:p>
      <w:pPr>
        <w:pStyle w:val="33"/>
        <w:numPr>
          <w:ilvl w:val="0"/>
          <w:numId w:val="0"/>
        </w:numPr>
        <w:jc w:val="both"/>
        <w:rPr>
          <w:ins w:id="730" w:author="ZTE,Fei Xue" w:date="2022-08-08T14:15:14Z"/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Reply：</w:t>
      </w:r>
    </w:p>
    <w:p>
      <w:pPr>
        <w:pStyle w:val="33"/>
        <w:numPr>
          <w:ilvl w:val="0"/>
          <w:numId w:val="0"/>
        </w:numPr>
        <w:jc w:val="both"/>
        <w:rPr>
          <w:rFonts w:hint="default" w:eastAsia="宋体"/>
          <w:color w:val="FF0000"/>
          <w:lang w:val="en-US" w:eastAsia="zh-CN"/>
        </w:rPr>
      </w:pPr>
      <w:ins w:id="731" w:author="ZTE,Fei Xue" w:date="2022-08-08T14:15:20Z">
        <w:r>
          <w:rPr>
            <w:rFonts w:hint="eastAsia"/>
            <w:color w:val="FF0000"/>
            <w:lang w:val="en-US" w:eastAsia="zh-CN"/>
          </w:rPr>
          <w:t>Ye</w:t>
        </w:r>
      </w:ins>
      <w:ins w:id="732" w:author="ZTE,Fei Xue" w:date="2022-08-08T14:15:21Z">
        <w:r>
          <w:rPr>
            <w:rFonts w:hint="eastAsia"/>
            <w:color w:val="FF0000"/>
            <w:lang w:val="en-US" w:eastAsia="zh-CN"/>
          </w:rPr>
          <w:t>s, it</w:t>
        </w:r>
      </w:ins>
      <w:ins w:id="733" w:author="ZTE,Fei Xue" w:date="2022-08-08T14:15:22Z">
        <w:r>
          <w:rPr>
            <w:rFonts w:hint="default"/>
            <w:color w:val="FF0000"/>
            <w:lang w:val="en-US" w:eastAsia="zh-CN"/>
          </w:rPr>
          <w:t>’</w:t>
        </w:r>
      </w:ins>
      <w:ins w:id="734" w:author="ZTE,Fei Xue" w:date="2022-08-08T14:15:23Z">
        <w:r>
          <w:rPr>
            <w:rFonts w:hint="eastAsia"/>
            <w:color w:val="FF0000"/>
            <w:lang w:val="en-US" w:eastAsia="zh-CN"/>
          </w:rPr>
          <w:t>s pos</w:t>
        </w:r>
      </w:ins>
      <w:ins w:id="735" w:author="ZTE,Fei Xue" w:date="2022-08-08T14:15:24Z">
        <w:r>
          <w:rPr>
            <w:rFonts w:hint="eastAsia"/>
            <w:color w:val="FF0000"/>
            <w:lang w:val="en-US" w:eastAsia="zh-CN"/>
          </w:rPr>
          <w:t>sible t</w:t>
        </w:r>
      </w:ins>
      <w:ins w:id="736" w:author="ZTE,Fei Xue" w:date="2022-08-08T14:15:25Z">
        <w:r>
          <w:rPr>
            <w:rFonts w:hint="eastAsia"/>
            <w:color w:val="FF0000"/>
            <w:lang w:val="en-US" w:eastAsia="zh-CN"/>
          </w:rPr>
          <w:t xml:space="preserve">o </w:t>
        </w:r>
      </w:ins>
      <w:ins w:id="737" w:author="ZTE,Fei Xue" w:date="2022-08-08T14:15:29Z">
        <w:r>
          <w:rPr>
            <w:rFonts w:hint="eastAsia"/>
            <w:color w:val="FF0000"/>
            <w:lang w:val="en-US" w:eastAsia="zh-CN"/>
          </w:rPr>
          <w:t>pro</w:t>
        </w:r>
      </w:ins>
      <w:ins w:id="738" w:author="ZTE,Fei Xue" w:date="2022-08-08T14:15:30Z">
        <w:r>
          <w:rPr>
            <w:rFonts w:hint="eastAsia"/>
            <w:color w:val="FF0000"/>
            <w:lang w:val="en-US" w:eastAsia="zh-CN"/>
          </w:rPr>
          <w:t>vide</w:t>
        </w:r>
      </w:ins>
      <w:ins w:id="739" w:author="ZTE,Fei Xue" w:date="2022-08-08T14:15:31Z">
        <w:r>
          <w:rPr>
            <w:rFonts w:hint="eastAsia"/>
            <w:color w:val="FF0000"/>
            <w:lang w:val="en-US" w:eastAsia="zh-CN"/>
          </w:rPr>
          <w:t xml:space="preserve"> the </w:t>
        </w:r>
      </w:ins>
      <w:ins w:id="740" w:author="ZTE,Fei Xue" w:date="2022-08-08T14:15:41Z">
        <w:r>
          <w:rPr>
            <w:rFonts w:hint="eastAsia"/>
            <w:color w:val="FF0000"/>
            <w:lang w:val="en-US" w:eastAsia="zh-CN"/>
          </w:rPr>
          <w:t>respec</w:t>
        </w:r>
      </w:ins>
      <w:ins w:id="741" w:author="ZTE,Fei Xue" w:date="2022-08-08T14:15:42Z">
        <w:r>
          <w:rPr>
            <w:rFonts w:hint="eastAsia"/>
            <w:color w:val="FF0000"/>
            <w:lang w:val="en-US" w:eastAsia="zh-CN"/>
          </w:rPr>
          <w:t xml:space="preserve">tive </w:t>
        </w:r>
      </w:ins>
      <w:ins w:id="742" w:author="ZTE,Fei Xue" w:date="2022-08-08T14:15:46Z">
        <w:r>
          <w:rPr>
            <w:rFonts w:hint="eastAsia"/>
            <w:color w:val="FF0000"/>
            <w:lang w:val="en-US" w:eastAsia="zh-CN"/>
          </w:rPr>
          <w:t>c</w:t>
        </w:r>
      </w:ins>
      <w:ins w:id="743" w:author="ZTE,Fei Xue" w:date="2022-08-08T14:15:47Z">
        <w:r>
          <w:rPr>
            <w:rFonts w:hint="eastAsia"/>
            <w:color w:val="FF0000"/>
            <w:lang w:val="en-US" w:eastAsia="zh-CN"/>
          </w:rPr>
          <w:t>apa</w:t>
        </w:r>
      </w:ins>
      <w:ins w:id="744" w:author="ZTE,Fei Xue" w:date="2022-08-08T14:15:48Z">
        <w:r>
          <w:rPr>
            <w:rFonts w:hint="eastAsia"/>
            <w:color w:val="FF0000"/>
            <w:lang w:val="en-US" w:eastAsia="zh-CN"/>
          </w:rPr>
          <w:t>b</w:t>
        </w:r>
      </w:ins>
      <w:ins w:id="745" w:author="ZTE,Fei Xue" w:date="2022-08-08T14:15:49Z">
        <w:r>
          <w:rPr>
            <w:rFonts w:hint="eastAsia"/>
            <w:color w:val="FF0000"/>
            <w:lang w:val="en-US" w:eastAsia="zh-CN"/>
          </w:rPr>
          <w:t>ilities</w:t>
        </w:r>
      </w:ins>
      <w:ins w:id="746" w:author="ZTE,Fei Xue" w:date="2022-08-08T14:15:50Z">
        <w:r>
          <w:rPr>
            <w:rFonts w:hint="eastAsia"/>
            <w:color w:val="FF0000"/>
            <w:lang w:val="en-US" w:eastAsia="zh-CN"/>
          </w:rPr>
          <w:t xml:space="preserve"> of </w:t>
        </w:r>
      </w:ins>
      <w:ins w:id="747" w:author="ZTE,Fei Xue" w:date="2022-08-08T14:15:51Z">
        <w:r>
          <w:rPr>
            <w:rFonts w:hint="eastAsia"/>
            <w:color w:val="FF0000"/>
            <w:lang w:val="en-US" w:eastAsia="zh-CN"/>
          </w:rPr>
          <w:t>differ</w:t>
        </w:r>
      </w:ins>
      <w:ins w:id="748" w:author="ZTE,Fei Xue" w:date="2022-08-08T14:15:52Z">
        <w:r>
          <w:rPr>
            <w:rFonts w:hint="eastAsia"/>
            <w:color w:val="FF0000"/>
            <w:lang w:val="en-US" w:eastAsia="zh-CN"/>
          </w:rPr>
          <w:t xml:space="preserve">ent </w:t>
        </w:r>
      </w:ins>
      <w:ins w:id="749" w:author="ZTE,Fei Xue" w:date="2022-08-08T14:15:55Z">
        <w:r>
          <w:rPr>
            <w:rFonts w:hint="eastAsia"/>
            <w:color w:val="FF0000"/>
            <w:lang w:val="en-US" w:eastAsia="zh-CN"/>
          </w:rPr>
          <w:t>self</w:t>
        </w:r>
      </w:ins>
      <w:ins w:id="750" w:author="ZTE,Fei Xue" w:date="2022-08-08T14:15:56Z">
        <w:r>
          <w:rPr>
            <w:rFonts w:hint="eastAsia"/>
            <w:color w:val="FF0000"/>
            <w:lang w:val="en-US" w:eastAsia="zh-CN"/>
          </w:rPr>
          <w:t>-</w:t>
        </w:r>
      </w:ins>
      <w:ins w:id="751" w:author="ZTE,Fei Xue" w:date="2022-08-08T14:15:57Z">
        <w:r>
          <w:rPr>
            <w:rFonts w:hint="eastAsia"/>
            <w:color w:val="FF0000"/>
            <w:lang w:val="en-US" w:eastAsia="zh-CN"/>
          </w:rPr>
          <w:t>int</w:t>
        </w:r>
      </w:ins>
      <w:ins w:id="752" w:author="ZTE,Fei Xue" w:date="2022-08-08T14:15:58Z">
        <w:r>
          <w:rPr>
            <w:rFonts w:hint="eastAsia"/>
            <w:color w:val="FF0000"/>
            <w:lang w:val="en-US" w:eastAsia="zh-CN"/>
          </w:rPr>
          <w:t>er</w:t>
        </w:r>
      </w:ins>
      <w:ins w:id="753" w:author="ZTE,Fei Xue" w:date="2022-08-08T14:15:59Z">
        <w:r>
          <w:rPr>
            <w:rFonts w:hint="eastAsia"/>
            <w:color w:val="FF0000"/>
            <w:lang w:val="en-US" w:eastAsia="zh-CN"/>
          </w:rPr>
          <w:t>ference</w:t>
        </w:r>
      </w:ins>
      <w:ins w:id="754" w:author="ZTE,Fei Xue" w:date="2022-08-08T14:16:00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755" w:author="ZTE,Fei Xue" w:date="2022-08-08T14:16:08Z">
        <w:r>
          <w:rPr>
            <w:rFonts w:hint="eastAsia"/>
            <w:color w:val="FF0000"/>
            <w:lang w:val="en-US" w:eastAsia="zh-CN"/>
          </w:rPr>
          <w:t>s</w:t>
        </w:r>
      </w:ins>
      <w:ins w:id="756" w:author="ZTE,Fei Xue" w:date="2022-08-08T14:16:09Z">
        <w:r>
          <w:rPr>
            <w:rFonts w:hint="eastAsia"/>
            <w:color w:val="FF0000"/>
            <w:lang w:val="en-US" w:eastAsia="zh-CN"/>
          </w:rPr>
          <w:t>upp</w:t>
        </w:r>
      </w:ins>
      <w:ins w:id="757" w:author="ZTE,Fei Xue" w:date="2022-08-08T14:16:10Z">
        <w:r>
          <w:rPr>
            <w:rFonts w:hint="eastAsia"/>
            <w:color w:val="FF0000"/>
            <w:lang w:val="en-US" w:eastAsia="zh-CN"/>
          </w:rPr>
          <w:t>ressi</w:t>
        </w:r>
      </w:ins>
      <w:ins w:id="758" w:author="ZTE,Fei Xue" w:date="2022-08-08T14:16:11Z">
        <w:r>
          <w:rPr>
            <w:rFonts w:hint="eastAsia"/>
            <w:color w:val="FF0000"/>
            <w:lang w:val="en-US" w:eastAsia="zh-CN"/>
          </w:rPr>
          <w:t>on</w:t>
        </w:r>
      </w:ins>
      <w:ins w:id="759" w:author="ZTE,Fei Xue" w:date="2022-08-08T14:16:28Z">
        <w:r>
          <w:rPr>
            <w:rFonts w:hint="eastAsia"/>
            <w:color w:val="FF0000"/>
            <w:lang w:val="en-US" w:eastAsia="zh-CN"/>
          </w:rPr>
          <w:t>.</w:t>
        </w:r>
      </w:ins>
      <w:ins w:id="760" w:author="ZTE,Fei Xue" w:date="2022-08-08T14:16:30Z">
        <w:r>
          <w:rPr>
            <w:rFonts w:hint="eastAsia"/>
            <w:color w:val="FF0000"/>
            <w:lang w:val="en-US" w:eastAsia="zh-CN"/>
          </w:rPr>
          <w:t>h</w:t>
        </w:r>
      </w:ins>
      <w:ins w:id="761" w:author="ZTE,Fei Xue" w:date="2022-08-08T14:16:32Z">
        <w:r>
          <w:rPr>
            <w:rFonts w:hint="eastAsia"/>
            <w:color w:val="FF0000"/>
            <w:lang w:val="en-US" w:eastAsia="zh-CN"/>
          </w:rPr>
          <w:t>ow</w:t>
        </w:r>
      </w:ins>
      <w:ins w:id="762" w:author="ZTE,Fei Xue" w:date="2022-08-08T14:16:34Z">
        <w:r>
          <w:rPr>
            <w:rFonts w:hint="eastAsia"/>
            <w:color w:val="FF0000"/>
            <w:lang w:val="en-US" w:eastAsia="zh-CN"/>
          </w:rPr>
          <w:t>eve</w:t>
        </w:r>
      </w:ins>
      <w:ins w:id="763" w:author="ZTE,Fei Xue" w:date="2022-08-08T14:16:35Z">
        <w:r>
          <w:rPr>
            <w:rFonts w:hint="eastAsia"/>
            <w:color w:val="FF0000"/>
            <w:lang w:val="en-US" w:eastAsia="zh-CN"/>
          </w:rPr>
          <w:t>r a</w:t>
        </w:r>
      </w:ins>
      <w:ins w:id="764" w:author="ZTE,Fei Xue" w:date="2022-08-08T14:16:36Z">
        <w:r>
          <w:rPr>
            <w:rFonts w:hint="eastAsia"/>
            <w:color w:val="FF0000"/>
            <w:lang w:val="en-US" w:eastAsia="zh-CN"/>
          </w:rPr>
          <w:t>ll the</w:t>
        </w:r>
      </w:ins>
      <w:ins w:id="765" w:author="ZTE,Fei Xue" w:date="2022-08-08T14:16:37Z">
        <w:r>
          <w:rPr>
            <w:rFonts w:hint="eastAsia"/>
            <w:color w:val="FF0000"/>
            <w:lang w:val="en-US" w:eastAsia="zh-CN"/>
          </w:rPr>
          <w:t xml:space="preserve"> t</w:t>
        </w:r>
      </w:ins>
      <w:ins w:id="766" w:author="ZTE,Fei Xue" w:date="2022-08-08T14:16:39Z">
        <w:r>
          <w:rPr>
            <w:rFonts w:hint="eastAsia"/>
            <w:color w:val="FF0000"/>
            <w:lang w:val="en-US" w:eastAsia="zh-CN"/>
          </w:rPr>
          <w:t>h</w:t>
        </w:r>
      </w:ins>
      <w:ins w:id="767" w:author="ZTE,Fei Xue" w:date="2022-08-08T14:16:41Z">
        <w:r>
          <w:rPr>
            <w:rFonts w:hint="eastAsia"/>
            <w:color w:val="FF0000"/>
            <w:lang w:val="en-US" w:eastAsia="zh-CN"/>
          </w:rPr>
          <w:t>e</w:t>
        </w:r>
      </w:ins>
      <w:ins w:id="768" w:author="ZTE,Fei Xue" w:date="2022-08-08T14:16:43Z">
        <w:r>
          <w:rPr>
            <w:rFonts w:hint="eastAsia"/>
            <w:color w:val="FF0000"/>
            <w:lang w:val="en-US" w:eastAsia="zh-CN"/>
          </w:rPr>
          <w:t>se</w:t>
        </w:r>
      </w:ins>
      <w:ins w:id="769" w:author="ZTE,Fei Xue" w:date="2022-08-08T14:16:44Z">
        <w:r>
          <w:rPr>
            <w:rFonts w:hint="eastAsia"/>
            <w:color w:val="FF0000"/>
            <w:lang w:val="en-US" w:eastAsia="zh-CN"/>
          </w:rPr>
          <w:t xml:space="preserve"> values</w:t>
        </w:r>
      </w:ins>
      <w:ins w:id="770" w:author="ZTE,Fei Xue" w:date="2022-08-08T14:16:45Z">
        <w:r>
          <w:rPr>
            <w:rFonts w:hint="eastAsia"/>
            <w:color w:val="FF0000"/>
            <w:lang w:val="en-US" w:eastAsia="zh-CN"/>
          </w:rPr>
          <w:t xml:space="preserve"> are quit</w:t>
        </w:r>
      </w:ins>
      <w:ins w:id="771" w:author="ZTE,Fei Xue" w:date="2022-08-08T14:16:46Z">
        <w:r>
          <w:rPr>
            <w:rFonts w:hint="eastAsia"/>
            <w:color w:val="FF0000"/>
            <w:lang w:val="en-US" w:eastAsia="zh-CN"/>
          </w:rPr>
          <w:t>e im</w:t>
        </w:r>
      </w:ins>
      <w:ins w:id="772" w:author="ZTE,Fei Xue" w:date="2022-08-08T14:16:47Z">
        <w:r>
          <w:rPr>
            <w:rFonts w:hint="eastAsia"/>
            <w:color w:val="FF0000"/>
            <w:lang w:val="en-US" w:eastAsia="zh-CN"/>
          </w:rPr>
          <w:t>plement</w:t>
        </w:r>
      </w:ins>
      <w:ins w:id="773" w:author="ZTE,Fei Xue" w:date="2022-08-08T14:16:51Z">
        <w:r>
          <w:rPr>
            <w:rFonts w:hint="eastAsia"/>
            <w:color w:val="FF0000"/>
            <w:lang w:val="en-US" w:eastAsia="zh-CN"/>
          </w:rPr>
          <w:t>ation dep</w:t>
        </w:r>
      </w:ins>
      <w:ins w:id="774" w:author="ZTE,Fei Xue" w:date="2022-08-08T14:16:52Z">
        <w:r>
          <w:rPr>
            <w:rFonts w:hint="eastAsia"/>
            <w:color w:val="FF0000"/>
            <w:lang w:val="en-US" w:eastAsia="zh-CN"/>
          </w:rPr>
          <w:t>en</w:t>
        </w:r>
      </w:ins>
      <w:ins w:id="775" w:author="ZTE,Fei Xue" w:date="2022-08-08T14:16:53Z">
        <w:r>
          <w:rPr>
            <w:rFonts w:hint="eastAsia"/>
            <w:color w:val="FF0000"/>
            <w:lang w:val="en-US" w:eastAsia="zh-CN"/>
          </w:rPr>
          <w:t>dent and</w:t>
        </w:r>
      </w:ins>
      <w:ins w:id="776" w:author="ZTE,Fei Xue" w:date="2022-08-08T14:16:54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777" w:author="ZTE,Fei Xue" w:date="2022-08-08T14:16:55Z">
        <w:r>
          <w:rPr>
            <w:rFonts w:hint="eastAsia"/>
            <w:color w:val="FF0000"/>
            <w:lang w:val="en-US" w:eastAsia="zh-CN"/>
          </w:rPr>
          <w:t>m</w:t>
        </w:r>
      </w:ins>
      <w:ins w:id="778" w:author="ZTE,Fei Xue" w:date="2022-08-08T14:16:57Z">
        <w:r>
          <w:rPr>
            <w:rFonts w:hint="eastAsia"/>
            <w:color w:val="FF0000"/>
            <w:lang w:val="en-US" w:eastAsia="zh-CN"/>
          </w:rPr>
          <w:t>ig</w:t>
        </w:r>
      </w:ins>
      <w:ins w:id="779" w:author="ZTE,Fei Xue" w:date="2022-08-08T14:16:58Z">
        <w:r>
          <w:rPr>
            <w:rFonts w:hint="eastAsia"/>
            <w:color w:val="FF0000"/>
            <w:lang w:val="en-US" w:eastAsia="zh-CN"/>
          </w:rPr>
          <w:t>ht var</w:t>
        </w:r>
      </w:ins>
      <w:ins w:id="780" w:author="ZTE,Fei Xue" w:date="2022-08-08T14:16:59Z">
        <w:r>
          <w:rPr>
            <w:rFonts w:hint="eastAsia"/>
            <w:color w:val="FF0000"/>
            <w:lang w:val="en-US" w:eastAsia="zh-CN"/>
          </w:rPr>
          <w:t>y</w:t>
        </w:r>
      </w:ins>
      <w:ins w:id="781" w:author="ZTE,Fei Xue" w:date="2022-08-08T14:17:03Z">
        <w:r>
          <w:rPr>
            <w:rFonts w:hint="eastAsia"/>
            <w:color w:val="FF0000"/>
            <w:lang w:val="en-US" w:eastAsia="zh-CN"/>
          </w:rPr>
          <w:t xml:space="preserve"> betw</w:t>
        </w:r>
      </w:ins>
      <w:ins w:id="782" w:author="ZTE,Fei Xue" w:date="2022-08-08T14:17:04Z">
        <w:r>
          <w:rPr>
            <w:rFonts w:hint="eastAsia"/>
            <w:color w:val="FF0000"/>
            <w:lang w:val="en-US" w:eastAsia="zh-CN"/>
          </w:rPr>
          <w:t xml:space="preserve">een </w:t>
        </w:r>
      </w:ins>
      <w:ins w:id="783" w:author="ZTE,Fei Xue" w:date="2022-08-08T14:17:05Z">
        <w:r>
          <w:rPr>
            <w:rFonts w:hint="eastAsia"/>
            <w:color w:val="FF0000"/>
            <w:lang w:val="en-US" w:eastAsia="zh-CN"/>
          </w:rPr>
          <w:t>differ</w:t>
        </w:r>
      </w:ins>
      <w:ins w:id="784" w:author="ZTE,Fei Xue" w:date="2022-08-08T14:17:09Z">
        <w:r>
          <w:rPr>
            <w:rFonts w:hint="eastAsia"/>
            <w:color w:val="FF0000"/>
            <w:lang w:val="en-US" w:eastAsia="zh-CN"/>
          </w:rPr>
          <w:t>ent BS</w:t>
        </w:r>
      </w:ins>
      <w:ins w:id="785" w:author="ZTE,Fei Xue" w:date="2022-08-08T14:17:10Z">
        <w:r>
          <w:rPr>
            <w:rFonts w:hint="eastAsia"/>
            <w:color w:val="FF0000"/>
            <w:lang w:val="en-US" w:eastAsia="zh-CN"/>
          </w:rPr>
          <w:t xml:space="preserve"> type</w:t>
        </w:r>
      </w:ins>
      <w:ins w:id="786" w:author="ZTE,Fei Xue" w:date="2022-08-08T14:17:11Z">
        <w:r>
          <w:rPr>
            <w:rFonts w:hint="eastAsia"/>
            <w:color w:val="FF0000"/>
            <w:lang w:val="en-US" w:eastAsia="zh-CN"/>
          </w:rPr>
          <w:t xml:space="preserve">s. </w:t>
        </w:r>
      </w:ins>
      <w:ins w:id="787" w:author="ZTE,Fei Xue" w:date="2022-08-08T14:17:23Z">
        <w:r>
          <w:rPr>
            <w:rFonts w:hint="eastAsia"/>
            <w:color w:val="FF0000"/>
            <w:lang w:val="en-US" w:eastAsia="zh-CN"/>
          </w:rPr>
          <w:t>This</w:t>
        </w:r>
      </w:ins>
      <w:ins w:id="788" w:author="ZTE,Fei Xue" w:date="2022-08-08T14:17:24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789" w:author="ZTE,Fei Xue" w:date="2022-08-08T14:17:25Z">
        <w:r>
          <w:rPr>
            <w:rFonts w:hint="eastAsia"/>
            <w:color w:val="FF0000"/>
            <w:lang w:val="en-US" w:eastAsia="zh-CN"/>
          </w:rPr>
          <w:t>c</w:t>
        </w:r>
      </w:ins>
      <w:ins w:id="790" w:author="ZTE,Fei Xue" w:date="2022-08-08T14:17:26Z">
        <w:r>
          <w:rPr>
            <w:rFonts w:hint="eastAsia"/>
            <w:color w:val="FF0000"/>
            <w:lang w:val="en-US" w:eastAsia="zh-CN"/>
          </w:rPr>
          <w:t>ould be f</w:t>
        </w:r>
      </w:ins>
      <w:ins w:id="791" w:author="ZTE,Fei Xue" w:date="2022-08-08T14:17:27Z">
        <w:r>
          <w:rPr>
            <w:rFonts w:hint="eastAsia"/>
            <w:color w:val="FF0000"/>
            <w:lang w:val="en-US" w:eastAsia="zh-CN"/>
          </w:rPr>
          <w:t>ill</w:t>
        </w:r>
      </w:ins>
      <w:ins w:id="792" w:author="ZTE,Fei Xue" w:date="2022-08-08T14:17:28Z">
        <w:r>
          <w:rPr>
            <w:rFonts w:hint="eastAsia"/>
            <w:color w:val="FF0000"/>
            <w:lang w:val="en-US" w:eastAsia="zh-CN"/>
          </w:rPr>
          <w:t xml:space="preserve">ed </w:t>
        </w:r>
      </w:ins>
      <w:ins w:id="793" w:author="ZTE,Fei Xue" w:date="2022-08-08T14:17:29Z">
        <w:r>
          <w:rPr>
            <w:rFonts w:hint="eastAsia"/>
            <w:color w:val="FF0000"/>
            <w:lang w:val="en-US" w:eastAsia="zh-CN"/>
          </w:rPr>
          <w:t>in the</w:t>
        </w:r>
      </w:ins>
      <w:ins w:id="794" w:author="ZTE,Fei Xue" w:date="2022-08-08T14:17:30Z">
        <w:r>
          <w:rPr>
            <w:rFonts w:hint="eastAsia"/>
            <w:color w:val="FF0000"/>
            <w:lang w:val="en-US" w:eastAsia="zh-CN"/>
          </w:rPr>
          <w:t xml:space="preserve"> previo</w:t>
        </w:r>
      </w:ins>
      <w:ins w:id="795" w:author="ZTE,Fei Xue" w:date="2022-08-08T14:17:31Z">
        <w:r>
          <w:rPr>
            <w:rFonts w:hint="eastAsia"/>
            <w:color w:val="FF0000"/>
            <w:lang w:val="en-US" w:eastAsia="zh-CN"/>
          </w:rPr>
          <w:t xml:space="preserve">us </w:t>
        </w:r>
      </w:ins>
      <w:ins w:id="796" w:author="ZTE,Fei Xue" w:date="2022-08-08T14:17:33Z">
        <w:r>
          <w:rPr>
            <w:rFonts w:hint="eastAsia"/>
            <w:color w:val="FF0000"/>
            <w:lang w:val="en-US" w:eastAsia="zh-CN"/>
          </w:rPr>
          <w:t>t</w:t>
        </w:r>
      </w:ins>
      <w:ins w:id="797" w:author="ZTE,Fei Xue" w:date="2022-08-08T14:17:34Z">
        <w:r>
          <w:rPr>
            <w:rFonts w:hint="eastAsia"/>
            <w:color w:val="FF0000"/>
            <w:lang w:val="en-US" w:eastAsia="zh-CN"/>
          </w:rPr>
          <w:t>empl</w:t>
        </w:r>
      </w:ins>
      <w:ins w:id="798" w:author="ZTE,Fei Xue" w:date="2022-08-08T14:17:35Z">
        <w:r>
          <w:rPr>
            <w:rFonts w:hint="eastAsia"/>
            <w:color w:val="FF0000"/>
            <w:lang w:val="en-US" w:eastAsia="zh-CN"/>
          </w:rPr>
          <w:t>ate</w:t>
        </w:r>
      </w:ins>
      <w:ins w:id="799" w:author="ZTE,Fei Xue" w:date="2022-08-08T14:18:03Z">
        <w:r>
          <w:rPr>
            <w:rFonts w:hint="eastAsia"/>
            <w:color w:val="FF0000"/>
            <w:lang w:val="en-US" w:eastAsia="zh-CN"/>
          </w:rPr>
          <w:t xml:space="preserve"> table</w:t>
        </w:r>
      </w:ins>
      <w:ins w:id="800" w:author="ZTE,Fei Xue" w:date="2022-08-08T14:18:04Z">
        <w:r>
          <w:rPr>
            <w:rFonts w:hint="eastAsia"/>
            <w:color w:val="FF0000"/>
            <w:lang w:val="en-US" w:eastAsia="zh-CN"/>
          </w:rPr>
          <w:t>.</w:t>
        </w:r>
      </w:ins>
    </w:p>
    <w:p>
      <w:pPr>
        <w:pStyle w:val="33"/>
        <w:numPr>
          <w:ilvl w:val="0"/>
          <w:numId w:val="0"/>
        </w:numPr>
        <w:ind w:left="0" w:leftChars="0" w:firstLine="0" w:firstLineChars="0"/>
        <w:jc w:val="both"/>
        <w:rPr>
          <w:rFonts w:hint="default" w:eastAsia="宋体"/>
          <w:lang w:val="en-US" w:eastAsia="zh-CN"/>
        </w:rPr>
      </w:pPr>
    </w:p>
    <w:p>
      <w:pPr>
        <w:pStyle w:val="33"/>
        <w:numPr>
          <w:ilvl w:val="1"/>
          <w:numId w:val="2"/>
        </w:numPr>
        <w:ind w:left="397" w:firstLine="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Question 1-3: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Whether it is possible to simplify the RSI as frequency flat model, and under which condition(s) the dependency of the RSI on frequency can be ignored?</w:t>
      </w:r>
    </w:p>
    <w:p>
      <w:pPr>
        <w:pStyle w:val="33"/>
        <w:numPr>
          <w:ilvl w:val="0"/>
          <w:numId w:val="0"/>
        </w:numPr>
        <w:jc w:val="both"/>
        <w:rPr>
          <w:ins w:id="801" w:author="ZTE,Fei Xue" w:date="2022-08-08T14:32:02Z"/>
          <w:rFonts w:hint="eastAsia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Reply</w:t>
      </w:r>
      <w:ins w:id="802" w:author="ZTE,Fei Xue" w:date="2022-08-08T14:20:28Z">
        <w:r>
          <w:rPr>
            <w:rFonts w:hint="eastAsia"/>
            <w:color w:val="FF0000"/>
            <w:lang w:val="en-US" w:eastAsia="zh-CN"/>
          </w:rPr>
          <w:t>:</w:t>
        </w:r>
      </w:ins>
    </w:p>
    <w:p>
      <w:pPr>
        <w:pStyle w:val="33"/>
        <w:numPr>
          <w:ilvl w:val="0"/>
          <w:numId w:val="0"/>
        </w:numPr>
        <w:jc w:val="both"/>
        <w:rPr>
          <w:ins w:id="803" w:author="ZTE,Fei Xue" w:date="2022-08-08T14:24:24Z"/>
          <w:rFonts w:hint="eastAsia"/>
          <w:color w:val="FF0000"/>
          <w:lang w:val="en-US" w:eastAsia="zh-CN"/>
        </w:rPr>
      </w:pPr>
      <w:ins w:id="804" w:author="ZTE,Fei Xue" w:date="2022-08-08T14:20:37Z">
        <w:r>
          <w:rPr>
            <w:rFonts w:hint="eastAsia"/>
            <w:color w:val="FF0000"/>
            <w:lang w:val="en-US" w:eastAsia="zh-CN"/>
          </w:rPr>
          <w:t xml:space="preserve">for </w:t>
        </w:r>
      </w:ins>
      <w:ins w:id="805" w:author="ZTE,Fei Xue" w:date="2022-08-08T14:20:38Z">
        <w:r>
          <w:rPr>
            <w:rFonts w:hint="eastAsia"/>
            <w:color w:val="FF0000"/>
            <w:lang w:val="en-US" w:eastAsia="zh-CN"/>
          </w:rPr>
          <w:t>differe</w:t>
        </w:r>
      </w:ins>
      <w:ins w:id="806" w:author="ZTE,Fei Xue" w:date="2022-08-08T14:20:39Z">
        <w:r>
          <w:rPr>
            <w:rFonts w:hint="eastAsia"/>
            <w:color w:val="FF0000"/>
            <w:lang w:val="en-US" w:eastAsia="zh-CN"/>
          </w:rPr>
          <w:t xml:space="preserve">nt </w:t>
        </w:r>
      </w:ins>
      <w:ins w:id="807" w:author="ZTE,Fei Xue" w:date="2022-08-08T14:20:42Z">
        <w:r>
          <w:rPr>
            <w:rFonts w:hint="eastAsia"/>
            <w:color w:val="FF0000"/>
            <w:lang w:val="en-US" w:eastAsia="zh-CN"/>
          </w:rPr>
          <w:t>sel</w:t>
        </w:r>
      </w:ins>
      <w:ins w:id="808" w:author="ZTE,Fei Xue" w:date="2022-08-08T14:20:43Z">
        <w:r>
          <w:rPr>
            <w:rFonts w:hint="eastAsia"/>
            <w:color w:val="FF0000"/>
            <w:lang w:val="en-US" w:eastAsia="zh-CN"/>
          </w:rPr>
          <w:t>f-</w:t>
        </w:r>
      </w:ins>
      <w:ins w:id="809" w:author="ZTE,Fei Xue" w:date="2022-08-08T14:20:44Z">
        <w:r>
          <w:rPr>
            <w:rFonts w:hint="eastAsia"/>
            <w:color w:val="FF0000"/>
            <w:lang w:val="en-US" w:eastAsia="zh-CN"/>
          </w:rPr>
          <w:t>inter</w:t>
        </w:r>
      </w:ins>
      <w:ins w:id="810" w:author="ZTE,Fei Xue" w:date="2022-08-08T14:20:45Z">
        <w:r>
          <w:rPr>
            <w:rFonts w:hint="eastAsia"/>
            <w:color w:val="FF0000"/>
            <w:lang w:val="en-US" w:eastAsia="zh-CN"/>
          </w:rPr>
          <w:t>fernce</w:t>
        </w:r>
      </w:ins>
      <w:ins w:id="811" w:author="ZTE,Fei Xue" w:date="2022-08-08T14:20:46Z">
        <w:r>
          <w:rPr>
            <w:rFonts w:hint="eastAsia"/>
            <w:color w:val="FF0000"/>
            <w:lang w:val="en-US" w:eastAsia="zh-CN"/>
          </w:rPr>
          <w:t xml:space="preserve"> su</w:t>
        </w:r>
      </w:ins>
      <w:ins w:id="812" w:author="ZTE,Fei Xue" w:date="2022-08-08T14:20:47Z">
        <w:r>
          <w:rPr>
            <w:rFonts w:hint="eastAsia"/>
            <w:color w:val="FF0000"/>
            <w:lang w:val="en-US" w:eastAsia="zh-CN"/>
          </w:rPr>
          <w:t>pppre</w:t>
        </w:r>
      </w:ins>
      <w:ins w:id="813" w:author="ZTE,Fei Xue" w:date="2022-08-08T14:20:48Z">
        <w:r>
          <w:rPr>
            <w:rFonts w:hint="eastAsia"/>
            <w:color w:val="FF0000"/>
            <w:lang w:val="en-US" w:eastAsia="zh-CN"/>
          </w:rPr>
          <w:t xml:space="preserve">ssion </w:t>
        </w:r>
      </w:ins>
      <w:ins w:id="814" w:author="ZTE,Fei Xue" w:date="2022-08-08T14:20:49Z">
        <w:r>
          <w:rPr>
            <w:rFonts w:hint="eastAsia"/>
            <w:color w:val="FF0000"/>
            <w:lang w:val="en-US" w:eastAsia="zh-CN"/>
          </w:rPr>
          <w:t>means</w:t>
        </w:r>
      </w:ins>
      <w:ins w:id="815" w:author="ZTE,Fei Xue" w:date="2022-08-08T14:20:50Z">
        <w:r>
          <w:rPr>
            <w:rFonts w:hint="eastAsia"/>
            <w:color w:val="FF0000"/>
            <w:lang w:val="en-US" w:eastAsia="zh-CN"/>
          </w:rPr>
          <w:t xml:space="preserve">, </w:t>
        </w:r>
      </w:ins>
      <w:ins w:id="816" w:author="ZTE,Fei Xue" w:date="2022-08-08T14:20:52Z">
        <w:r>
          <w:rPr>
            <w:rFonts w:hint="eastAsia"/>
            <w:color w:val="FF0000"/>
            <w:lang w:val="en-US" w:eastAsia="zh-CN"/>
          </w:rPr>
          <w:t>the ass</w:t>
        </w:r>
      </w:ins>
      <w:ins w:id="817" w:author="ZTE,Fei Xue" w:date="2022-08-08T14:20:53Z">
        <w:r>
          <w:rPr>
            <w:rFonts w:hint="eastAsia"/>
            <w:color w:val="FF0000"/>
            <w:lang w:val="en-US" w:eastAsia="zh-CN"/>
          </w:rPr>
          <w:t>umption</w:t>
        </w:r>
      </w:ins>
      <w:ins w:id="818" w:author="ZTE,Fei Xue" w:date="2022-08-08T14:20:54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819" w:author="ZTE,Fei Xue" w:date="2022-08-08T14:20:57Z">
        <w:r>
          <w:rPr>
            <w:rFonts w:hint="eastAsia"/>
            <w:color w:val="FF0000"/>
            <w:lang w:val="en-US" w:eastAsia="zh-CN"/>
          </w:rPr>
          <w:t>could b</w:t>
        </w:r>
      </w:ins>
      <w:ins w:id="820" w:author="ZTE,Fei Xue" w:date="2022-08-08T14:20:58Z">
        <w:r>
          <w:rPr>
            <w:rFonts w:hint="eastAsia"/>
            <w:color w:val="FF0000"/>
            <w:lang w:val="en-US" w:eastAsia="zh-CN"/>
          </w:rPr>
          <w:t>e diff</w:t>
        </w:r>
      </w:ins>
      <w:ins w:id="821" w:author="ZTE,Fei Xue" w:date="2022-08-08T14:20:59Z">
        <w:r>
          <w:rPr>
            <w:rFonts w:hint="eastAsia"/>
            <w:color w:val="FF0000"/>
            <w:lang w:val="en-US" w:eastAsia="zh-CN"/>
          </w:rPr>
          <w:t>erent</w:t>
        </w:r>
      </w:ins>
      <w:ins w:id="822" w:author="ZTE,Fei Xue" w:date="2022-08-08T14:21:01Z">
        <w:r>
          <w:rPr>
            <w:rFonts w:hint="eastAsia"/>
            <w:color w:val="FF0000"/>
            <w:lang w:val="en-US" w:eastAsia="zh-CN"/>
          </w:rPr>
          <w:t xml:space="preserve"> e</w:t>
        </w:r>
      </w:ins>
      <w:ins w:id="823" w:author="ZTE,Fei Xue" w:date="2022-08-08T14:21:04Z">
        <w:r>
          <w:rPr>
            <w:rFonts w:hint="eastAsia"/>
            <w:color w:val="FF0000"/>
            <w:lang w:val="en-US" w:eastAsia="zh-CN"/>
          </w:rPr>
          <w:t>.</w:t>
        </w:r>
      </w:ins>
      <w:ins w:id="824" w:author="ZTE,Fei Xue" w:date="2022-08-08T14:21:06Z">
        <w:r>
          <w:rPr>
            <w:rFonts w:hint="eastAsia"/>
            <w:color w:val="FF0000"/>
            <w:lang w:val="en-US" w:eastAsia="zh-CN"/>
          </w:rPr>
          <w:t>g.</w:t>
        </w:r>
      </w:ins>
    </w:p>
    <w:p>
      <w:pPr>
        <w:pStyle w:val="33"/>
        <w:numPr>
          <w:ilvl w:val="0"/>
          <w:numId w:val="5"/>
        </w:numPr>
        <w:ind w:firstLine="0" w:firstLineChars="0"/>
        <w:jc w:val="both"/>
        <w:rPr>
          <w:ins w:id="825" w:author="ZTE,Fei Xue" w:date="2022-08-08T14:22:10Z"/>
          <w:rFonts w:hint="eastAsia"/>
          <w:color w:val="FF0000"/>
          <w:lang w:val="en-US" w:eastAsia="zh-CN"/>
        </w:rPr>
      </w:pPr>
      <w:ins w:id="826" w:author="ZTE,Fei Xue" w:date="2022-08-08T14:24:34Z">
        <w:r>
          <w:rPr>
            <w:rFonts w:hint="eastAsia"/>
            <w:color w:val="FF0000"/>
            <w:lang w:val="en-US" w:eastAsia="zh-CN"/>
          </w:rPr>
          <w:t>F</w:t>
        </w:r>
      </w:ins>
      <w:ins w:id="827" w:author="ZTE,Fei Xue" w:date="2022-08-08T14:24:36Z">
        <w:r>
          <w:rPr>
            <w:rFonts w:hint="eastAsia"/>
            <w:color w:val="FF0000"/>
            <w:lang w:val="en-US" w:eastAsia="zh-CN"/>
          </w:rPr>
          <w:t>or</w:t>
        </w:r>
      </w:ins>
      <w:ins w:id="828" w:author="ZTE,Fei Xue" w:date="2022-08-08T14:21:07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829" w:author="ZTE,Fei Xue" w:date="2022-08-08T14:21:08Z">
        <w:r>
          <w:rPr>
            <w:rFonts w:hint="eastAsia"/>
            <w:color w:val="FF0000"/>
            <w:lang w:val="en-US" w:eastAsia="zh-CN"/>
          </w:rPr>
          <w:t>ant</w:t>
        </w:r>
      </w:ins>
      <w:ins w:id="830" w:author="ZTE,Fei Xue" w:date="2022-08-08T14:21:09Z">
        <w:r>
          <w:rPr>
            <w:rFonts w:hint="eastAsia"/>
            <w:color w:val="FF0000"/>
            <w:lang w:val="en-US" w:eastAsia="zh-CN"/>
          </w:rPr>
          <w:t>enn</w:t>
        </w:r>
      </w:ins>
      <w:ins w:id="831" w:author="ZTE,Fei Xue" w:date="2022-08-08T14:21:10Z">
        <w:r>
          <w:rPr>
            <w:rFonts w:hint="eastAsia"/>
            <w:color w:val="FF0000"/>
            <w:lang w:val="en-US" w:eastAsia="zh-CN"/>
          </w:rPr>
          <w:t xml:space="preserve">a </w:t>
        </w:r>
      </w:ins>
      <w:ins w:id="832" w:author="ZTE,Fei Xue" w:date="2022-08-08T14:21:11Z">
        <w:r>
          <w:rPr>
            <w:rFonts w:hint="eastAsia"/>
            <w:color w:val="FF0000"/>
            <w:lang w:val="en-US" w:eastAsia="zh-CN"/>
          </w:rPr>
          <w:t>is</w:t>
        </w:r>
      </w:ins>
      <w:ins w:id="833" w:author="ZTE,Fei Xue" w:date="2022-08-08T14:21:13Z">
        <w:r>
          <w:rPr>
            <w:rFonts w:hint="eastAsia"/>
            <w:color w:val="FF0000"/>
            <w:lang w:val="en-US" w:eastAsia="zh-CN"/>
          </w:rPr>
          <w:t>olation</w:t>
        </w:r>
      </w:ins>
      <w:ins w:id="834" w:author="ZTE,Fei Xue" w:date="2022-08-08T14:21:14Z">
        <w:r>
          <w:rPr>
            <w:rFonts w:hint="eastAsia"/>
            <w:color w:val="FF0000"/>
            <w:lang w:val="en-US" w:eastAsia="zh-CN"/>
          </w:rPr>
          <w:t xml:space="preserve"> or </w:t>
        </w:r>
      </w:ins>
      <w:ins w:id="835" w:author="ZTE,Fei Xue" w:date="2022-08-08T14:21:25Z">
        <w:r>
          <w:rPr>
            <w:rFonts w:hint="eastAsia"/>
            <w:color w:val="FF0000"/>
            <w:lang w:val="en-US" w:eastAsia="zh-CN"/>
          </w:rPr>
          <w:t>beam</w:t>
        </w:r>
      </w:ins>
      <w:ins w:id="836" w:author="ZTE,Fei Xue" w:date="2022-08-08T14:21:29Z">
        <w:r>
          <w:rPr>
            <w:rFonts w:hint="eastAsia"/>
            <w:color w:val="FF0000"/>
            <w:lang w:val="en-US" w:eastAsia="zh-CN"/>
          </w:rPr>
          <w:t xml:space="preserve"> n</w:t>
        </w:r>
      </w:ins>
      <w:ins w:id="837" w:author="ZTE,Fei Xue" w:date="2022-08-08T14:21:30Z">
        <w:r>
          <w:rPr>
            <w:rFonts w:hint="eastAsia"/>
            <w:color w:val="FF0000"/>
            <w:lang w:val="en-US" w:eastAsia="zh-CN"/>
          </w:rPr>
          <w:t>ulli</w:t>
        </w:r>
      </w:ins>
      <w:ins w:id="838" w:author="ZTE,Fei Xue" w:date="2022-08-08T14:21:31Z">
        <w:r>
          <w:rPr>
            <w:rFonts w:hint="eastAsia"/>
            <w:color w:val="FF0000"/>
            <w:lang w:val="en-US" w:eastAsia="zh-CN"/>
          </w:rPr>
          <w:t>ng/</w:t>
        </w:r>
      </w:ins>
      <w:ins w:id="839" w:author="ZTE,Fei Xue" w:date="2022-08-08T14:21:33Z">
        <w:r>
          <w:rPr>
            <w:rFonts w:hint="eastAsia"/>
            <w:color w:val="FF0000"/>
            <w:lang w:val="en-US" w:eastAsia="zh-CN"/>
          </w:rPr>
          <w:t>isola</w:t>
        </w:r>
      </w:ins>
      <w:ins w:id="840" w:author="ZTE,Fei Xue" w:date="2022-08-08T14:21:34Z">
        <w:r>
          <w:rPr>
            <w:rFonts w:hint="eastAsia"/>
            <w:color w:val="FF0000"/>
            <w:lang w:val="en-US" w:eastAsia="zh-CN"/>
          </w:rPr>
          <w:t>tion,</w:t>
        </w:r>
      </w:ins>
      <w:ins w:id="841" w:author="ZTE,Fei Xue" w:date="2022-08-08T14:21:41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842" w:author="ZTE,Fei Xue" w:date="2022-08-08T14:21:49Z">
        <w:r>
          <w:rPr>
            <w:rFonts w:hint="eastAsia"/>
            <w:color w:val="FF0000"/>
            <w:lang w:val="en-US" w:eastAsia="zh-CN"/>
          </w:rPr>
          <w:t>this</w:t>
        </w:r>
      </w:ins>
      <w:ins w:id="843" w:author="ZTE,Fei Xue" w:date="2022-08-08T14:21:50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844" w:author="ZTE,Fei Xue" w:date="2022-08-08T14:21:57Z">
        <w:r>
          <w:rPr>
            <w:rFonts w:hint="eastAsia"/>
            <w:color w:val="FF0000"/>
            <w:lang w:val="en-US" w:eastAsia="zh-CN"/>
          </w:rPr>
          <w:t>is not qu</w:t>
        </w:r>
      </w:ins>
      <w:ins w:id="845" w:author="ZTE,Fei Xue" w:date="2022-08-08T14:21:58Z">
        <w:r>
          <w:rPr>
            <w:rFonts w:hint="eastAsia"/>
            <w:color w:val="FF0000"/>
            <w:lang w:val="en-US" w:eastAsia="zh-CN"/>
          </w:rPr>
          <w:t>ite dep</w:t>
        </w:r>
      </w:ins>
      <w:ins w:id="846" w:author="ZTE,Fei Xue" w:date="2022-08-08T14:21:59Z">
        <w:r>
          <w:rPr>
            <w:rFonts w:hint="eastAsia"/>
            <w:color w:val="FF0000"/>
            <w:lang w:val="en-US" w:eastAsia="zh-CN"/>
          </w:rPr>
          <w:t>enden</w:t>
        </w:r>
      </w:ins>
      <w:ins w:id="847" w:author="ZTE,Fei Xue" w:date="2022-08-08T14:22:00Z">
        <w:r>
          <w:rPr>
            <w:rFonts w:hint="eastAsia"/>
            <w:color w:val="FF0000"/>
            <w:lang w:val="en-US" w:eastAsia="zh-CN"/>
          </w:rPr>
          <w:t>t on the</w:t>
        </w:r>
      </w:ins>
      <w:ins w:id="848" w:author="ZTE,Fei Xue" w:date="2022-08-08T14:22:01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849" w:author="ZTE,Fei Xue" w:date="2022-08-08T14:22:06Z">
        <w:r>
          <w:rPr>
            <w:rFonts w:hint="eastAsia"/>
            <w:color w:val="FF0000"/>
            <w:lang w:val="en-US" w:eastAsia="zh-CN"/>
          </w:rPr>
          <w:t>fre</w:t>
        </w:r>
      </w:ins>
      <w:ins w:id="850" w:author="ZTE,Fei Xue" w:date="2022-08-08T14:22:07Z">
        <w:r>
          <w:rPr>
            <w:rFonts w:hint="eastAsia"/>
            <w:color w:val="FF0000"/>
            <w:lang w:val="en-US" w:eastAsia="zh-CN"/>
          </w:rPr>
          <w:t>quency</w:t>
        </w:r>
      </w:ins>
      <w:ins w:id="851" w:author="ZTE,Fei Xue" w:date="2022-08-08T14:22:08Z">
        <w:r>
          <w:rPr>
            <w:rFonts w:hint="eastAsia"/>
            <w:color w:val="FF0000"/>
            <w:lang w:val="en-US" w:eastAsia="zh-CN"/>
          </w:rPr>
          <w:t>.</w:t>
        </w:r>
      </w:ins>
      <w:ins w:id="852" w:author="ZTE,Fei Xue" w:date="2022-08-08T14:22:09Z">
        <w:r>
          <w:rPr>
            <w:rFonts w:hint="eastAsia"/>
            <w:color w:val="FF0000"/>
            <w:lang w:val="en-US" w:eastAsia="zh-CN"/>
          </w:rPr>
          <w:t xml:space="preserve"> </w:t>
        </w:r>
      </w:ins>
    </w:p>
    <w:p>
      <w:pPr>
        <w:pStyle w:val="33"/>
        <w:numPr>
          <w:ilvl w:val="0"/>
          <w:numId w:val="5"/>
        </w:numPr>
        <w:ind w:firstLine="0" w:firstLineChars="0"/>
        <w:jc w:val="both"/>
        <w:rPr>
          <w:ins w:id="853" w:author="ZTE,Fei Xue" w:date="2022-08-08T14:30:49Z"/>
          <w:rFonts w:hint="default" w:eastAsia="宋体"/>
          <w:color w:val="FF0000"/>
          <w:lang w:val="en-US" w:eastAsia="zh-CN"/>
        </w:rPr>
      </w:pPr>
      <w:ins w:id="854" w:author="ZTE,Fei Xue" w:date="2022-08-08T14:22:12Z">
        <w:r>
          <w:rPr>
            <w:rFonts w:hint="eastAsia"/>
            <w:color w:val="FF0000"/>
            <w:lang w:val="en-US" w:eastAsia="zh-CN"/>
          </w:rPr>
          <w:t>For</w:t>
        </w:r>
      </w:ins>
      <w:ins w:id="855" w:author="ZTE,Fei Xue" w:date="2022-08-08T14:22:13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856" w:author="ZTE,Fei Xue" w:date="2022-08-08T14:22:15Z">
        <w:r>
          <w:rPr>
            <w:rFonts w:hint="eastAsia"/>
            <w:color w:val="FF0000"/>
            <w:lang w:val="en-US" w:eastAsia="zh-CN"/>
          </w:rPr>
          <w:t>sub-</w:t>
        </w:r>
      </w:ins>
      <w:ins w:id="857" w:author="ZTE,Fei Xue" w:date="2022-08-08T14:22:16Z">
        <w:r>
          <w:rPr>
            <w:rFonts w:hint="eastAsia"/>
            <w:color w:val="FF0000"/>
            <w:lang w:val="en-US" w:eastAsia="zh-CN"/>
          </w:rPr>
          <w:t>band f</w:t>
        </w:r>
      </w:ins>
      <w:ins w:id="858" w:author="ZTE,Fei Xue" w:date="2022-08-08T14:22:17Z">
        <w:r>
          <w:rPr>
            <w:rFonts w:hint="eastAsia"/>
            <w:color w:val="FF0000"/>
            <w:lang w:val="en-US" w:eastAsia="zh-CN"/>
          </w:rPr>
          <w:t>ilterin</w:t>
        </w:r>
      </w:ins>
      <w:ins w:id="859" w:author="ZTE,Fei Xue" w:date="2022-08-08T14:22:18Z">
        <w:r>
          <w:rPr>
            <w:rFonts w:hint="eastAsia"/>
            <w:color w:val="FF0000"/>
            <w:lang w:val="en-US" w:eastAsia="zh-CN"/>
          </w:rPr>
          <w:t>g</w:t>
        </w:r>
      </w:ins>
      <w:ins w:id="860" w:author="ZTE,Fei Xue" w:date="2022-08-08T14:22:19Z">
        <w:r>
          <w:rPr>
            <w:rFonts w:hint="eastAsia"/>
            <w:color w:val="FF0000"/>
            <w:lang w:val="en-US" w:eastAsia="zh-CN"/>
          </w:rPr>
          <w:t xml:space="preserve"> regar</w:t>
        </w:r>
      </w:ins>
      <w:ins w:id="861" w:author="ZTE,Fei Xue" w:date="2022-08-08T14:22:20Z">
        <w:r>
          <w:rPr>
            <w:rFonts w:hint="eastAsia"/>
            <w:color w:val="FF0000"/>
            <w:lang w:val="en-US" w:eastAsia="zh-CN"/>
          </w:rPr>
          <w:t>d</w:t>
        </w:r>
      </w:ins>
      <w:ins w:id="862" w:author="ZTE,Fei Xue" w:date="2022-08-08T14:22:21Z">
        <w:r>
          <w:rPr>
            <w:rFonts w:hint="eastAsia"/>
            <w:color w:val="FF0000"/>
            <w:lang w:val="en-US" w:eastAsia="zh-CN"/>
          </w:rPr>
          <w:t xml:space="preserve">less </w:t>
        </w:r>
      </w:ins>
      <w:ins w:id="863" w:author="ZTE,Fei Xue" w:date="2022-08-08T14:22:22Z">
        <w:r>
          <w:rPr>
            <w:rFonts w:hint="eastAsia"/>
            <w:color w:val="FF0000"/>
            <w:lang w:val="en-US" w:eastAsia="zh-CN"/>
          </w:rPr>
          <w:t xml:space="preserve">of </w:t>
        </w:r>
      </w:ins>
      <w:ins w:id="864" w:author="ZTE,Fei Xue" w:date="2022-08-08T14:22:29Z">
        <w:r>
          <w:rPr>
            <w:rFonts w:hint="eastAsia"/>
            <w:color w:val="FF0000"/>
            <w:lang w:val="en-US" w:eastAsia="zh-CN"/>
          </w:rPr>
          <w:t>tran</w:t>
        </w:r>
      </w:ins>
      <w:ins w:id="865" w:author="ZTE,Fei Xue" w:date="2022-08-08T14:22:30Z">
        <w:r>
          <w:rPr>
            <w:rFonts w:hint="eastAsia"/>
            <w:color w:val="FF0000"/>
            <w:lang w:val="en-US" w:eastAsia="zh-CN"/>
          </w:rPr>
          <w:t>smitt</w:t>
        </w:r>
      </w:ins>
      <w:ins w:id="866" w:author="ZTE,Fei Xue" w:date="2022-08-08T14:22:31Z">
        <w:r>
          <w:rPr>
            <w:rFonts w:hint="eastAsia"/>
            <w:color w:val="FF0000"/>
            <w:lang w:val="en-US" w:eastAsia="zh-CN"/>
          </w:rPr>
          <w:t xml:space="preserve">er and </w:t>
        </w:r>
      </w:ins>
      <w:ins w:id="867" w:author="ZTE,Fei Xue" w:date="2022-08-08T14:22:32Z">
        <w:r>
          <w:rPr>
            <w:rFonts w:hint="eastAsia"/>
            <w:color w:val="FF0000"/>
            <w:lang w:val="en-US" w:eastAsia="zh-CN"/>
          </w:rPr>
          <w:t>receiv</w:t>
        </w:r>
      </w:ins>
      <w:ins w:id="868" w:author="ZTE,Fei Xue" w:date="2022-08-08T14:22:33Z">
        <w:r>
          <w:rPr>
            <w:rFonts w:hint="eastAsia"/>
            <w:color w:val="FF0000"/>
            <w:lang w:val="en-US" w:eastAsia="zh-CN"/>
          </w:rPr>
          <w:t>er side,</w:t>
        </w:r>
      </w:ins>
      <w:ins w:id="869" w:author="ZTE,Fei Xue" w:date="2022-08-08T14:22:34Z">
        <w:r>
          <w:rPr>
            <w:rFonts w:hint="eastAsia"/>
            <w:color w:val="FF0000"/>
            <w:lang w:val="en-US" w:eastAsia="zh-CN"/>
          </w:rPr>
          <w:t xml:space="preserve"> its</w:t>
        </w:r>
      </w:ins>
      <w:ins w:id="870" w:author="ZTE,Fei Xue" w:date="2022-08-08T14:22:51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871" w:author="ZTE,Fei Xue" w:date="2022-08-08T14:22:52Z">
        <w:r>
          <w:rPr>
            <w:rFonts w:hint="eastAsia"/>
            <w:color w:val="FF0000"/>
            <w:lang w:val="en-US" w:eastAsia="zh-CN"/>
          </w:rPr>
          <w:t>filt</w:t>
        </w:r>
      </w:ins>
      <w:ins w:id="872" w:author="ZTE,Fei Xue" w:date="2022-08-08T14:22:53Z">
        <w:r>
          <w:rPr>
            <w:rFonts w:hint="eastAsia"/>
            <w:color w:val="FF0000"/>
            <w:lang w:val="en-US" w:eastAsia="zh-CN"/>
          </w:rPr>
          <w:t>er res</w:t>
        </w:r>
      </w:ins>
      <w:ins w:id="873" w:author="ZTE,Fei Xue" w:date="2022-08-08T14:22:55Z">
        <w:r>
          <w:rPr>
            <w:rFonts w:hint="eastAsia"/>
            <w:color w:val="FF0000"/>
            <w:lang w:val="en-US" w:eastAsia="zh-CN"/>
          </w:rPr>
          <w:t>p</w:t>
        </w:r>
      </w:ins>
      <w:ins w:id="874" w:author="ZTE,Fei Xue" w:date="2022-08-08T14:22:56Z">
        <w:r>
          <w:rPr>
            <w:rFonts w:hint="eastAsia"/>
            <w:color w:val="FF0000"/>
            <w:lang w:val="en-US" w:eastAsia="zh-CN"/>
          </w:rPr>
          <w:t xml:space="preserve">onse </w:t>
        </w:r>
      </w:ins>
      <w:ins w:id="875" w:author="ZTE,Fei Xue" w:date="2022-08-08T14:22:57Z">
        <w:r>
          <w:rPr>
            <w:rFonts w:hint="eastAsia"/>
            <w:color w:val="FF0000"/>
            <w:lang w:val="en-US" w:eastAsia="zh-CN"/>
          </w:rPr>
          <w:t xml:space="preserve">in </w:t>
        </w:r>
      </w:ins>
      <w:ins w:id="876" w:author="ZTE,Fei Xue" w:date="2022-08-08T14:22:58Z">
        <w:r>
          <w:rPr>
            <w:rFonts w:hint="eastAsia"/>
            <w:color w:val="FF0000"/>
            <w:lang w:val="en-US" w:eastAsia="zh-CN"/>
          </w:rPr>
          <w:t>the freq</w:t>
        </w:r>
      </w:ins>
      <w:ins w:id="877" w:author="ZTE,Fei Xue" w:date="2022-08-08T14:22:59Z">
        <w:r>
          <w:rPr>
            <w:rFonts w:hint="eastAsia"/>
            <w:color w:val="FF0000"/>
            <w:lang w:val="en-US" w:eastAsia="zh-CN"/>
          </w:rPr>
          <w:t>uency do</w:t>
        </w:r>
      </w:ins>
      <w:ins w:id="878" w:author="ZTE,Fei Xue" w:date="2022-08-08T14:23:00Z">
        <w:r>
          <w:rPr>
            <w:rFonts w:hint="eastAsia"/>
            <w:color w:val="FF0000"/>
            <w:lang w:val="en-US" w:eastAsia="zh-CN"/>
          </w:rPr>
          <w:t>main i</w:t>
        </w:r>
      </w:ins>
      <w:ins w:id="879" w:author="ZTE,Fei Xue" w:date="2022-08-08T14:23:01Z">
        <w:r>
          <w:rPr>
            <w:rFonts w:hint="eastAsia"/>
            <w:color w:val="FF0000"/>
            <w:lang w:val="en-US" w:eastAsia="zh-CN"/>
          </w:rPr>
          <w:t>s not f</w:t>
        </w:r>
      </w:ins>
      <w:ins w:id="880" w:author="ZTE,Fei Xue" w:date="2022-08-08T14:23:02Z">
        <w:r>
          <w:rPr>
            <w:rFonts w:hint="eastAsia"/>
            <w:color w:val="FF0000"/>
            <w:lang w:val="en-US" w:eastAsia="zh-CN"/>
          </w:rPr>
          <w:t>la</w:t>
        </w:r>
      </w:ins>
      <w:ins w:id="881" w:author="ZTE,Fei Xue" w:date="2022-08-08T14:23:03Z">
        <w:r>
          <w:rPr>
            <w:rFonts w:hint="eastAsia"/>
            <w:color w:val="FF0000"/>
            <w:lang w:val="en-US" w:eastAsia="zh-CN"/>
          </w:rPr>
          <w:t>t</w:t>
        </w:r>
      </w:ins>
      <w:ins w:id="882" w:author="ZTE,Fei Xue" w:date="2022-08-08T14:23:38Z">
        <w:r>
          <w:rPr>
            <w:rFonts w:hint="eastAsia"/>
            <w:color w:val="FF0000"/>
            <w:lang w:val="en-US" w:eastAsia="zh-CN"/>
          </w:rPr>
          <w:t xml:space="preserve"> in fa</w:t>
        </w:r>
      </w:ins>
      <w:ins w:id="883" w:author="ZTE,Fei Xue" w:date="2022-08-08T14:23:39Z">
        <w:r>
          <w:rPr>
            <w:rFonts w:hint="eastAsia"/>
            <w:color w:val="FF0000"/>
            <w:lang w:val="en-US" w:eastAsia="zh-CN"/>
          </w:rPr>
          <w:t>ct.</w:t>
        </w:r>
      </w:ins>
      <w:ins w:id="884" w:author="ZTE,Fei Xue" w:date="2022-08-08T14:23:46Z">
        <w:r>
          <w:rPr>
            <w:rFonts w:hint="eastAsia"/>
            <w:color w:val="FF0000"/>
            <w:lang w:val="en-US" w:eastAsia="zh-CN"/>
          </w:rPr>
          <w:t xml:space="preserve"> Ho</w:t>
        </w:r>
      </w:ins>
      <w:ins w:id="885" w:author="ZTE,Fei Xue" w:date="2022-08-08T14:23:48Z">
        <w:r>
          <w:rPr>
            <w:rFonts w:hint="eastAsia"/>
            <w:color w:val="FF0000"/>
            <w:lang w:val="en-US" w:eastAsia="zh-CN"/>
          </w:rPr>
          <w:t>w</w:t>
        </w:r>
      </w:ins>
      <w:ins w:id="886" w:author="ZTE,Fei Xue" w:date="2022-08-08T14:23:49Z">
        <w:r>
          <w:rPr>
            <w:rFonts w:hint="eastAsia"/>
            <w:color w:val="FF0000"/>
            <w:lang w:val="en-US" w:eastAsia="zh-CN"/>
          </w:rPr>
          <w:t>ever for</w:t>
        </w:r>
      </w:ins>
      <w:ins w:id="887" w:author="ZTE,Fei Xue" w:date="2022-08-08T14:23:50Z">
        <w:r>
          <w:rPr>
            <w:rFonts w:hint="eastAsia"/>
            <w:color w:val="FF0000"/>
            <w:lang w:val="en-US" w:eastAsia="zh-CN"/>
          </w:rPr>
          <w:t xml:space="preserve"> the </w:t>
        </w:r>
      </w:ins>
      <w:ins w:id="888" w:author="ZTE,Fei Xue" w:date="2022-08-08T14:23:57Z">
        <w:r>
          <w:rPr>
            <w:rFonts w:hint="eastAsia"/>
            <w:color w:val="FF0000"/>
            <w:lang w:val="en-US" w:eastAsia="zh-CN"/>
          </w:rPr>
          <w:t>simplif</w:t>
        </w:r>
      </w:ins>
      <w:ins w:id="889" w:author="ZTE,Fei Xue" w:date="2022-08-08T14:23:58Z">
        <w:r>
          <w:rPr>
            <w:rFonts w:hint="eastAsia"/>
            <w:color w:val="FF0000"/>
            <w:lang w:val="en-US" w:eastAsia="zh-CN"/>
          </w:rPr>
          <w:t xml:space="preserve">ication </w:t>
        </w:r>
      </w:ins>
      <w:ins w:id="890" w:author="ZTE,Fei Xue" w:date="2022-08-08T14:24:00Z">
        <w:r>
          <w:rPr>
            <w:rFonts w:hint="eastAsia"/>
            <w:color w:val="FF0000"/>
            <w:lang w:val="en-US" w:eastAsia="zh-CN"/>
          </w:rPr>
          <w:t xml:space="preserve">of </w:t>
        </w:r>
      </w:ins>
      <w:ins w:id="891" w:author="ZTE,Fei Xue" w:date="2022-08-08T14:26:07Z">
        <w:r>
          <w:rPr>
            <w:rFonts w:hint="eastAsia"/>
            <w:color w:val="FF0000"/>
            <w:lang w:val="en-US" w:eastAsia="zh-CN"/>
          </w:rPr>
          <w:t>c</w:t>
        </w:r>
      </w:ins>
      <w:ins w:id="892" w:author="ZTE,Fei Xue" w:date="2022-08-08T14:26:08Z">
        <w:r>
          <w:rPr>
            <w:rFonts w:hint="eastAsia"/>
            <w:color w:val="FF0000"/>
            <w:lang w:val="en-US" w:eastAsia="zh-CN"/>
          </w:rPr>
          <w:t>oexist</w:t>
        </w:r>
      </w:ins>
      <w:ins w:id="893" w:author="ZTE,Fei Xue" w:date="2022-08-08T14:26:09Z">
        <w:r>
          <w:rPr>
            <w:rFonts w:hint="eastAsia"/>
            <w:color w:val="FF0000"/>
            <w:lang w:val="en-US" w:eastAsia="zh-CN"/>
          </w:rPr>
          <w:t>en</w:t>
        </w:r>
      </w:ins>
      <w:ins w:id="894" w:author="ZTE,Fei Xue" w:date="2022-08-08T14:26:10Z">
        <w:r>
          <w:rPr>
            <w:rFonts w:hint="eastAsia"/>
            <w:color w:val="FF0000"/>
            <w:lang w:val="en-US" w:eastAsia="zh-CN"/>
          </w:rPr>
          <w:t xml:space="preserve">ce </w:t>
        </w:r>
      </w:ins>
      <w:ins w:id="895" w:author="ZTE,Fei Xue" w:date="2022-08-08T14:24:03Z">
        <w:r>
          <w:rPr>
            <w:rFonts w:hint="eastAsia"/>
            <w:color w:val="FF0000"/>
            <w:lang w:val="en-US" w:eastAsia="zh-CN"/>
          </w:rPr>
          <w:t>wor</w:t>
        </w:r>
      </w:ins>
      <w:ins w:id="896" w:author="ZTE,Fei Xue" w:date="2022-08-08T14:24:04Z">
        <w:r>
          <w:rPr>
            <w:rFonts w:hint="eastAsia"/>
            <w:color w:val="FF0000"/>
            <w:lang w:val="en-US" w:eastAsia="zh-CN"/>
          </w:rPr>
          <w:t>k,</w:t>
        </w:r>
      </w:ins>
      <w:ins w:id="897" w:author="ZTE,Fei Xue" w:date="2022-08-08T14:24:12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898" w:author="ZTE,Fei Xue" w:date="2022-08-08T14:26:15Z">
        <w:r>
          <w:rPr>
            <w:rFonts w:hint="eastAsia"/>
            <w:color w:val="FF0000"/>
            <w:lang w:val="en-US" w:eastAsia="zh-CN"/>
          </w:rPr>
          <w:t>maybe t</w:t>
        </w:r>
      </w:ins>
      <w:ins w:id="899" w:author="ZTE,Fei Xue" w:date="2022-08-08T14:26:16Z">
        <w:r>
          <w:rPr>
            <w:rFonts w:hint="eastAsia"/>
            <w:color w:val="FF0000"/>
            <w:lang w:val="en-US" w:eastAsia="zh-CN"/>
          </w:rPr>
          <w:t>wo st</w:t>
        </w:r>
      </w:ins>
      <w:ins w:id="900" w:author="ZTE,Fei Xue" w:date="2022-08-08T14:26:17Z">
        <w:r>
          <w:rPr>
            <w:rFonts w:hint="eastAsia"/>
            <w:color w:val="FF0000"/>
            <w:lang w:val="en-US" w:eastAsia="zh-CN"/>
          </w:rPr>
          <w:t xml:space="preserve">ep </w:t>
        </w:r>
      </w:ins>
      <w:ins w:id="901" w:author="ZTE,Fei Xue" w:date="2022-08-08T14:30:29Z">
        <w:r>
          <w:rPr>
            <w:rFonts w:hint="eastAsia"/>
            <w:color w:val="FF0000"/>
            <w:lang w:val="en-US" w:eastAsia="zh-CN"/>
          </w:rPr>
          <w:t>fi</w:t>
        </w:r>
      </w:ins>
      <w:ins w:id="902" w:author="ZTE,Fei Xue" w:date="2022-08-08T14:30:30Z">
        <w:r>
          <w:rPr>
            <w:rFonts w:hint="eastAsia"/>
            <w:color w:val="FF0000"/>
            <w:lang w:val="en-US" w:eastAsia="zh-CN"/>
          </w:rPr>
          <w:t>lter re</w:t>
        </w:r>
      </w:ins>
      <w:ins w:id="903" w:author="ZTE,Fei Xue" w:date="2022-08-08T14:30:31Z">
        <w:r>
          <w:rPr>
            <w:rFonts w:hint="eastAsia"/>
            <w:color w:val="FF0000"/>
            <w:lang w:val="en-US" w:eastAsia="zh-CN"/>
          </w:rPr>
          <w:t>sponse</w:t>
        </w:r>
      </w:ins>
      <w:ins w:id="904" w:author="ZTE,Fei Xue" w:date="2022-08-08T14:26:21Z">
        <w:r>
          <w:rPr>
            <w:rFonts w:hint="eastAsia"/>
            <w:color w:val="FF0000"/>
            <w:lang w:val="en-US" w:eastAsia="zh-CN"/>
          </w:rPr>
          <w:t xml:space="preserve"> model </w:t>
        </w:r>
      </w:ins>
      <w:ins w:id="905" w:author="ZTE,Fei Xue" w:date="2022-08-08T14:26:23Z">
        <w:r>
          <w:rPr>
            <w:rFonts w:hint="eastAsia"/>
            <w:color w:val="FF0000"/>
            <w:lang w:val="en-US" w:eastAsia="zh-CN"/>
          </w:rPr>
          <w:t>cou</w:t>
        </w:r>
      </w:ins>
      <w:ins w:id="906" w:author="ZTE,Fei Xue" w:date="2022-08-08T14:26:24Z">
        <w:r>
          <w:rPr>
            <w:rFonts w:hint="eastAsia"/>
            <w:color w:val="FF0000"/>
            <w:lang w:val="en-US" w:eastAsia="zh-CN"/>
          </w:rPr>
          <w:t>ld be c</w:t>
        </w:r>
      </w:ins>
      <w:ins w:id="907" w:author="ZTE,Fei Xue" w:date="2022-08-08T14:26:25Z">
        <w:r>
          <w:rPr>
            <w:rFonts w:hint="eastAsia"/>
            <w:color w:val="FF0000"/>
            <w:lang w:val="en-US" w:eastAsia="zh-CN"/>
          </w:rPr>
          <w:t>onsid</w:t>
        </w:r>
      </w:ins>
      <w:ins w:id="908" w:author="ZTE,Fei Xue" w:date="2022-08-08T14:26:26Z">
        <w:r>
          <w:rPr>
            <w:rFonts w:hint="eastAsia"/>
            <w:color w:val="FF0000"/>
            <w:lang w:val="en-US" w:eastAsia="zh-CN"/>
          </w:rPr>
          <w:t>ered to</w:t>
        </w:r>
      </w:ins>
      <w:ins w:id="909" w:author="ZTE,Fei Xue" w:date="2022-08-08T14:26:27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910" w:author="ZTE,Fei Xue" w:date="2022-08-08T14:26:34Z">
        <w:r>
          <w:rPr>
            <w:rFonts w:hint="eastAsia"/>
            <w:color w:val="FF0000"/>
            <w:lang w:val="en-US" w:eastAsia="zh-CN"/>
          </w:rPr>
          <w:t>ref</w:t>
        </w:r>
      </w:ins>
      <w:ins w:id="911" w:author="ZTE,Fei Xue" w:date="2022-08-08T14:26:36Z">
        <w:r>
          <w:rPr>
            <w:rFonts w:hint="eastAsia"/>
            <w:color w:val="FF0000"/>
            <w:lang w:val="en-US" w:eastAsia="zh-CN"/>
          </w:rPr>
          <w:t>lec</w:t>
        </w:r>
      </w:ins>
      <w:ins w:id="912" w:author="ZTE,Fei Xue" w:date="2022-08-08T14:26:37Z">
        <w:r>
          <w:rPr>
            <w:rFonts w:hint="eastAsia"/>
            <w:color w:val="FF0000"/>
            <w:lang w:val="en-US" w:eastAsia="zh-CN"/>
          </w:rPr>
          <w:t>t</w:t>
        </w:r>
      </w:ins>
      <w:ins w:id="913" w:author="ZTE,Fei Xue" w:date="2022-08-08T14:26:38Z">
        <w:r>
          <w:rPr>
            <w:rFonts w:hint="eastAsia"/>
            <w:color w:val="FF0000"/>
            <w:lang w:val="en-US" w:eastAsia="zh-CN"/>
          </w:rPr>
          <w:t xml:space="preserve"> the </w:t>
        </w:r>
      </w:ins>
      <w:ins w:id="914" w:author="ZTE,Fei Xue" w:date="2022-08-08T14:26:40Z">
        <w:r>
          <w:rPr>
            <w:rFonts w:hint="eastAsia"/>
            <w:color w:val="FF0000"/>
            <w:lang w:val="en-US" w:eastAsia="zh-CN"/>
          </w:rPr>
          <w:t>s</w:t>
        </w:r>
      </w:ins>
      <w:ins w:id="915" w:author="ZTE,Fei Xue" w:date="2022-08-08T14:26:41Z">
        <w:r>
          <w:rPr>
            <w:rFonts w:hint="eastAsia"/>
            <w:color w:val="FF0000"/>
            <w:lang w:val="en-US" w:eastAsia="zh-CN"/>
          </w:rPr>
          <w:t>elf</w:t>
        </w:r>
      </w:ins>
      <w:ins w:id="916" w:author="ZTE,Fei Xue" w:date="2022-08-08T14:26:42Z">
        <w:r>
          <w:rPr>
            <w:rFonts w:hint="eastAsia"/>
            <w:color w:val="FF0000"/>
            <w:lang w:val="en-US" w:eastAsia="zh-CN"/>
          </w:rPr>
          <w:t>-int</w:t>
        </w:r>
      </w:ins>
      <w:ins w:id="917" w:author="ZTE,Fei Xue" w:date="2022-08-08T14:26:43Z">
        <w:r>
          <w:rPr>
            <w:rFonts w:hint="eastAsia"/>
            <w:color w:val="FF0000"/>
            <w:lang w:val="en-US" w:eastAsia="zh-CN"/>
          </w:rPr>
          <w:t>e</w:t>
        </w:r>
      </w:ins>
      <w:ins w:id="918" w:author="ZTE,Fei Xue" w:date="2022-08-08T14:26:44Z">
        <w:r>
          <w:rPr>
            <w:rFonts w:hint="eastAsia"/>
            <w:color w:val="FF0000"/>
            <w:lang w:val="en-US" w:eastAsia="zh-CN"/>
          </w:rPr>
          <w:t>rfer</w:t>
        </w:r>
      </w:ins>
      <w:ins w:id="919" w:author="ZTE,Fei Xue" w:date="2022-08-08T14:26:46Z">
        <w:r>
          <w:rPr>
            <w:rFonts w:hint="eastAsia"/>
            <w:color w:val="FF0000"/>
            <w:lang w:val="en-US" w:eastAsia="zh-CN"/>
          </w:rPr>
          <w:t>en</w:t>
        </w:r>
      </w:ins>
      <w:ins w:id="920" w:author="ZTE,Fei Xue" w:date="2022-08-08T14:26:47Z">
        <w:r>
          <w:rPr>
            <w:rFonts w:hint="eastAsia"/>
            <w:color w:val="FF0000"/>
            <w:lang w:val="en-US" w:eastAsia="zh-CN"/>
          </w:rPr>
          <w:t xml:space="preserve">ce </w:t>
        </w:r>
      </w:ins>
      <w:ins w:id="921" w:author="ZTE,Fei Xue" w:date="2022-08-08T14:26:49Z">
        <w:r>
          <w:rPr>
            <w:rFonts w:hint="eastAsia"/>
            <w:color w:val="FF0000"/>
            <w:lang w:val="en-US" w:eastAsia="zh-CN"/>
          </w:rPr>
          <w:t>lev</w:t>
        </w:r>
      </w:ins>
      <w:ins w:id="922" w:author="ZTE,Fei Xue" w:date="2022-08-08T14:26:50Z">
        <w:r>
          <w:rPr>
            <w:rFonts w:hint="eastAsia"/>
            <w:color w:val="FF0000"/>
            <w:lang w:val="en-US" w:eastAsia="zh-CN"/>
          </w:rPr>
          <w:t xml:space="preserve">el </w:t>
        </w:r>
      </w:ins>
      <w:ins w:id="923" w:author="ZTE,Fei Xue" w:date="2022-08-08T14:26:52Z">
        <w:r>
          <w:rPr>
            <w:rFonts w:hint="eastAsia"/>
            <w:color w:val="FF0000"/>
            <w:lang w:val="en-US" w:eastAsia="zh-CN"/>
          </w:rPr>
          <w:t>in</w:t>
        </w:r>
      </w:ins>
      <w:ins w:id="924" w:author="ZTE,Fei Xue" w:date="2022-08-08T14:26:53Z">
        <w:r>
          <w:rPr>
            <w:rFonts w:hint="eastAsia"/>
            <w:color w:val="FF0000"/>
            <w:lang w:val="en-US" w:eastAsia="zh-CN"/>
          </w:rPr>
          <w:t xml:space="preserve"> be</w:t>
        </w:r>
      </w:ins>
      <w:ins w:id="925" w:author="ZTE,Fei Xue" w:date="2022-08-08T14:26:54Z">
        <w:r>
          <w:rPr>
            <w:rFonts w:hint="eastAsia"/>
            <w:color w:val="FF0000"/>
            <w:lang w:val="en-US" w:eastAsia="zh-CN"/>
          </w:rPr>
          <w:t xml:space="preserve">tter </w:t>
        </w:r>
      </w:ins>
      <w:ins w:id="926" w:author="ZTE,Fei Xue" w:date="2022-08-08T14:26:55Z">
        <w:r>
          <w:rPr>
            <w:rFonts w:hint="eastAsia"/>
            <w:color w:val="FF0000"/>
            <w:lang w:val="en-US" w:eastAsia="zh-CN"/>
          </w:rPr>
          <w:t>gran</w:t>
        </w:r>
      </w:ins>
      <w:ins w:id="927" w:author="ZTE,Fei Xue" w:date="2022-08-08T14:26:57Z">
        <w:r>
          <w:rPr>
            <w:rFonts w:hint="eastAsia"/>
            <w:color w:val="FF0000"/>
            <w:lang w:val="en-US" w:eastAsia="zh-CN"/>
          </w:rPr>
          <w:t>ular</w:t>
        </w:r>
      </w:ins>
      <w:ins w:id="928" w:author="ZTE,Fei Xue" w:date="2022-08-08T14:26:58Z">
        <w:r>
          <w:rPr>
            <w:rFonts w:hint="eastAsia"/>
            <w:color w:val="FF0000"/>
            <w:lang w:val="en-US" w:eastAsia="zh-CN"/>
          </w:rPr>
          <w:t>ity</w:t>
        </w:r>
      </w:ins>
      <w:ins w:id="929" w:author="ZTE,Fei Xue" w:date="2022-08-08T14:27:00Z">
        <w:r>
          <w:rPr>
            <w:rFonts w:hint="eastAsia"/>
            <w:color w:val="FF0000"/>
            <w:lang w:val="en-US" w:eastAsia="zh-CN"/>
          </w:rPr>
          <w:t>.</w:t>
        </w:r>
      </w:ins>
      <w:ins w:id="930" w:author="ZTE,Fei Xue" w:date="2022-08-08T14:30:49Z">
        <w:r>
          <w:rPr>
            <w:rFonts w:hint="eastAsia"/>
            <w:color w:val="FF0000"/>
            <w:lang w:val="en-US" w:eastAsia="zh-CN"/>
          </w:rPr>
          <w:t>.</w:t>
        </w:r>
      </w:ins>
    </w:p>
    <w:p>
      <w:pPr>
        <w:pStyle w:val="33"/>
        <w:numPr>
          <w:ilvl w:val="0"/>
          <w:numId w:val="5"/>
        </w:numPr>
        <w:ind w:firstLine="0" w:firstLineChars="0"/>
        <w:jc w:val="both"/>
        <w:rPr>
          <w:ins w:id="931" w:author="ZTE,Fei Xue" w:date="2022-08-08T14:30:49Z"/>
          <w:rFonts w:hint="default" w:eastAsia="宋体"/>
          <w:color w:val="FF0000"/>
          <w:lang w:val="en-US" w:eastAsia="zh-CN"/>
        </w:rPr>
      </w:pPr>
      <w:ins w:id="932" w:author="ZTE,Fei Xue" w:date="2022-08-08T14:31:06Z">
        <w:r>
          <w:rPr>
            <w:rFonts w:hint="eastAsia"/>
            <w:color w:val="FF0000"/>
            <w:lang w:val="en-US" w:eastAsia="zh-CN"/>
          </w:rPr>
          <w:t>F</w:t>
        </w:r>
      </w:ins>
      <w:ins w:id="933" w:author="ZTE,Fei Xue" w:date="2022-08-08T14:31:07Z">
        <w:r>
          <w:rPr>
            <w:rFonts w:hint="eastAsia"/>
            <w:color w:val="FF0000"/>
            <w:lang w:val="en-US" w:eastAsia="zh-CN"/>
          </w:rPr>
          <w:t>or RF</w:t>
        </w:r>
      </w:ins>
      <w:ins w:id="934" w:author="ZTE,Fei Xue" w:date="2022-08-08T14:31:08Z">
        <w:r>
          <w:rPr>
            <w:rFonts w:hint="eastAsia"/>
            <w:color w:val="FF0000"/>
            <w:lang w:val="en-US" w:eastAsia="zh-CN"/>
          </w:rPr>
          <w:t xml:space="preserve"> IC o</w:t>
        </w:r>
      </w:ins>
      <w:ins w:id="935" w:author="ZTE,Fei Xue" w:date="2022-08-08T14:31:09Z">
        <w:r>
          <w:rPr>
            <w:rFonts w:hint="eastAsia"/>
            <w:color w:val="FF0000"/>
            <w:lang w:val="en-US" w:eastAsia="zh-CN"/>
          </w:rPr>
          <w:t xml:space="preserve">r </w:t>
        </w:r>
      </w:ins>
      <w:ins w:id="936" w:author="ZTE,Fei Xue" w:date="2022-08-08T14:31:18Z">
        <w:r>
          <w:rPr>
            <w:rFonts w:hint="eastAsia"/>
            <w:color w:val="FF0000"/>
            <w:lang w:val="en-US" w:eastAsia="zh-CN"/>
          </w:rPr>
          <w:t>digit</w:t>
        </w:r>
      </w:ins>
      <w:ins w:id="937" w:author="ZTE,Fei Xue" w:date="2022-08-08T14:31:20Z">
        <w:r>
          <w:rPr>
            <w:rFonts w:hint="eastAsia"/>
            <w:color w:val="FF0000"/>
            <w:lang w:val="en-US" w:eastAsia="zh-CN"/>
          </w:rPr>
          <w:t>al IC</w:t>
        </w:r>
      </w:ins>
      <w:ins w:id="938" w:author="ZTE,Fei Xue" w:date="2022-08-08T14:30:49Z">
        <w:r>
          <w:rPr>
            <w:rFonts w:hint="eastAsia"/>
            <w:color w:val="FF0000"/>
            <w:lang w:val="en-US" w:eastAsia="zh-CN"/>
          </w:rPr>
          <w:t>,</w:t>
        </w:r>
      </w:ins>
      <w:ins w:id="939" w:author="ZTE,Fei Xue" w:date="2022-08-08T14:31:27Z">
        <w:r>
          <w:rPr>
            <w:rFonts w:hint="eastAsia"/>
            <w:color w:val="FF0000"/>
            <w:lang w:val="en-US" w:eastAsia="zh-CN"/>
          </w:rPr>
          <w:t xml:space="preserve"> this</w:t>
        </w:r>
      </w:ins>
      <w:ins w:id="940" w:author="ZTE,Fei Xue" w:date="2022-08-08T14:31:28Z">
        <w:r>
          <w:rPr>
            <w:rFonts w:hint="eastAsia"/>
            <w:color w:val="FF0000"/>
            <w:lang w:val="en-US" w:eastAsia="zh-CN"/>
          </w:rPr>
          <w:t xml:space="preserve"> is s</w:t>
        </w:r>
      </w:ins>
      <w:ins w:id="941" w:author="ZTE,Fei Xue" w:date="2022-08-08T14:31:29Z">
        <w:r>
          <w:rPr>
            <w:rFonts w:hint="eastAsia"/>
            <w:color w:val="FF0000"/>
            <w:lang w:val="en-US" w:eastAsia="zh-CN"/>
          </w:rPr>
          <w:t>uppose</w:t>
        </w:r>
      </w:ins>
      <w:ins w:id="942" w:author="ZTE,Fei Xue" w:date="2022-08-08T14:31:30Z">
        <w:r>
          <w:rPr>
            <w:rFonts w:hint="eastAsia"/>
            <w:color w:val="FF0000"/>
            <w:lang w:val="en-US" w:eastAsia="zh-CN"/>
          </w:rPr>
          <w:t xml:space="preserve">d to be </w:t>
        </w:r>
      </w:ins>
      <w:ins w:id="943" w:author="ZTE,Fei Xue" w:date="2022-08-08T14:31:31Z">
        <w:r>
          <w:rPr>
            <w:rFonts w:hint="eastAsia"/>
            <w:color w:val="FF0000"/>
            <w:lang w:val="en-US" w:eastAsia="zh-CN"/>
          </w:rPr>
          <w:t>f</w:t>
        </w:r>
      </w:ins>
      <w:ins w:id="944" w:author="ZTE,Fei Xue" w:date="2022-08-08T14:31:32Z">
        <w:r>
          <w:rPr>
            <w:rFonts w:hint="eastAsia"/>
            <w:color w:val="FF0000"/>
            <w:lang w:val="en-US" w:eastAsia="zh-CN"/>
          </w:rPr>
          <w:t xml:space="preserve">lat </w:t>
        </w:r>
      </w:ins>
      <w:ins w:id="945" w:author="ZTE,Fei Xue" w:date="2022-08-08T14:31:34Z">
        <w:r>
          <w:rPr>
            <w:rFonts w:hint="eastAsia"/>
            <w:color w:val="FF0000"/>
            <w:lang w:val="en-US" w:eastAsia="zh-CN"/>
          </w:rPr>
          <w:t>in</w:t>
        </w:r>
      </w:ins>
      <w:ins w:id="946" w:author="ZTE,Fei Xue" w:date="2022-08-08T14:31:36Z">
        <w:r>
          <w:rPr>
            <w:rFonts w:hint="eastAsia"/>
            <w:color w:val="FF0000"/>
            <w:lang w:val="en-US" w:eastAsia="zh-CN"/>
          </w:rPr>
          <w:t xml:space="preserve"> the </w:t>
        </w:r>
      </w:ins>
      <w:ins w:id="947" w:author="ZTE,Fei Xue" w:date="2022-08-08T14:31:37Z">
        <w:r>
          <w:rPr>
            <w:rFonts w:hint="eastAsia"/>
            <w:color w:val="FF0000"/>
            <w:lang w:val="en-US" w:eastAsia="zh-CN"/>
          </w:rPr>
          <w:t>fre</w:t>
        </w:r>
      </w:ins>
      <w:ins w:id="948" w:author="ZTE,Fei Xue" w:date="2022-08-08T14:31:39Z">
        <w:r>
          <w:rPr>
            <w:rFonts w:hint="eastAsia"/>
            <w:color w:val="FF0000"/>
            <w:lang w:val="en-US" w:eastAsia="zh-CN"/>
          </w:rPr>
          <w:t xml:space="preserve">quency </w:t>
        </w:r>
      </w:ins>
      <w:ins w:id="949" w:author="ZTE,Fei Xue" w:date="2022-08-08T14:31:40Z">
        <w:r>
          <w:rPr>
            <w:rFonts w:hint="eastAsia"/>
            <w:color w:val="FF0000"/>
            <w:lang w:val="en-US" w:eastAsia="zh-CN"/>
          </w:rPr>
          <w:t>domain</w:t>
        </w:r>
      </w:ins>
      <w:ins w:id="950" w:author="ZTE,Fei Xue" w:date="2022-08-08T14:31:41Z">
        <w:r>
          <w:rPr>
            <w:rFonts w:hint="eastAsia"/>
            <w:color w:val="FF0000"/>
            <w:lang w:val="en-US" w:eastAsia="zh-CN"/>
          </w:rPr>
          <w:t xml:space="preserve">. </w:t>
        </w:r>
      </w:ins>
    </w:p>
    <w:p>
      <w:pPr>
        <w:pStyle w:val="33"/>
        <w:numPr>
          <w:ilvl w:val="0"/>
          <w:numId w:val="0"/>
        </w:numPr>
        <w:ind w:left="0" w:leftChars="0" w:firstLine="0" w:firstLineChars="0"/>
        <w:jc w:val="both"/>
      </w:pPr>
    </w:p>
    <w:p>
      <w:pPr>
        <w:pStyle w:val="33"/>
        <w:numPr>
          <w:ilvl w:val="1"/>
          <w:numId w:val="2"/>
        </w:numPr>
        <w:ind w:left="397" w:firstLine="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Question 1-4: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The feasibility of provided value range of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RSI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regarding factors such as blocking, AGC, etc.</w:t>
      </w:r>
    </w:p>
    <w:p>
      <w:pPr>
        <w:pStyle w:val="33"/>
        <w:numPr>
          <w:ilvl w:val="0"/>
          <w:numId w:val="0"/>
        </w:numPr>
        <w:ind w:left="397" w:leftChars="0"/>
        <w:jc w:val="both"/>
      </w:pPr>
    </w:p>
    <w:p>
      <w:pPr>
        <w:pStyle w:val="33"/>
        <w:numPr>
          <w:ilvl w:val="0"/>
          <w:numId w:val="0"/>
        </w:numPr>
        <w:jc w:val="both"/>
        <w:rPr>
          <w:ins w:id="951" w:author="ZTE,Fei Xue" w:date="2022-08-08T14:37:58Z"/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Rely</w:t>
      </w:r>
      <w:ins w:id="952" w:author="ZTE,Fei Xue" w:date="2022-08-08T14:40:17Z">
        <w:r>
          <w:rPr>
            <w:rFonts w:hint="eastAsia"/>
            <w:color w:val="FF0000"/>
            <w:lang w:val="en-US" w:eastAsia="zh-CN"/>
          </w:rPr>
          <w:t>:</w:t>
        </w:r>
      </w:ins>
    </w:p>
    <w:p>
      <w:pPr>
        <w:pStyle w:val="33"/>
        <w:numPr>
          <w:ilvl w:val="0"/>
          <w:numId w:val="0"/>
        </w:numPr>
        <w:ind w:left="0" w:leftChars="0" w:firstLine="0" w:firstLineChars="0"/>
        <w:jc w:val="both"/>
        <w:rPr>
          <w:rFonts w:hint="default"/>
          <w:lang w:val="en-US"/>
        </w:rPr>
      </w:pPr>
      <w:ins w:id="953" w:author="ZTE,Fei Xue" w:date="2022-08-08T14:38:00Z">
        <w:r>
          <w:rPr>
            <w:rFonts w:hint="eastAsia"/>
            <w:color w:val="FF0000"/>
            <w:lang w:val="en-US" w:eastAsia="zh-CN"/>
          </w:rPr>
          <w:t>Th</w:t>
        </w:r>
      </w:ins>
      <w:ins w:id="954" w:author="ZTE,Fei Xue" w:date="2022-08-08T14:38:01Z">
        <w:r>
          <w:rPr>
            <w:rFonts w:hint="eastAsia"/>
            <w:color w:val="FF0000"/>
            <w:lang w:val="en-US" w:eastAsia="zh-CN"/>
          </w:rPr>
          <w:t xml:space="preserve">is has </w:t>
        </w:r>
      </w:ins>
      <w:ins w:id="955" w:author="ZTE,Fei Xue" w:date="2022-08-08T14:38:02Z">
        <w:r>
          <w:rPr>
            <w:rFonts w:hint="eastAsia"/>
            <w:color w:val="FF0000"/>
            <w:lang w:val="en-US" w:eastAsia="zh-CN"/>
          </w:rPr>
          <w:t xml:space="preserve">been </w:t>
        </w:r>
      </w:ins>
      <w:ins w:id="956" w:author="ZTE,Fei Xue" w:date="2022-08-08T14:38:03Z">
        <w:r>
          <w:rPr>
            <w:rFonts w:hint="eastAsia"/>
            <w:color w:val="FF0000"/>
            <w:lang w:val="en-US" w:eastAsia="zh-CN"/>
          </w:rPr>
          <w:t>me</w:t>
        </w:r>
      </w:ins>
      <w:ins w:id="957" w:author="ZTE,Fei Xue" w:date="2022-08-08T14:38:04Z">
        <w:r>
          <w:rPr>
            <w:rFonts w:hint="eastAsia"/>
            <w:color w:val="FF0000"/>
            <w:lang w:val="en-US" w:eastAsia="zh-CN"/>
          </w:rPr>
          <w:t>ntione</w:t>
        </w:r>
      </w:ins>
      <w:ins w:id="958" w:author="ZTE,Fei Xue" w:date="2022-08-08T14:38:05Z">
        <w:r>
          <w:rPr>
            <w:rFonts w:hint="eastAsia"/>
            <w:color w:val="FF0000"/>
            <w:lang w:val="en-US" w:eastAsia="zh-CN"/>
          </w:rPr>
          <w:t>d in the</w:t>
        </w:r>
      </w:ins>
      <w:ins w:id="959" w:author="ZTE,Fei Xue" w:date="2022-08-08T14:38:06Z">
        <w:r>
          <w:rPr>
            <w:rFonts w:hint="eastAsia"/>
            <w:color w:val="FF0000"/>
            <w:lang w:val="en-US" w:eastAsia="zh-CN"/>
          </w:rPr>
          <w:t xml:space="preserve"> prev</w:t>
        </w:r>
      </w:ins>
      <w:ins w:id="960" w:author="ZTE,Fei Xue" w:date="2022-08-08T14:38:07Z">
        <w:r>
          <w:rPr>
            <w:rFonts w:hint="eastAsia"/>
            <w:color w:val="FF0000"/>
            <w:lang w:val="en-US" w:eastAsia="zh-CN"/>
          </w:rPr>
          <w:t>io</w:t>
        </w:r>
      </w:ins>
      <w:ins w:id="961" w:author="ZTE,Fei Xue" w:date="2022-08-08T14:38:08Z">
        <w:r>
          <w:rPr>
            <w:rFonts w:hint="eastAsia"/>
            <w:color w:val="FF0000"/>
            <w:lang w:val="en-US" w:eastAsia="zh-CN"/>
          </w:rPr>
          <w:t>us ta</w:t>
        </w:r>
      </w:ins>
      <w:ins w:id="962" w:author="ZTE,Fei Xue" w:date="2022-08-08T14:38:09Z">
        <w:r>
          <w:rPr>
            <w:rFonts w:hint="eastAsia"/>
            <w:color w:val="FF0000"/>
            <w:lang w:val="en-US" w:eastAsia="zh-CN"/>
          </w:rPr>
          <w:t>b</w:t>
        </w:r>
      </w:ins>
      <w:ins w:id="963" w:author="ZTE,Fei Xue" w:date="2022-08-08T14:38:10Z">
        <w:r>
          <w:rPr>
            <w:rFonts w:hint="eastAsia"/>
            <w:color w:val="FF0000"/>
            <w:lang w:val="en-US" w:eastAsia="zh-CN"/>
          </w:rPr>
          <w:t>le.</w:t>
        </w:r>
      </w:ins>
      <w:ins w:id="964" w:author="ZTE,Fei Xue" w:date="2022-08-08T14:38:11Z">
        <w:r>
          <w:rPr>
            <w:rFonts w:hint="eastAsia"/>
            <w:color w:val="FF0000"/>
            <w:lang w:val="en-US" w:eastAsia="zh-CN"/>
          </w:rPr>
          <w:t xml:space="preserve"> Fro</w:t>
        </w:r>
      </w:ins>
      <w:ins w:id="965" w:author="ZTE,Fei Xue" w:date="2022-08-08T14:38:12Z">
        <w:r>
          <w:rPr>
            <w:rFonts w:hint="eastAsia"/>
            <w:color w:val="FF0000"/>
            <w:lang w:val="en-US" w:eastAsia="zh-CN"/>
          </w:rPr>
          <w:t>m our</w:t>
        </w:r>
      </w:ins>
      <w:ins w:id="966" w:author="ZTE,Fei Xue" w:date="2022-08-08T14:38:13Z">
        <w:r>
          <w:rPr>
            <w:rFonts w:hint="eastAsia"/>
            <w:color w:val="FF0000"/>
            <w:lang w:val="en-US" w:eastAsia="zh-CN"/>
          </w:rPr>
          <w:t xml:space="preserve"> unders</w:t>
        </w:r>
      </w:ins>
      <w:ins w:id="967" w:author="ZTE,Fei Xue" w:date="2022-08-08T14:38:14Z">
        <w:r>
          <w:rPr>
            <w:rFonts w:hint="eastAsia"/>
            <w:color w:val="FF0000"/>
            <w:lang w:val="en-US" w:eastAsia="zh-CN"/>
          </w:rPr>
          <w:t>tanding</w:t>
        </w:r>
      </w:ins>
      <w:ins w:id="968" w:author="ZTE,Fei Xue" w:date="2022-08-08T14:38:15Z">
        <w:r>
          <w:rPr>
            <w:rFonts w:hint="eastAsia"/>
            <w:color w:val="FF0000"/>
            <w:lang w:val="en-US" w:eastAsia="zh-CN"/>
          </w:rPr>
          <w:t xml:space="preserve">, the </w:t>
        </w:r>
      </w:ins>
      <w:ins w:id="969" w:author="ZTE,Fei Xue" w:date="2022-08-08T14:38:16Z">
        <w:r>
          <w:rPr>
            <w:rFonts w:hint="eastAsia"/>
            <w:color w:val="FF0000"/>
            <w:lang w:val="en-US" w:eastAsia="zh-CN"/>
          </w:rPr>
          <w:t>low</w:t>
        </w:r>
      </w:ins>
      <w:ins w:id="970" w:author="ZTE,Fei Xue" w:date="2022-08-08T14:38:17Z">
        <w:r>
          <w:rPr>
            <w:rFonts w:hint="eastAsia"/>
            <w:color w:val="FF0000"/>
            <w:lang w:val="en-US" w:eastAsia="zh-CN"/>
          </w:rPr>
          <w:t xml:space="preserve">est </w:t>
        </w:r>
      </w:ins>
      <w:ins w:id="971" w:author="ZTE,Fei Xue" w:date="2022-08-08T14:38:20Z">
        <w:r>
          <w:rPr>
            <w:rFonts w:hint="eastAsia"/>
            <w:color w:val="FF0000"/>
            <w:lang w:val="en-US" w:eastAsia="zh-CN"/>
          </w:rPr>
          <w:t>value</w:t>
        </w:r>
      </w:ins>
      <w:ins w:id="972" w:author="ZTE,Fei Xue" w:date="2022-08-08T14:38:21Z">
        <w:r>
          <w:rPr>
            <w:rFonts w:hint="eastAsia"/>
            <w:color w:val="FF0000"/>
            <w:lang w:val="en-US" w:eastAsia="zh-CN"/>
          </w:rPr>
          <w:t xml:space="preserve"> of </w:t>
        </w:r>
      </w:ins>
      <w:ins w:id="973" w:author="ZTE,Fei Xue" w:date="2022-08-08T14:38:22Z">
        <w:r>
          <w:rPr>
            <w:rFonts w:hint="eastAsia"/>
            <w:color w:val="FF0000"/>
            <w:lang w:val="en-US" w:eastAsia="zh-CN"/>
          </w:rPr>
          <w:t xml:space="preserve">RSI </w:t>
        </w:r>
      </w:ins>
      <w:ins w:id="974" w:author="ZTE,Fei Xue" w:date="2022-08-08T14:38:24Z">
        <w:r>
          <w:rPr>
            <w:rFonts w:hint="eastAsia"/>
            <w:color w:val="FF0000"/>
            <w:lang w:val="en-US" w:eastAsia="zh-CN"/>
          </w:rPr>
          <w:t xml:space="preserve">should </w:t>
        </w:r>
      </w:ins>
      <w:ins w:id="975" w:author="ZTE,Fei Xue" w:date="2022-08-08T14:38:26Z">
        <w:r>
          <w:rPr>
            <w:rFonts w:hint="eastAsia"/>
            <w:color w:val="FF0000"/>
            <w:lang w:val="en-US" w:eastAsia="zh-CN"/>
          </w:rPr>
          <w:t>at leas</w:t>
        </w:r>
      </w:ins>
      <w:ins w:id="976" w:author="ZTE,Fei Xue" w:date="2022-08-08T14:38:27Z">
        <w:r>
          <w:rPr>
            <w:rFonts w:hint="eastAsia"/>
            <w:color w:val="FF0000"/>
            <w:lang w:val="en-US" w:eastAsia="zh-CN"/>
          </w:rPr>
          <w:t>t en</w:t>
        </w:r>
      </w:ins>
      <w:ins w:id="977" w:author="ZTE,Fei Xue" w:date="2022-08-08T14:38:28Z">
        <w:r>
          <w:rPr>
            <w:rFonts w:hint="eastAsia"/>
            <w:color w:val="FF0000"/>
            <w:lang w:val="en-US" w:eastAsia="zh-CN"/>
          </w:rPr>
          <w:t>su</w:t>
        </w:r>
      </w:ins>
      <w:ins w:id="978" w:author="ZTE,Fei Xue" w:date="2022-08-08T14:38:29Z">
        <w:r>
          <w:rPr>
            <w:rFonts w:hint="eastAsia"/>
            <w:color w:val="FF0000"/>
            <w:lang w:val="en-US" w:eastAsia="zh-CN"/>
          </w:rPr>
          <w:t xml:space="preserve">re </w:t>
        </w:r>
      </w:ins>
      <w:ins w:id="979" w:author="ZTE,Fei Xue" w:date="2022-08-08T14:38:31Z">
        <w:r>
          <w:rPr>
            <w:rFonts w:hint="eastAsia"/>
            <w:color w:val="FF0000"/>
            <w:lang w:val="en-US" w:eastAsia="zh-CN"/>
          </w:rPr>
          <w:t>the</w:t>
        </w:r>
      </w:ins>
      <w:ins w:id="980" w:author="ZTE,Fei Xue" w:date="2022-08-08T14:38:32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981" w:author="ZTE,Fei Xue" w:date="2022-08-08T14:40:51Z">
        <w:r>
          <w:rPr>
            <w:rFonts w:hint="eastAsia"/>
            <w:color w:val="FF0000"/>
            <w:lang w:val="en-US" w:eastAsia="zh-CN"/>
          </w:rPr>
          <w:t>pr</w:t>
        </w:r>
      </w:ins>
      <w:ins w:id="982" w:author="ZTE,Fei Xue" w:date="2022-08-08T14:40:52Z">
        <w:r>
          <w:rPr>
            <w:rFonts w:hint="eastAsia"/>
            <w:color w:val="FF0000"/>
            <w:lang w:val="en-US" w:eastAsia="zh-CN"/>
          </w:rPr>
          <w:t>oper</w:t>
        </w:r>
      </w:ins>
      <w:ins w:id="983" w:author="ZTE,Fei Xue" w:date="2022-08-08T14:40:53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984" w:author="ZTE,Fei Xue" w:date="2022-08-08T14:40:54Z">
        <w:r>
          <w:rPr>
            <w:rFonts w:hint="eastAsia"/>
            <w:color w:val="FF0000"/>
            <w:lang w:val="en-US" w:eastAsia="zh-CN"/>
          </w:rPr>
          <w:t>re</w:t>
        </w:r>
      </w:ins>
      <w:ins w:id="985" w:author="ZTE,Fei Xue" w:date="2022-08-08T14:40:55Z">
        <w:r>
          <w:rPr>
            <w:rFonts w:hint="eastAsia"/>
            <w:color w:val="FF0000"/>
            <w:lang w:val="en-US" w:eastAsia="zh-CN"/>
          </w:rPr>
          <w:t>ceive</w:t>
        </w:r>
      </w:ins>
      <w:ins w:id="986" w:author="ZTE,Fei Xue" w:date="2022-08-08T14:40:56Z">
        <w:r>
          <w:rPr>
            <w:rFonts w:hint="eastAsia"/>
            <w:color w:val="FF0000"/>
            <w:lang w:val="en-US" w:eastAsia="zh-CN"/>
          </w:rPr>
          <w:t>r A</w:t>
        </w:r>
      </w:ins>
      <w:ins w:id="987" w:author="ZTE,Fei Xue" w:date="2022-08-08T14:40:58Z">
        <w:r>
          <w:rPr>
            <w:rFonts w:hint="eastAsia"/>
            <w:color w:val="FF0000"/>
            <w:lang w:val="en-US" w:eastAsia="zh-CN"/>
          </w:rPr>
          <w:t>GC</w:t>
        </w:r>
      </w:ins>
      <w:ins w:id="988" w:author="ZTE,Fei Xue" w:date="2022-08-08T14:40:59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989" w:author="ZTE,Fei Xue" w:date="2022-08-08T14:41:00Z">
        <w:r>
          <w:rPr>
            <w:rFonts w:hint="eastAsia"/>
            <w:color w:val="FF0000"/>
            <w:lang w:val="en-US" w:eastAsia="zh-CN"/>
          </w:rPr>
          <w:t>functio</w:t>
        </w:r>
      </w:ins>
      <w:ins w:id="990" w:author="ZTE,Fei Xue" w:date="2022-08-08T14:41:01Z">
        <w:r>
          <w:rPr>
            <w:rFonts w:hint="eastAsia"/>
            <w:color w:val="FF0000"/>
            <w:lang w:val="en-US" w:eastAsia="zh-CN"/>
          </w:rPr>
          <w:t>n</w:t>
        </w:r>
      </w:ins>
      <w:ins w:id="991" w:author="ZTE,Fei Xue" w:date="2022-08-08T14:41:03Z">
        <w:r>
          <w:rPr>
            <w:rFonts w:hint="eastAsia"/>
            <w:color w:val="FF0000"/>
            <w:lang w:val="en-US" w:eastAsia="zh-CN"/>
          </w:rPr>
          <w:t xml:space="preserve"> or n</w:t>
        </w:r>
      </w:ins>
      <w:ins w:id="992" w:author="ZTE,Fei Xue" w:date="2022-08-08T14:41:04Z">
        <w:r>
          <w:rPr>
            <w:rFonts w:hint="eastAsia"/>
            <w:color w:val="FF0000"/>
            <w:lang w:val="en-US" w:eastAsia="zh-CN"/>
          </w:rPr>
          <w:t xml:space="preserve">ot </w:t>
        </w:r>
      </w:ins>
      <w:ins w:id="993" w:author="ZTE,Fei Xue" w:date="2022-08-08T14:41:05Z">
        <w:r>
          <w:rPr>
            <w:rFonts w:hint="eastAsia"/>
            <w:color w:val="FF0000"/>
            <w:lang w:val="en-US" w:eastAsia="zh-CN"/>
          </w:rPr>
          <w:t>exc</w:t>
        </w:r>
      </w:ins>
      <w:ins w:id="994" w:author="ZTE,Fei Xue" w:date="2022-08-08T14:41:06Z">
        <w:r>
          <w:rPr>
            <w:rFonts w:hint="eastAsia"/>
            <w:color w:val="FF0000"/>
            <w:lang w:val="en-US" w:eastAsia="zh-CN"/>
          </w:rPr>
          <w:t>eed</w:t>
        </w:r>
      </w:ins>
      <w:ins w:id="995" w:author="ZTE,Fei Xue" w:date="2022-08-08T14:41:07Z">
        <w:r>
          <w:rPr>
            <w:rFonts w:hint="eastAsia"/>
            <w:color w:val="FF0000"/>
            <w:lang w:val="en-US" w:eastAsia="zh-CN"/>
          </w:rPr>
          <w:t xml:space="preserve"> the </w:t>
        </w:r>
      </w:ins>
      <w:ins w:id="996" w:author="ZTE,Fei Xue" w:date="2022-08-08T14:41:08Z">
        <w:r>
          <w:rPr>
            <w:rFonts w:hint="eastAsia"/>
            <w:color w:val="FF0000"/>
            <w:lang w:val="en-US" w:eastAsia="zh-CN"/>
          </w:rPr>
          <w:t>rec</w:t>
        </w:r>
      </w:ins>
      <w:ins w:id="997" w:author="ZTE,Fei Xue" w:date="2022-08-08T14:41:09Z">
        <w:r>
          <w:rPr>
            <w:rFonts w:hint="eastAsia"/>
            <w:color w:val="FF0000"/>
            <w:lang w:val="en-US" w:eastAsia="zh-CN"/>
          </w:rPr>
          <w:t>ei</w:t>
        </w:r>
      </w:ins>
      <w:ins w:id="998" w:author="ZTE,Fei Xue" w:date="2022-08-08T14:41:10Z">
        <w:r>
          <w:rPr>
            <w:rFonts w:hint="eastAsia"/>
            <w:color w:val="FF0000"/>
            <w:lang w:val="en-US" w:eastAsia="zh-CN"/>
          </w:rPr>
          <w:t>ver</w:t>
        </w:r>
      </w:ins>
      <w:ins w:id="999" w:author="ZTE,Fei Xue" w:date="2022-08-08T14:41:14Z">
        <w:r>
          <w:rPr>
            <w:rFonts w:hint="default"/>
            <w:color w:val="FF0000"/>
            <w:lang w:val="en-US" w:eastAsia="zh-CN"/>
          </w:rPr>
          <w:t>’</w:t>
        </w:r>
      </w:ins>
      <w:ins w:id="1000" w:author="ZTE,Fei Xue" w:date="2022-08-08T14:41:14Z">
        <w:r>
          <w:rPr>
            <w:rFonts w:hint="eastAsia"/>
            <w:color w:val="FF0000"/>
            <w:lang w:val="en-US" w:eastAsia="zh-CN"/>
          </w:rPr>
          <w:t xml:space="preserve">s </w:t>
        </w:r>
      </w:ins>
      <w:ins w:id="1001" w:author="ZTE,Fei Xue" w:date="2022-08-08T14:41:15Z">
        <w:r>
          <w:rPr>
            <w:rFonts w:hint="eastAsia"/>
            <w:color w:val="FF0000"/>
            <w:lang w:val="en-US" w:eastAsia="zh-CN"/>
          </w:rPr>
          <w:t>blo</w:t>
        </w:r>
      </w:ins>
      <w:ins w:id="1002" w:author="ZTE,Fei Xue" w:date="2022-08-08T14:41:16Z">
        <w:r>
          <w:rPr>
            <w:rFonts w:hint="eastAsia"/>
            <w:color w:val="FF0000"/>
            <w:lang w:val="en-US" w:eastAsia="zh-CN"/>
          </w:rPr>
          <w:t>cking ca</w:t>
        </w:r>
      </w:ins>
      <w:ins w:id="1003" w:author="ZTE,Fei Xue" w:date="2022-08-08T14:41:17Z">
        <w:r>
          <w:rPr>
            <w:rFonts w:hint="eastAsia"/>
            <w:color w:val="FF0000"/>
            <w:lang w:val="en-US" w:eastAsia="zh-CN"/>
          </w:rPr>
          <w:t>pabil</w:t>
        </w:r>
      </w:ins>
      <w:ins w:id="1004" w:author="ZTE,Fei Xue" w:date="2022-08-08T14:41:19Z">
        <w:r>
          <w:rPr>
            <w:rFonts w:hint="eastAsia"/>
            <w:color w:val="FF0000"/>
            <w:lang w:val="en-US" w:eastAsia="zh-CN"/>
          </w:rPr>
          <w:t>ity</w:t>
        </w:r>
      </w:ins>
      <w:ins w:id="1005" w:author="ZTE,Fei Xue" w:date="2022-08-08T14:41:21Z">
        <w:r>
          <w:rPr>
            <w:rFonts w:hint="eastAsia"/>
            <w:color w:val="FF0000"/>
            <w:lang w:val="en-US" w:eastAsia="zh-CN"/>
          </w:rPr>
          <w:t>, o</w:t>
        </w:r>
      </w:ins>
      <w:ins w:id="1006" w:author="ZTE,Fei Xue" w:date="2022-08-08T14:41:23Z">
        <w:r>
          <w:rPr>
            <w:rFonts w:hint="eastAsia"/>
            <w:color w:val="FF0000"/>
            <w:lang w:val="en-US" w:eastAsia="zh-CN"/>
          </w:rPr>
          <w:t>therwis</w:t>
        </w:r>
      </w:ins>
      <w:ins w:id="1007" w:author="ZTE,Fei Xue" w:date="2022-08-08T14:41:24Z">
        <w:r>
          <w:rPr>
            <w:rFonts w:hint="eastAsia"/>
            <w:color w:val="FF0000"/>
            <w:lang w:val="en-US" w:eastAsia="zh-CN"/>
          </w:rPr>
          <w:t>e it</w:t>
        </w:r>
      </w:ins>
      <w:ins w:id="1008" w:author="ZTE,Fei Xue" w:date="2022-08-08T14:41:25Z">
        <w:r>
          <w:rPr>
            <w:rFonts w:hint="default"/>
            <w:color w:val="FF0000"/>
            <w:lang w:val="en-US" w:eastAsia="zh-CN"/>
          </w:rPr>
          <w:t>’</w:t>
        </w:r>
      </w:ins>
      <w:ins w:id="1009" w:author="ZTE,Fei Xue" w:date="2022-08-08T14:41:25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010" w:author="ZTE,Fei Xue" w:date="2022-08-08T14:41:27Z">
        <w:r>
          <w:rPr>
            <w:rFonts w:hint="eastAsia"/>
            <w:color w:val="FF0000"/>
            <w:lang w:val="en-US" w:eastAsia="zh-CN"/>
          </w:rPr>
          <w:t>s use</w:t>
        </w:r>
      </w:ins>
      <w:ins w:id="1011" w:author="ZTE,Fei Xue" w:date="2022-08-08T14:41:29Z">
        <w:r>
          <w:rPr>
            <w:rFonts w:hint="eastAsia"/>
            <w:color w:val="FF0000"/>
            <w:lang w:val="en-US" w:eastAsia="zh-CN"/>
          </w:rPr>
          <w:t xml:space="preserve">less to </w:t>
        </w:r>
      </w:ins>
      <w:ins w:id="1012" w:author="ZTE,Fei Xue" w:date="2022-08-08T14:41:30Z">
        <w:r>
          <w:rPr>
            <w:rFonts w:hint="eastAsia"/>
            <w:color w:val="FF0000"/>
            <w:lang w:val="en-US" w:eastAsia="zh-CN"/>
          </w:rPr>
          <w:t>provide</w:t>
        </w:r>
      </w:ins>
      <w:ins w:id="1013" w:author="ZTE,Fei Xue" w:date="2022-08-08T14:41:31Z">
        <w:r>
          <w:rPr>
            <w:rFonts w:hint="eastAsia"/>
            <w:color w:val="FF0000"/>
            <w:lang w:val="en-US" w:eastAsia="zh-CN"/>
          </w:rPr>
          <w:t xml:space="preserve"> that </w:t>
        </w:r>
      </w:ins>
      <w:ins w:id="1014" w:author="ZTE,Fei Xue" w:date="2022-08-08T14:41:32Z">
        <w:r>
          <w:rPr>
            <w:rFonts w:hint="eastAsia"/>
            <w:color w:val="FF0000"/>
            <w:lang w:val="en-US" w:eastAsia="zh-CN"/>
          </w:rPr>
          <w:t>value</w:t>
        </w:r>
      </w:ins>
      <w:ins w:id="1015" w:author="ZTE,Fei Xue" w:date="2022-08-08T14:41:36Z">
        <w:r>
          <w:rPr>
            <w:rFonts w:hint="eastAsia"/>
            <w:color w:val="FF0000"/>
            <w:lang w:val="en-US" w:eastAsia="zh-CN"/>
          </w:rPr>
          <w:t xml:space="preserve"> or</w:t>
        </w:r>
      </w:ins>
      <w:ins w:id="1016" w:author="ZTE,Fei Xue" w:date="2022-08-08T14:42:16Z">
        <w:r>
          <w:rPr>
            <w:rFonts w:hint="eastAsia"/>
            <w:color w:val="FF0000"/>
            <w:lang w:val="en-US" w:eastAsia="zh-CN"/>
          </w:rPr>
          <w:t xml:space="preserve"> ju</w:t>
        </w:r>
      </w:ins>
      <w:ins w:id="1017" w:author="ZTE,Fei Xue" w:date="2022-08-08T14:42:17Z">
        <w:r>
          <w:rPr>
            <w:rFonts w:hint="eastAsia"/>
            <w:color w:val="FF0000"/>
            <w:lang w:val="en-US" w:eastAsia="zh-CN"/>
          </w:rPr>
          <w:t>st</w:t>
        </w:r>
      </w:ins>
      <w:ins w:id="1018" w:author="ZTE,Fei Xue" w:date="2022-08-08T14:42:18Z">
        <w:r>
          <w:rPr>
            <w:rFonts w:hint="eastAsia"/>
            <w:color w:val="FF0000"/>
            <w:lang w:val="en-US" w:eastAsia="zh-CN"/>
          </w:rPr>
          <w:t xml:space="preserve"> to</w:t>
        </w:r>
      </w:ins>
      <w:ins w:id="1019" w:author="ZTE,Fei Xue" w:date="2022-08-08T14:41:36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020" w:author="ZTE,Fei Xue" w:date="2022-08-08T14:41:37Z">
        <w:r>
          <w:rPr>
            <w:rFonts w:hint="eastAsia"/>
            <w:color w:val="FF0000"/>
            <w:lang w:val="en-US" w:eastAsia="zh-CN"/>
          </w:rPr>
          <w:t>con</w:t>
        </w:r>
      </w:ins>
      <w:ins w:id="1021" w:author="ZTE,Fei Xue" w:date="2022-08-08T14:41:38Z">
        <w:r>
          <w:rPr>
            <w:rFonts w:hint="eastAsia"/>
            <w:color w:val="FF0000"/>
            <w:lang w:val="en-US" w:eastAsia="zh-CN"/>
          </w:rPr>
          <w:t>fi</w:t>
        </w:r>
      </w:ins>
      <w:ins w:id="1022" w:author="ZTE,Fei Xue" w:date="2022-08-08T14:41:39Z">
        <w:r>
          <w:rPr>
            <w:rFonts w:hint="eastAsia"/>
            <w:color w:val="FF0000"/>
            <w:lang w:val="en-US" w:eastAsia="zh-CN"/>
          </w:rPr>
          <w:t>rm</w:t>
        </w:r>
      </w:ins>
      <w:ins w:id="1023" w:author="ZTE,Fei Xue" w:date="2022-08-08T14:41:40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024" w:author="ZTE,Fei Xue" w:date="2022-08-08T14:41:57Z">
        <w:r>
          <w:rPr>
            <w:rFonts w:hint="eastAsia"/>
            <w:color w:val="FF0000"/>
            <w:lang w:val="en-US" w:eastAsia="zh-CN"/>
          </w:rPr>
          <w:t>tha</w:t>
        </w:r>
      </w:ins>
      <w:ins w:id="1025" w:author="ZTE,Fei Xue" w:date="2022-08-08T14:41:59Z">
        <w:r>
          <w:rPr>
            <w:rFonts w:hint="eastAsia"/>
            <w:color w:val="FF0000"/>
            <w:lang w:val="en-US" w:eastAsia="zh-CN"/>
          </w:rPr>
          <w:t>t it</w:t>
        </w:r>
      </w:ins>
      <w:ins w:id="1026" w:author="ZTE,Fei Xue" w:date="2022-08-08T14:42:00Z">
        <w:r>
          <w:rPr>
            <w:rFonts w:hint="default"/>
            <w:color w:val="FF0000"/>
            <w:lang w:val="en-US" w:eastAsia="zh-CN"/>
          </w:rPr>
          <w:t>’</w:t>
        </w:r>
      </w:ins>
      <w:ins w:id="1027" w:author="ZTE,Fei Xue" w:date="2022-08-08T14:42:00Z">
        <w:r>
          <w:rPr>
            <w:rFonts w:hint="eastAsia"/>
            <w:color w:val="FF0000"/>
            <w:lang w:val="en-US" w:eastAsia="zh-CN"/>
          </w:rPr>
          <w:t xml:space="preserve">s </w:t>
        </w:r>
      </w:ins>
      <w:ins w:id="1028" w:author="ZTE,Fei Xue" w:date="2022-08-08T14:42:01Z">
        <w:r>
          <w:rPr>
            <w:rFonts w:hint="eastAsia"/>
            <w:color w:val="FF0000"/>
            <w:lang w:val="en-US" w:eastAsia="zh-CN"/>
          </w:rPr>
          <w:t>not feas</w:t>
        </w:r>
      </w:ins>
      <w:ins w:id="1029" w:author="ZTE,Fei Xue" w:date="2022-08-08T14:42:02Z">
        <w:r>
          <w:rPr>
            <w:rFonts w:hint="eastAsia"/>
            <w:color w:val="FF0000"/>
            <w:lang w:val="en-US" w:eastAsia="zh-CN"/>
          </w:rPr>
          <w:t xml:space="preserve">ible </w:t>
        </w:r>
      </w:ins>
      <w:ins w:id="1030" w:author="ZTE,Fei Xue" w:date="2022-08-08T14:42:03Z">
        <w:r>
          <w:rPr>
            <w:rFonts w:hint="eastAsia"/>
            <w:color w:val="FF0000"/>
            <w:lang w:val="en-US" w:eastAsia="zh-CN"/>
          </w:rPr>
          <w:t xml:space="preserve">for </w:t>
        </w:r>
      </w:ins>
      <w:ins w:id="1031" w:author="ZTE,Fei Xue" w:date="2022-08-08T14:42:05Z">
        <w:r>
          <w:rPr>
            <w:rFonts w:hint="eastAsia"/>
            <w:color w:val="FF0000"/>
            <w:lang w:val="en-US" w:eastAsia="zh-CN"/>
          </w:rPr>
          <w:t>some</w:t>
        </w:r>
      </w:ins>
      <w:ins w:id="1032" w:author="ZTE,Fei Xue" w:date="2022-08-08T14:42:06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033" w:author="ZTE,Fei Xue" w:date="2022-08-08T14:42:08Z">
        <w:r>
          <w:rPr>
            <w:rFonts w:hint="eastAsia"/>
            <w:color w:val="FF0000"/>
            <w:lang w:val="en-US" w:eastAsia="zh-CN"/>
          </w:rPr>
          <w:t>BS t</w:t>
        </w:r>
      </w:ins>
      <w:ins w:id="1034" w:author="ZTE,Fei Xue" w:date="2022-08-08T14:42:09Z">
        <w:r>
          <w:rPr>
            <w:rFonts w:hint="eastAsia"/>
            <w:color w:val="FF0000"/>
            <w:lang w:val="en-US" w:eastAsia="zh-CN"/>
          </w:rPr>
          <w:t>ype</w:t>
        </w:r>
      </w:ins>
      <w:ins w:id="1035" w:author="ZTE,Fei Xue" w:date="2022-08-08T14:42:10Z">
        <w:r>
          <w:rPr>
            <w:rFonts w:hint="eastAsia"/>
            <w:color w:val="FF0000"/>
            <w:lang w:val="en-US" w:eastAsia="zh-CN"/>
          </w:rPr>
          <w:t xml:space="preserve">s </w:t>
        </w:r>
      </w:ins>
      <w:ins w:id="1036" w:author="ZTE,Fei Xue" w:date="2022-08-08T14:42:11Z">
        <w:r>
          <w:rPr>
            <w:rFonts w:hint="eastAsia"/>
            <w:color w:val="FF0000"/>
            <w:lang w:val="en-US" w:eastAsia="zh-CN"/>
          </w:rPr>
          <w:t>if possi</w:t>
        </w:r>
      </w:ins>
      <w:ins w:id="1037" w:author="ZTE,Fei Xue" w:date="2022-08-08T14:42:12Z">
        <w:r>
          <w:rPr>
            <w:rFonts w:hint="eastAsia"/>
            <w:color w:val="FF0000"/>
            <w:lang w:val="en-US" w:eastAsia="zh-CN"/>
          </w:rPr>
          <w:t xml:space="preserve">ble. </w:t>
        </w:r>
      </w:ins>
    </w:p>
    <w:p>
      <w:pPr>
        <w:pStyle w:val="33"/>
        <w:numPr>
          <w:ilvl w:val="0"/>
          <w:numId w:val="0"/>
        </w:numPr>
        <w:ind w:left="397" w:leftChars="0"/>
        <w:jc w:val="both"/>
      </w:pPr>
    </w:p>
    <w:p>
      <w:pPr>
        <w:pStyle w:val="33"/>
        <w:numPr>
          <w:ilvl w:val="1"/>
          <w:numId w:val="2"/>
        </w:numPr>
        <w:ind w:left="397" w:firstLine="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Question 1-5: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Does RSI have any dependency with </w:t>
      </w: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>the following factors or any other factors? What are the dependencies?</w:t>
      </w:r>
    </w:p>
    <w:p>
      <w:pPr>
        <w:pStyle w:val="33"/>
        <w:numPr>
          <w:ilvl w:val="2"/>
          <w:numId w:val="2"/>
        </w:numPr>
        <w:ind w:left="794" w:firstLine="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gNB’s antenna aspects, e.g., the assumed antenna architecture, the number of transmit chains and receive chains, etc.</w:t>
      </w:r>
    </w:p>
    <w:p>
      <w:pPr>
        <w:pStyle w:val="33"/>
        <w:numPr>
          <w:ilvl w:val="0"/>
          <w:numId w:val="0"/>
        </w:numPr>
        <w:jc w:val="both"/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Rely</w:t>
      </w:r>
      <w:ins w:id="1038" w:author="ZTE,Fei Xue" w:date="2022-08-08T14:45:07Z">
        <w:r>
          <w:rPr>
            <w:rFonts w:hint="eastAsia"/>
            <w:color w:val="FF0000"/>
            <w:lang w:val="en-US" w:eastAsia="zh-CN"/>
          </w:rPr>
          <w:t>:</w:t>
        </w:r>
      </w:ins>
    </w:p>
    <w:p>
      <w:pPr>
        <w:pStyle w:val="33"/>
        <w:numPr>
          <w:ilvl w:val="0"/>
          <w:numId w:val="0"/>
        </w:numPr>
        <w:jc w:val="both"/>
        <w:rPr>
          <w:ins w:id="1039" w:author="ZTE,Fei Xue" w:date="2022-08-08T14:55:24Z"/>
          <w:rFonts w:hint="default" w:eastAsia="宋体"/>
          <w:color w:val="FF0000"/>
          <w:lang w:val="en-US" w:eastAsia="zh-CN"/>
        </w:rPr>
      </w:pPr>
      <w:ins w:id="1040" w:author="ZTE,Fei Xue" w:date="2022-08-08T14:45:16Z">
        <w:r>
          <w:rPr>
            <w:rFonts w:hint="eastAsia"/>
            <w:color w:val="FF0000"/>
            <w:lang w:val="en-US" w:eastAsia="zh-CN"/>
          </w:rPr>
          <w:t>Y</w:t>
        </w:r>
      </w:ins>
      <w:ins w:id="1041" w:author="ZTE,Fei Xue" w:date="2022-08-08T14:45:17Z">
        <w:r>
          <w:rPr>
            <w:rFonts w:hint="eastAsia"/>
            <w:color w:val="FF0000"/>
            <w:lang w:val="en-US" w:eastAsia="zh-CN"/>
          </w:rPr>
          <w:t>es, it d</w:t>
        </w:r>
      </w:ins>
      <w:ins w:id="1042" w:author="ZTE,Fei Xue" w:date="2022-08-08T14:45:18Z">
        <w:r>
          <w:rPr>
            <w:rFonts w:hint="eastAsia"/>
            <w:color w:val="FF0000"/>
            <w:lang w:val="en-US" w:eastAsia="zh-CN"/>
          </w:rPr>
          <w:t>epends o</w:t>
        </w:r>
      </w:ins>
      <w:ins w:id="1043" w:author="ZTE,Fei Xue" w:date="2022-08-08T14:45:19Z">
        <w:r>
          <w:rPr>
            <w:rFonts w:hint="eastAsia"/>
            <w:color w:val="FF0000"/>
            <w:lang w:val="en-US" w:eastAsia="zh-CN"/>
          </w:rPr>
          <w:t>n g</w:t>
        </w:r>
      </w:ins>
      <w:ins w:id="1044" w:author="ZTE,Fei Xue" w:date="2022-08-08T14:45:20Z">
        <w:r>
          <w:rPr>
            <w:rFonts w:hint="eastAsia"/>
            <w:color w:val="FF0000"/>
            <w:lang w:val="en-US" w:eastAsia="zh-CN"/>
          </w:rPr>
          <w:t>NB</w:t>
        </w:r>
      </w:ins>
      <w:ins w:id="1045" w:author="ZTE,Fei Xue" w:date="2022-08-08T14:45:21Z">
        <w:r>
          <w:rPr>
            <w:rFonts w:hint="default"/>
            <w:color w:val="FF0000"/>
            <w:lang w:val="en-US" w:eastAsia="zh-CN"/>
          </w:rPr>
          <w:t>’</w:t>
        </w:r>
      </w:ins>
      <w:ins w:id="1046" w:author="ZTE,Fei Xue" w:date="2022-08-08T14:45:22Z">
        <w:r>
          <w:rPr>
            <w:rFonts w:hint="eastAsia"/>
            <w:color w:val="FF0000"/>
            <w:lang w:val="en-US" w:eastAsia="zh-CN"/>
          </w:rPr>
          <w:t>s a</w:t>
        </w:r>
      </w:ins>
      <w:ins w:id="1047" w:author="ZTE,Fei Xue" w:date="2022-08-08T14:45:23Z">
        <w:r>
          <w:rPr>
            <w:rFonts w:hint="eastAsia"/>
            <w:color w:val="FF0000"/>
            <w:lang w:val="en-US" w:eastAsia="zh-CN"/>
          </w:rPr>
          <w:t>ntenna</w:t>
        </w:r>
      </w:ins>
      <w:ins w:id="1048" w:author="ZTE,Fei Xue" w:date="2022-08-08T14:45:24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049" w:author="ZTE,Fei Xue" w:date="2022-08-08T14:45:25Z">
        <w:r>
          <w:rPr>
            <w:rFonts w:hint="eastAsia"/>
            <w:color w:val="FF0000"/>
            <w:lang w:val="en-US" w:eastAsia="zh-CN"/>
          </w:rPr>
          <w:t>aspec</w:t>
        </w:r>
      </w:ins>
      <w:ins w:id="1050" w:author="ZTE,Fei Xue" w:date="2022-08-08T14:45:26Z">
        <w:r>
          <w:rPr>
            <w:rFonts w:hint="eastAsia"/>
            <w:color w:val="FF0000"/>
            <w:lang w:val="en-US" w:eastAsia="zh-CN"/>
          </w:rPr>
          <w:t xml:space="preserve">t, </w:t>
        </w:r>
      </w:ins>
      <w:ins w:id="1051" w:author="ZTE,Fei Xue" w:date="2022-08-08T14:45:29Z">
        <w:r>
          <w:rPr>
            <w:rFonts w:hint="eastAsia"/>
            <w:color w:val="FF0000"/>
            <w:lang w:val="en-US" w:eastAsia="zh-CN"/>
          </w:rPr>
          <w:t>e.g.</w:t>
        </w:r>
      </w:ins>
      <w:ins w:id="1052" w:author="ZTE,Fei Xue" w:date="2022-08-08T14:45:30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053" w:author="ZTE,Fei Xue" w:date="2022-08-08T14:54:49Z">
        <w:r>
          <w:rPr>
            <w:rFonts w:hint="eastAsia"/>
            <w:color w:val="FF0000"/>
            <w:lang w:val="en-US" w:eastAsia="zh-CN"/>
          </w:rPr>
          <w:t>s</w:t>
        </w:r>
      </w:ins>
      <w:ins w:id="1054" w:author="ZTE,Fei Xue" w:date="2022-08-08T14:54:50Z">
        <w:r>
          <w:rPr>
            <w:rFonts w:hint="eastAsia"/>
            <w:color w:val="FF0000"/>
            <w:lang w:val="en-US" w:eastAsia="zh-CN"/>
          </w:rPr>
          <w:t>epar</w:t>
        </w:r>
      </w:ins>
      <w:ins w:id="1055" w:author="ZTE,Fei Xue" w:date="2022-08-08T14:54:51Z">
        <w:r>
          <w:rPr>
            <w:rFonts w:hint="eastAsia"/>
            <w:color w:val="FF0000"/>
            <w:lang w:val="en-US" w:eastAsia="zh-CN"/>
          </w:rPr>
          <w:t>ation d</w:t>
        </w:r>
      </w:ins>
      <w:ins w:id="1056" w:author="ZTE,Fei Xue" w:date="2022-08-08T14:54:53Z">
        <w:r>
          <w:rPr>
            <w:rFonts w:hint="eastAsia"/>
            <w:color w:val="FF0000"/>
            <w:lang w:val="en-US" w:eastAsia="zh-CN"/>
          </w:rPr>
          <w:t>ist</w:t>
        </w:r>
      </w:ins>
      <w:ins w:id="1057" w:author="ZTE,Fei Xue" w:date="2022-08-08T14:54:54Z">
        <w:r>
          <w:rPr>
            <w:rFonts w:hint="eastAsia"/>
            <w:color w:val="FF0000"/>
            <w:lang w:val="en-US" w:eastAsia="zh-CN"/>
          </w:rPr>
          <w:t xml:space="preserve">ance </w:t>
        </w:r>
      </w:ins>
      <w:ins w:id="1058" w:author="ZTE,Fei Xue" w:date="2022-08-08T14:54:55Z">
        <w:r>
          <w:rPr>
            <w:rFonts w:hint="eastAsia"/>
            <w:color w:val="FF0000"/>
            <w:lang w:val="en-US" w:eastAsia="zh-CN"/>
          </w:rPr>
          <w:t>betwe</w:t>
        </w:r>
      </w:ins>
      <w:ins w:id="1059" w:author="ZTE,Fei Xue" w:date="2022-08-08T14:54:56Z">
        <w:r>
          <w:rPr>
            <w:rFonts w:hint="eastAsia"/>
            <w:color w:val="FF0000"/>
            <w:lang w:val="en-US" w:eastAsia="zh-CN"/>
          </w:rPr>
          <w:t>en</w:t>
        </w:r>
      </w:ins>
      <w:ins w:id="1060" w:author="ZTE,Fei Xue" w:date="2022-08-08T14:54:57Z">
        <w:r>
          <w:rPr>
            <w:rFonts w:hint="eastAsia"/>
            <w:color w:val="FF0000"/>
            <w:lang w:val="en-US" w:eastAsia="zh-CN"/>
          </w:rPr>
          <w:t xml:space="preserve"> tran</w:t>
        </w:r>
      </w:ins>
      <w:ins w:id="1061" w:author="ZTE,Fei Xue" w:date="2022-08-08T14:54:58Z">
        <w:r>
          <w:rPr>
            <w:rFonts w:hint="eastAsia"/>
            <w:color w:val="FF0000"/>
            <w:lang w:val="en-US" w:eastAsia="zh-CN"/>
          </w:rPr>
          <w:t>smi</w:t>
        </w:r>
      </w:ins>
      <w:ins w:id="1062" w:author="ZTE,Fei Xue" w:date="2022-08-08T14:54:59Z">
        <w:r>
          <w:rPr>
            <w:rFonts w:hint="eastAsia"/>
            <w:color w:val="FF0000"/>
            <w:lang w:val="en-US" w:eastAsia="zh-CN"/>
          </w:rPr>
          <w:t>tter and</w:t>
        </w:r>
      </w:ins>
      <w:ins w:id="1063" w:author="ZTE,Fei Xue" w:date="2022-08-08T14:55:00Z">
        <w:r>
          <w:rPr>
            <w:rFonts w:hint="eastAsia"/>
            <w:color w:val="FF0000"/>
            <w:lang w:val="en-US" w:eastAsia="zh-CN"/>
          </w:rPr>
          <w:t xml:space="preserve"> receive</w:t>
        </w:r>
      </w:ins>
      <w:ins w:id="1064" w:author="ZTE,Fei Xue" w:date="2022-08-08T14:55:01Z">
        <w:r>
          <w:rPr>
            <w:rFonts w:hint="eastAsia"/>
            <w:color w:val="FF0000"/>
            <w:lang w:val="en-US" w:eastAsia="zh-CN"/>
          </w:rPr>
          <w:t>r an</w:t>
        </w:r>
      </w:ins>
      <w:ins w:id="1065" w:author="ZTE,Fei Xue" w:date="2022-08-08T14:55:02Z">
        <w:r>
          <w:rPr>
            <w:rFonts w:hint="eastAsia"/>
            <w:color w:val="FF0000"/>
            <w:lang w:val="en-US" w:eastAsia="zh-CN"/>
          </w:rPr>
          <w:t xml:space="preserve">tenna </w:t>
        </w:r>
      </w:ins>
      <w:ins w:id="1066" w:author="ZTE,Fei Xue" w:date="2022-08-08T14:55:03Z">
        <w:r>
          <w:rPr>
            <w:rFonts w:hint="eastAsia"/>
            <w:color w:val="FF0000"/>
            <w:lang w:val="en-US" w:eastAsia="zh-CN"/>
          </w:rPr>
          <w:t>array</w:t>
        </w:r>
      </w:ins>
      <w:ins w:id="1067" w:author="ZTE,Fei Xue" w:date="2022-08-08T14:55:07Z">
        <w:r>
          <w:rPr>
            <w:rFonts w:hint="eastAsia"/>
            <w:color w:val="FF0000"/>
            <w:lang w:val="en-US" w:eastAsia="zh-CN"/>
          </w:rPr>
          <w:t xml:space="preserve"> or a</w:t>
        </w:r>
      </w:ins>
      <w:ins w:id="1068" w:author="ZTE,Fei Xue" w:date="2022-08-08T14:55:08Z">
        <w:r>
          <w:rPr>
            <w:rFonts w:hint="eastAsia"/>
            <w:color w:val="FF0000"/>
            <w:lang w:val="en-US" w:eastAsia="zh-CN"/>
          </w:rPr>
          <w:t xml:space="preserve">ntenna </w:t>
        </w:r>
      </w:ins>
      <w:ins w:id="1069" w:author="ZTE,Fei Xue" w:date="2022-08-08T14:55:09Z">
        <w:r>
          <w:rPr>
            <w:rFonts w:hint="eastAsia"/>
            <w:color w:val="FF0000"/>
            <w:lang w:val="en-US" w:eastAsia="zh-CN"/>
          </w:rPr>
          <w:t>pa</w:t>
        </w:r>
      </w:ins>
      <w:ins w:id="1070" w:author="ZTE,Fei Xue" w:date="2022-08-08T14:55:10Z">
        <w:r>
          <w:rPr>
            <w:rFonts w:hint="eastAsia"/>
            <w:color w:val="FF0000"/>
            <w:lang w:val="en-US" w:eastAsia="zh-CN"/>
          </w:rPr>
          <w:t>tter</w:t>
        </w:r>
      </w:ins>
      <w:ins w:id="1071" w:author="ZTE,Fei Xue" w:date="2022-08-08T14:55:12Z">
        <w:r>
          <w:rPr>
            <w:rFonts w:hint="eastAsia"/>
            <w:color w:val="FF0000"/>
            <w:lang w:val="en-US" w:eastAsia="zh-CN"/>
          </w:rPr>
          <w:t xml:space="preserve">n of </w:t>
        </w:r>
      </w:ins>
      <w:ins w:id="1072" w:author="ZTE,Fei Xue" w:date="2022-08-08T14:55:23Z">
        <w:r>
          <w:rPr>
            <w:rFonts w:hint="eastAsia"/>
            <w:color w:val="FF0000"/>
            <w:lang w:val="en-US" w:eastAsia="zh-CN"/>
          </w:rPr>
          <w:t xml:space="preserve">transmitter and receiver antenna </w:t>
        </w:r>
      </w:ins>
      <w:ins w:id="1073" w:author="ZTE,Fei Xue" w:date="2022-08-08T14:55:58Z">
        <w:r>
          <w:rPr>
            <w:rFonts w:hint="eastAsia"/>
            <w:color w:val="FF0000"/>
            <w:lang w:val="en-US" w:eastAsia="zh-CN"/>
          </w:rPr>
          <w:t>elem</w:t>
        </w:r>
      </w:ins>
      <w:ins w:id="1074" w:author="ZTE,Fei Xue" w:date="2022-08-08T14:55:59Z">
        <w:r>
          <w:rPr>
            <w:rFonts w:hint="eastAsia"/>
            <w:color w:val="FF0000"/>
            <w:lang w:val="en-US" w:eastAsia="zh-CN"/>
          </w:rPr>
          <w:t>ent</w:t>
        </w:r>
      </w:ins>
      <w:ins w:id="1075" w:author="ZTE,Fei Xue" w:date="2022-08-08T14:56:00Z">
        <w:r>
          <w:rPr>
            <w:rFonts w:hint="eastAsia"/>
            <w:color w:val="FF0000"/>
            <w:lang w:val="en-US" w:eastAsia="zh-CN"/>
          </w:rPr>
          <w:t>/</w:t>
        </w:r>
      </w:ins>
      <w:ins w:id="1076" w:author="ZTE,Fei Xue" w:date="2022-08-08T14:55:23Z">
        <w:r>
          <w:rPr>
            <w:rFonts w:hint="eastAsia"/>
            <w:color w:val="FF0000"/>
            <w:lang w:val="en-US" w:eastAsia="zh-CN"/>
          </w:rPr>
          <w:t>array</w:t>
        </w:r>
      </w:ins>
      <w:ins w:id="1077" w:author="ZTE,Fei Xue" w:date="2022-08-08T14:55:26Z">
        <w:r>
          <w:rPr>
            <w:rFonts w:hint="eastAsia"/>
            <w:color w:val="FF0000"/>
            <w:lang w:val="en-US" w:eastAsia="zh-CN"/>
          </w:rPr>
          <w:t xml:space="preserve"> wou</w:t>
        </w:r>
      </w:ins>
      <w:ins w:id="1078" w:author="ZTE,Fei Xue" w:date="2022-08-08T14:55:27Z">
        <w:r>
          <w:rPr>
            <w:rFonts w:hint="eastAsia"/>
            <w:color w:val="FF0000"/>
            <w:lang w:val="en-US" w:eastAsia="zh-CN"/>
          </w:rPr>
          <w:t xml:space="preserve">ld </w:t>
        </w:r>
      </w:ins>
      <w:ins w:id="1079" w:author="ZTE,Fei Xue" w:date="2022-08-08T14:55:28Z">
        <w:r>
          <w:rPr>
            <w:rFonts w:hint="eastAsia"/>
            <w:color w:val="FF0000"/>
            <w:lang w:val="en-US" w:eastAsia="zh-CN"/>
          </w:rPr>
          <w:t xml:space="preserve">have </w:t>
        </w:r>
      </w:ins>
      <w:ins w:id="1080" w:author="ZTE,Fei Xue" w:date="2022-08-08T14:55:29Z">
        <w:r>
          <w:rPr>
            <w:rFonts w:hint="eastAsia"/>
            <w:color w:val="FF0000"/>
            <w:lang w:val="en-US" w:eastAsia="zh-CN"/>
          </w:rPr>
          <w:t xml:space="preserve">the </w:t>
        </w:r>
      </w:ins>
      <w:ins w:id="1081" w:author="ZTE,Fei Xue" w:date="2022-08-08T14:55:30Z">
        <w:r>
          <w:rPr>
            <w:rFonts w:hint="eastAsia"/>
            <w:color w:val="FF0000"/>
            <w:lang w:val="en-US" w:eastAsia="zh-CN"/>
          </w:rPr>
          <w:t>i</w:t>
        </w:r>
      </w:ins>
      <w:ins w:id="1082" w:author="ZTE,Fei Xue" w:date="2022-08-08T14:55:31Z">
        <w:r>
          <w:rPr>
            <w:rFonts w:hint="eastAsia"/>
            <w:color w:val="FF0000"/>
            <w:lang w:val="en-US" w:eastAsia="zh-CN"/>
          </w:rPr>
          <w:t>m</w:t>
        </w:r>
      </w:ins>
      <w:ins w:id="1083" w:author="ZTE,Fei Xue" w:date="2022-08-08T14:55:33Z">
        <w:r>
          <w:rPr>
            <w:rFonts w:hint="eastAsia"/>
            <w:color w:val="FF0000"/>
            <w:lang w:val="en-US" w:eastAsia="zh-CN"/>
          </w:rPr>
          <w:t>pac</w:t>
        </w:r>
      </w:ins>
      <w:ins w:id="1084" w:author="ZTE,Fei Xue" w:date="2022-08-08T14:55:34Z">
        <w:r>
          <w:rPr>
            <w:rFonts w:hint="eastAsia"/>
            <w:color w:val="FF0000"/>
            <w:lang w:val="en-US" w:eastAsia="zh-CN"/>
          </w:rPr>
          <w:t>ts o</w:t>
        </w:r>
      </w:ins>
      <w:ins w:id="1085" w:author="ZTE,Fei Xue" w:date="2022-08-08T14:55:35Z">
        <w:r>
          <w:rPr>
            <w:rFonts w:hint="eastAsia"/>
            <w:color w:val="FF0000"/>
            <w:lang w:val="en-US" w:eastAsia="zh-CN"/>
          </w:rPr>
          <w:t xml:space="preserve">n the </w:t>
        </w:r>
      </w:ins>
      <w:ins w:id="1086" w:author="ZTE,Fei Xue" w:date="2022-08-08T14:55:36Z">
        <w:r>
          <w:rPr>
            <w:rFonts w:hint="eastAsia"/>
            <w:color w:val="FF0000"/>
            <w:lang w:val="en-US" w:eastAsia="zh-CN"/>
          </w:rPr>
          <w:t>RSI</w:t>
        </w:r>
      </w:ins>
      <w:ins w:id="1087" w:author="ZTE,Fei Xue" w:date="2022-08-08T14:55:37Z">
        <w:r>
          <w:rPr>
            <w:rFonts w:hint="eastAsia"/>
            <w:color w:val="FF0000"/>
            <w:lang w:val="en-US" w:eastAsia="zh-CN"/>
          </w:rPr>
          <w:t>.</w:t>
        </w:r>
      </w:ins>
      <w:ins w:id="1088" w:author="ZTE,Fei Xue" w:date="2022-08-08T14:59:34Z">
        <w:r>
          <w:rPr>
            <w:rFonts w:hint="eastAsia"/>
            <w:color w:val="FF0000"/>
            <w:lang w:val="en-US" w:eastAsia="zh-CN"/>
          </w:rPr>
          <w:t xml:space="preserve"> The </w:t>
        </w:r>
      </w:ins>
      <w:ins w:id="1089" w:author="ZTE,Fei Xue" w:date="2022-08-08T14:59:35Z">
        <w:r>
          <w:rPr>
            <w:rFonts w:hint="eastAsia"/>
            <w:color w:val="FF0000"/>
            <w:lang w:val="en-US" w:eastAsia="zh-CN"/>
          </w:rPr>
          <w:t>detail</w:t>
        </w:r>
      </w:ins>
      <w:ins w:id="1090" w:author="ZTE,Fei Xue" w:date="2022-08-08T14:59:36Z">
        <w:r>
          <w:rPr>
            <w:rFonts w:hint="eastAsia"/>
            <w:color w:val="FF0000"/>
            <w:lang w:val="en-US" w:eastAsia="zh-CN"/>
          </w:rPr>
          <w:t>s coul</w:t>
        </w:r>
      </w:ins>
      <w:ins w:id="1091" w:author="ZTE,Fei Xue" w:date="2022-08-08T14:59:37Z">
        <w:r>
          <w:rPr>
            <w:rFonts w:hint="eastAsia"/>
            <w:color w:val="FF0000"/>
            <w:lang w:val="en-US" w:eastAsia="zh-CN"/>
          </w:rPr>
          <w:t>d be fou</w:t>
        </w:r>
      </w:ins>
      <w:ins w:id="1092" w:author="ZTE,Fei Xue" w:date="2022-08-08T14:59:38Z">
        <w:r>
          <w:rPr>
            <w:rFonts w:hint="eastAsia"/>
            <w:color w:val="FF0000"/>
            <w:lang w:val="en-US" w:eastAsia="zh-CN"/>
          </w:rPr>
          <w:t>nd in t</w:t>
        </w:r>
      </w:ins>
      <w:ins w:id="1093" w:author="ZTE,Fei Xue" w:date="2022-08-08T14:59:39Z">
        <w:r>
          <w:rPr>
            <w:rFonts w:hint="eastAsia"/>
            <w:color w:val="FF0000"/>
            <w:lang w:val="en-US" w:eastAsia="zh-CN"/>
          </w:rPr>
          <w:t xml:space="preserve">he </w:t>
        </w:r>
      </w:ins>
      <w:ins w:id="1094" w:author="ZTE,Fei Xue" w:date="2022-08-08T14:59:41Z">
        <w:r>
          <w:rPr>
            <w:rFonts w:hint="eastAsia"/>
            <w:color w:val="FF0000"/>
            <w:lang w:val="en-US" w:eastAsia="zh-CN"/>
          </w:rPr>
          <w:t>R</w:t>
        </w:r>
      </w:ins>
      <w:ins w:id="1095" w:author="ZTE,Fei Xue" w:date="2022-08-08T14:59:44Z">
        <w:r>
          <w:rPr>
            <w:rFonts w:hint="eastAsia"/>
            <w:color w:val="FF0000"/>
            <w:lang w:val="en-US" w:eastAsia="zh-CN"/>
          </w:rPr>
          <w:t>eply</w:t>
        </w:r>
      </w:ins>
      <w:ins w:id="1096" w:author="ZTE,Fei Xue" w:date="2022-08-08T14:59:45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097" w:author="ZTE,Fei Xue" w:date="2022-08-08T14:59:55Z">
        <w:r>
          <w:rPr>
            <w:rFonts w:hint="eastAsia"/>
            <w:color w:val="FF0000"/>
            <w:lang w:val="en-US" w:eastAsia="zh-CN"/>
          </w:rPr>
          <w:t>for 1</w:t>
        </w:r>
      </w:ins>
      <w:ins w:id="1098" w:author="ZTE,Fei Xue" w:date="2022-08-08T14:59:55Z">
        <w:r>
          <w:rPr>
            <w:rFonts w:hint="eastAsia"/>
            <w:color w:val="FF0000"/>
            <w:vertAlign w:val="superscript"/>
            <w:lang w:val="en-US" w:eastAsia="zh-CN"/>
          </w:rPr>
          <w:t>s</w:t>
        </w:r>
      </w:ins>
      <w:ins w:id="1099" w:author="ZTE,Fei Xue" w:date="2022-08-08T14:59:56Z">
        <w:r>
          <w:rPr>
            <w:rFonts w:hint="eastAsia"/>
            <w:color w:val="FF0000"/>
            <w:vertAlign w:val="superscript"/>
            <w:lang w:val="en-US" w:eastAsia="zh-CN"/>
          </w:rPr>
          <w:t>t</w:t>
        </w:r>
      </w:ins>
      <w:ins w:id="1100" w:author="ZTE,Fei Xue" w:date="2022-08-08T14:59:56Z">
        <w:r>
          <w:rPr>
            <w:rFonts w:hint="eastAsia"/>
            <w:color w:val="FF0000"/>
            <w:lang w:val="en-US" w:eastAsia="zh-CN"/>
          </w:rPr>
          <w:t xml:space="preserve"> ques</w:t>
        </w:r>
      </w:ins>
      <w:ins w:id="1101" w:author="ZTE,Fei Xue" w:date="2022-08-08T14:59:57Z">
        <w:r>
          <w:rPr>
            <w:rFonts w:hint="eastAsia"/>
            <w:color w:val="FF0000"/>
            <w:lang w:val="en-US" w:eastAsia="zh-CN"/>
          </w:rPr>
          <w:t>tion</w:t>
        </w:r>
      </w:ins>
      <w:ins w:id="1102" w:author="ZTE,Fei Xue" w:date="2022-08-08T14:59:58Z">
        <w:r>
          <w:rPr>
            <w:rFonts w:hint="eastAsia"/>
            <w:color w:val="FF0000"/>
            <w:lang w:val="en-US" w:eastAsia="zh-CN"/>
          </w:rPr>
          <w:t>.</w:t>
        </w:r>
      </w:ins>
    </w:p>
    <w:p>
      <w:pPr>
        <w:pStyle w:val="33"/>
        <w:numPr>
          <w:ilvl w:val="0"/>
          <w:numId w:val="0"/>
        </w:numPr>
        <w:ind w:left="794" w:leftChars="0"/>
        <w:jc w:val="both"/>
      </w:pPr>
    </w:p>
    <w:p>
      <w:pPr>
        <w:pStyle w:val="33"/>
        <w:numPr>
          <w:ilvl w:val="2"/>
          <w:numId w:val="2"/>
        </w:numPr>
        <w:ind w:left="794" w:firstLine="0"/>
        <w:jc w:val="both"/>
      </w:pPr>
      <w:r>
        <w:rPr>
          <w:iCs/>
        </w:rPr>
        <w:t xml:space="preserve">Frequency aspects, e.g., the frequency distance between the </w:t>
      </w:r>
      <w:r>
        <w:rPr>
          <w:iCs/>
          <w:color w:val="FF0000"/>
        </w:rPr>
        <w:t xml:space="preserve">Tx </w:t>
      </w:r>
      <w:r>
        <w:rPr>
          <w:color w:val="FF0000"/>
        </w:rPr>
        <w:t>frequency unit</w:t>
      </w:r>
      <w:r>
        <w:rPr>
          <w:i/>
          <w:color w:val="FF0000"/>
        </w:rPr>
        <w:t xml:space="preserve"> m</w:t>
      </w:r>
      <w:r>
        <w:rPr>
          <w:iCs/>
        </w:rPr>
        <w:t xml:space="preserve"> and</w:t>
      </w:r>
      <w:r>
        <w:rPr>
          <w:iCs/>
          <w:color w:val="FF0000"/>
        </w:rPr>
        <w:t xml:space="preserve"> the Rx </w:t>
      </w:r>
      <w:r>
        <w:rPr>
          <w:color w:val="FF0000"/>
        </w:rPr>
        <w:t>frequency unit</w:t>
      </w:r>
      <w:r>
        <w:rPr>
          <w:i/>
          <w:color w:val="FF0000"/>
        </w:rPr>
        <w:t xml:space="preserve"> n</w:t>
      </w:r>
      <w:r>
        <w:rPr>
          <w:iCs/>
        </w:rPr>
        <w:t>,</w:t>
      </w:r>
      <w:r>
        <w:rPr>
          <w:i/>
        </w:rPr>
        <w:t xml:space="preserve"> </w:t>
      </w:r>
      <w:r>
        <w:rPr>
          <w:bCs/>
        </w:rPr>
        <w:t>the number of RBs allocated for DL transmission, etc.</w:t>
      </w:r>
    </w:p>
    <w:p>
      <w:pPr>
        <w:pStyle w:val="33"/>
        <w:numPr>
          <w:ilvl w:val="0"/>
          <w:numId w:val="0"/>
        </w:numPr>
        <w:jc w:val="both"/>
        <w:rPr>
          <w:ins w:id="1103" w:author="ZTE,Fei Xue" w:date="2022-08-08T14:56:41Z"/>
          <w:rFonts w:hint="eastAsia" w:eastAsia="宋体"/>
          <w:color w:val="FF0000"/>
          <w:lang w:val="en-US" w:eastAsia="zh-CN"/>
        </w:rPr>
      </w:pPr>
      <w:ins w:id="1104" w:author="ZTE,Fei Xue" w:date="2022-08-08T14:56:41Z">
        <w:r>
          <w:rPr>
            <w:rFonts w:hint="eastAsia" w:eastAsia="宋体"/>
            <w:color w:val="FF0000"/>
            <w:lang w:val="en-US" w:eastAsia="zh-CN"/>
          </w:rPr>
          <w:t>Rely</w:t>
        </w:r>
      </w:ins>
      <w:ins w:id="1105" w:author="ZTE,Fei Xue" w:date="2022-08-08T14:56:41Z">
        <w:r>
          <w:rPr>
            <w:rFonts w:hint="eastAsia"/>
            <w:color w:val="FF0000"/>
            <w:lang w:val="en-US" w:eastAsia="zh-CN"/>
          </w:rPr>
          <w:t>:</w:t>
        </w:r>
      </w:ins>
    </w:p>
    <w:p>
      <w:pPr>
        <w:pStyle w:val="33"/>
        <w:numPr>
          <w:ilvl w:val="0"/>
          <w:numId w:val="0"/>
        </w:numPr>
        <w:ind w:left="0" w:leftChars="0" w:firstLine="0" w:firstLineChars="0"/>
        <w:jc w:val="both"/>
      </w:pPr>
      <w:ins w:id="1106" w:author="ZTE,Fei Xue" w:date="2022-08-08T15:02:15Z">
        <w:r>
          <w:rPr>
            <w:rFonts w:hint="eastAsia"/>
            <w:color w:val="FF0000"/>
            <w:lang w:val="en-US" w:eastAsia="zh-CN"/>
          </w:rPr>
          <w:t xml:space="preserve">Yes, it depends on </w:t>
        </w:r>
      </w:ins>
      <w:ins w:id="1107" w:author="ZTE,Fei Xue" w:date="2022-08-08T15:03:14Z">
        <w:r>
          <w:rPr>
            <w:rFonts w:hint="eastAsia"/>
            <w:color w:val="FF0000"/>
            <w:lang w:val="en-US" w:eastAsia="zh-CN"/>
          </w:rPr>
          <w:t>frequ</w:t>
        </w:r>
      </w:ins>
      <w:ins w:id="1108" w:author="ZTE,Fei Xue" w:date="2022-08-08T15:03:15Z">
        <w:r>
          <w:rPr>
            <w:rFonts w:hint="eastAsia"/>
            <w:color w:val="FF0000"/>
            <w:lang w:val="en-US" w:eastAsia="zh-CN"/>
          </w:rPr>
          <w:t xml:space="preserve">ency </w:t>
        </w:r>
      </w:ins>
      <w:ins w:id="1109" w:author="ZTE,Fei Xue" w:date="2022-08-08T15:03:16Z">
        <w:r>
          <w:rPr>
            <w:rFonts w:hint="eastAsia"/>
            <w:color w:val="FF0000"/>
            <w:lang w:val="en-US" w:eastAsia="zh-CN"/>
          </w:rPr>
          <w:t>a</w:t>
        </w:r>
      </w:ins>
      <w:ins w:id="1110" w:author="ZTE,Fei Xue" w:date="2022-08-08T15:03:17Z">
        <w:r>
          <w:rPr>
            <w:rFonts w:hint="eastAsia"/>
            <w:color w:val="FF0000"/>
            <w:lang w:val="en-US" w:eastAsia="zh-CN"/>
          </w:rPr>
          <w:t>spect</w:t>
        </w:r>
      </w:ins>
      <w:ins w:id="1111" w:author="ZTE,Fei Xue" w:date="2022-08-08T15:03:18Z">
        <w:r>
          <w:rPr>
            <w:rFonts w:hint="eastAsia"/>
            <w:color w:val="FF0000"/>
            <w:lang w:val="en-US" w:eastAsia="zh-CN"/>
          </w:rPr>
          <w:t>s sinc</w:t>
        </w:r>
      </w:ins>
      <w:ins w:id="1112" w:author="ZTE,Fei Xue" w:date="2022-08-08T15:03:19Z">
        <w:r>
          <w:rPr>
            <w:rFonts w:hint="eastAsia"/>
            <w:color w:val="FF0000"/>
            <w:lang w:val="en-US" w:eastAsia="zh-CN"/>
          </w:rPr>
          <w:t>e</w:t>
        </w:r>
      </w:ins>
      <w:ins w:id="1113" w:author="ZTE,Fei Xue" w:date="2022-08-08T15:03:21Z">
        <w:r>
          <w:rPr>
            <w:rFonts w:hint="eastAsia"/>
            <w:color w:val="FF0000"/>
            <w:lang w:val="en-US" w:eastAsia="zh-CN"/>
          </w:rPr>
          <w:t xml:space="preserve"> tran</w:t>
        </w:r>
      </w:ins>
      <w:ins w:id="1114" w:author="ZTE,Fei Xue" w:date="2022-08-08T15:03:22Z">
        <w:r>
          <w:rPr>
            <w:rFonts w:hint="eastAsia"/>
            <w:color w:val="FF0000"/>
            <w:lang w:val="en-US" w:eastAsia="zh-CN"/>
          </w:rPr>
          <w:t>smit</w:t>
        </w:r>
      </w:ins>
      <w:ins w:id="1115" w:author="ZTE,Fei Xue" w:date="2022-08-08T15:03:23Z">
        <w:r>
          <w:rPr>
            <w:rFonts w:hint="eastAsia"/>
            <w:color w:val="FF0000"/>
            <w:lang w:val="en-US" w:eastAsia="zh-CN"/>
          </w:rPr>
          <w:t xml:space="preserve">ter </w:t>
        </w:r>
      </w:ins>
      <w:ins w:id="1116" w:author="ZTE,Fei Xue" w:date="2022-08-08T15:03:33Z">
        <w:r>
          <w:rPr>
            <w:rFonts w:hint="eastAsia"/>
            <w:color w:val="FF0000"/>
            <w:lang w:val="en-US" w:eastAsia="zh-CN"/>
          </w:rPr>
          <w:t xml:space="preserve">filter </w:t>
        </w:r>
      </w:ins>
      <w:ins w:id="1117" w:author="ZTE,Fei Xue" w:date="2022-08-08T15:03:39Z">
        <w:r>
          <w:rPr>
            <w:rFonts w:hint="eastAsia"/>
            <w:color w:val="FF0000"/>
            <w:lang w:val="en-US" w:eastAsia="zh-CN"/>
          </w:rPr>
          <w:t>re</w:t>
        </w:r>
      </w:ins>
      <w:ins w:id="1118" w:author="ZTE,Fei Xue" w:date="2022-08-08T15:03:40Z">
        <w:r>
          <w:rPr>
            <w:rFonts w:hint="eastAsia"/>
            <w:color w:val="FF0000"/>
            <w:lang w:val="en-US" w:eastAsia="zh-CN"/>
          </w:rPr>
          <w:t>sponse</w:t>
        </w:r>
      </w:ins>
      <w:ins w:id="1119" w:author="ZTE,Fei Xue" w:date="2022-08-08T15:03:41Z">
        <w:r>
          <w:rPr>
            <w:rFonts w:hint="eastAsia"/>
            <w:color w:val="FF0000"/>
            <w:lang w:val="en-US" w:eastAsia="zh-CN"/>
          </w:rPr>
          <w:t xml:space="preserve"> and </w:t>
        </w:r>
      </w:ins>
      <w:ins w:id="1120" w:author="ZTE,Fei Xue" w:date="2022-08-08T15:03:42Z">
        <w:r>
          <w:rPr>
            <w:rFonts w:hint="eastAsia"/>
            <w:color w:val="FF0000"/>
            <w:lang w:val="en-US" w:eastAsia="zh-CN"/>
          </w:rPr>
          <w:t>rece</w:t>
        </w:r>
      </w:ins>
      <w:ins w:id="1121" w:author="ZTE,Fei Xue" w:date="2022-08-08T15:03:43Z">
        <w:r>
          <w:rPr>
            <w:rFonts w:hint="eastAsia"/>
            <w:color w:val="FF0000"/>
            <w:lang w:val="en-US" w:eastAsia="zh-CN"/>
          </w:rPr>
          <w:t>ive</w:t>
        </w:r>
      </w:ins>
      <w:ins w:id="1122" w:author="ZTE,Fei Xue" w:date="2022-08-08T15:03:44Z">
        <w:r>
          <w:rPr>
            <w:rFonts w:hint="eastAsia"/>
            <w:color w:val="FF0000"/>
            <w:lang w:val="en-US" w:eastAsia="zh-CN"/>
          </w:rPr>
          <w:t>r fil</w:t>
        </w:r>
      </w:ins>
      <w:ins w:id="1123" w:author="ZTE,Fei Xue" w:date="2022-08-08T15:03:45Z">
        <w:r>
          <w:rPr>
            <w:rFonts w:hint="eastAsia"/>
            <w:color w:val="FF0000"/>
            <w:lang w:val="en-US" w:eastAsia="zh-CN"/>
          </w:rPr>
          <w:t>ter re</w:t>
        </w:r>
      </w:ins>
      <w:ins w:id="1124" w:author="ZTE,Fei Xue" w:date="2022-08-08T15:03:46Z">
        <w:r>
          <w:rPr>
            <w:rFonts w:hint="eastAsia"/>
            <w:color w:val="FF0000"/>
            <w:lang w:val="en-US" w:eastAsia="zh-CN"/>
          </w:rPr>
          <w:t>spo</w:t>
        </w:r>
      </w:ins>
      <w:ins w:id="1125" w:author="ZTE,Fei Xue" w:date="2022-08-08T15:03:47Z">
        <w:r>
          <w:rPr>
            <w:rFonts w:hint="eastAsia"/>
            <w:color w:val="FF0000"/>
            <w:lang w:val="en-US" w:eastAsia="zh-CN"/>
          </w:rPr>
          <w:t>nse</w:t>
        </w:r>
      </w:ins>
      <w:ins w:id="1126" w:author="ZTE,Fei Xue" w:date="2022-08-08T15:04:46Z">
        <w:r>
          <w:rPr>
            <w:rFonts w:hint="eastAsia"/>
            <w:color w:val="FF0000"/>
            <w:lang w:val="en-US" w:eastAsia="zh-CN"/>
          </w:rPr>
          <w:t xml:space="preserve"> w</w:t>
        </w:r>
      </w:ins>
      <w:ins w:id="1127" w:author="ZTE,Fei Xue" w:date="2022-08-08T15:04:47Z">
        <w:r>
          <w:rPr>
            <w:rFonts w:hint="eastAsia"/>
            <w:color w:val="FF0000"/>
            <w:lang w:val="en-US" w:eastAsia="zh-CN"/>
          </w:rPr>
          <w:t xml:space="preserve">ould </w:t>
        </w:r>
      </w:ins>
      <w:ins w:id="1128" w:author="ZTE,Fei Xue" w:date="2022-08-08T15:04:48Z">
        <w:r>
          <w:rPr>
            <w:rFonts w:hint="eastAsia"/>
            <w:color w:val="FF0000"/>
            <w:lang w:val="en-US" w:eastAsia="zh-CN"/>
          </w:rPr>
          <w:t>var</w:t>
        </w:r>
      </w:ins>
      <w:ins w:id="1129" w:author="ZTE,Fei Xue" w:date="2022-08-08T15:04:49Z">
        <w:r>
          <w:rPr>
            <w:rFonts w:hint="eastAsia"/>
            <w:color w:val="FF0000"/>
            <w:lang w:val="en-US" w:eastAsia="zh-CN"/>
          </w:rPr>
          <w:t>y with</w:t>
        </w:r>
      </w:ins>
      <w:ins w:id="1130" w:author="ZTE,Fei Xue" w:date="2022-08-08T15:04:52Z">
        <w:r>
          <w:rPr>
            <w:rFonts w:hint="eastAsia"/>
            <w:color w:val="FF0000"/>
            <w:lang w:val="en-US" w:eastAsia="zh-CN"/>
          </w:rPr>
          <w:t xml:space="preserve"> the </w:t>
        </w:r>
      </w:ins>
      <w:ins w:id="1131" w:author="ZTE,Fei Xue" w:date="2022-08-08T15:04:53Z">
        <w:r>
          <w:rPr>
            <w:rFonts w:hint="eastAsia"/>
            <w:color w:val="FF0000"/>
            <w:lang w:val="en-US" w:eastAsia="zh-CN"/>
          </w:rPr>
          <w:t>increa</w:t>
        </w:r>
      </w:ins>
      <w:ins w:id="1132" w:author="ZTE,Fei Xue" w:date="2022-08-08T15:04:54Z">
        <w:r>
          <w:rPr>
            <w:rFonts w:hint="eastAsia"/>
            <w:color w:val="FF0000"/>
            <w:lang w:val="en-US" w:eastAsia="zh-CN"/>
          </w:rPr>
          <w:t xml:space="preserve">sing </w:t>
        </w:r>
      </w:ins>
      <w:ins w:id="1133" w:author="ZTE,Fei Xue" w:date="2022-08-08T15:04:56Z">
        <w:r>
          <w:rPr>
            <w:rFonts w:hint="eastAsia"/>
            <w:color w:val="FF0000"/>
            <w:lang w:val="en-US" w:eastAsia="zh-CN"/>
          </w:rPr>
          <w:t>fre</w:t>
        </w:r>
      </w:ins>
      <w:ins w:id="1134" w:author="ZTE,Fei Xue" w:date="2022-08-08T15:04:57Z">
        <w:r>
          <w:rPr>
            <w:rFonts w:hint="eastAsia"/>
            <w:color w:val="FF0000"/>
            <w:lang w:val="en-US" w:eastAsia="zh-CN"/>
          </w:rPr>
          <w:t>q</w:t>
        </w:r>
      </w:ins>
      <w:ins w:id="1135" w:author="ZTE,Fei Xue" w:date="2022-08-08T15:05:03Z">
        <w:r>
          <w:rPr>
            <w:rFonts w:hint="eastAsia"/>
            <w:color w:val="FF0000"/>
            <w:lang w:val="en-US" w:eastAsia="zh-CN"/>
          </w:rPr>
          <w:t>u</w:t>
        </w:r>
      </w:ins>
      <w:ins w:id="1136" w:author="ZTE,Fei Xue" w:date="2022-08-08T15:05:04Z">
        <w:r>
          <w:rPr>
            <w:rFonts w:hint="eastAsia"/>
            <w:color w:val="FF0000"/>
            <w:lang w:val="en-US" w:eastAsia="zh-CN"/>
          </w:rPr>
          <w:t xml:space="preserve">ency </w:t>
        </w:r>
      </w:ins>
      <w:ins w:id="1137" w:author="ZTE,Fei Xue" w:date="2022-08-08T15:05:12Z">
        <w:r>
          <w:rPr>
            <w:rFonts w:hint="eastAsia"/>
            <w:color w:val="FF0000"/>
            <w:lang w:val="en-US" w:eastAsia="zh-CN"/>
          </w:rPr>
          <w:t>separ</w:t>
        </w:r>
      </w:ins>
      <w:ins w:id="1138" w:author="ZTE,Fei Xue" w:date="2022-08-08T15:05:13Z">
        <w:r>
          <w:rPr>
            <w:rFonts w:hint="eastAsia"/>
            <w:color w:val="FF0000"/>
            <w:lang w:val="en-US" w:eastAsia="zh-CN"/>
          </w:rPr>
          <w:t xml:space="preserve">ation </w:t>
        </w:r>
      </w:ins>
      <w:ins w:id="1139" w:author="ZTE,Fei Xue" w:date="2022-08-08T15:05:14Z">
        <w:r>
          <w:rPr>
            <w:rFonts w:hint="eastAsia"/>
            <w:color w:val="FF0000"/>
            <w:lang w:val="en-US" w:eastAsia="zh-CN"/>
          </w:rPr>
          <w:t>from</w:t>
        </w:r>
      </w:ins>
      <w:ins w:id="1140" w:author="ZTE,Fei Xue" w:date="2022-08-08T15:05:23Z">
        <w:r>
          <w:rPr>
            <w:rFonts w:hint="eastAsia"/>
            <w:color w:val="FF0000"/>
            <w:lang w:val="en-US" w:eastAsia="zh-CN"/>
          </w:rPr>
          <w:t xml:space="preserve"> carrier </w:t>
        </w:r>
      </w:ins>
      <w:ins w:id="1141" w:author="ZTE,Fei Xue" w:date="2022-08-08T15:05:24Z">
        <w:r>
          <w:rPr>
            <w:rFonts w:hint="eastAsia"/>
            <w:color w:val="FF0000"/>
            <w:lang w:val="en-US" w:eastAsia="zh-CN"/>
          </w:rPr>
          <w:t>edge.</w:t>
        </w:r>
      </w:ins>
      <w:ins w:id="1142" w:author="ZTE,Fei Xue" w:date="2022-08-08T15:07:16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143" w:author="ZTE,Fei Xue" w:date="2022-08-08T15:07:17Z">
        <w:r>
          <w:rPr>
            <w:rFonts w:hint="eastAsia"/>
            <w:color w:val="FF0000"/>
            <w:lang w:val="en-US" w:eastAsia="zh-CN"/>
          </w:rPr>
          <w:t>In ad</w:t>
        </w:r>
      </w:ins>
      <w:ins w:id="1144" w:author="ZTE,Fei Xue" w:date="2022-08-08T15:07:18Z">
        <w:r>
          <w:rPr>
            <w:rFonts w:hint="eastAsia"/>
            <w:color w:val="FF0000"/>
            <w:lang w:val="en-US" w:eastAsia="zh-CN"/>
          </w:rPr>
          <w:t>dition,</w:t>
        </w:r>
      </w:ins>
      <w:ins w:id="1145" w:author="ZTE,Fei Xue" w:date="2022-08-08T15:08:08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146" w:author="ZTE,Fei Xue" w:date="2022-08-08T15:07:19Z">
        <w:r>
          <w:rPr>
            <w:rFonts w:hint="eastAsia"/>
            <w:color w:val="FF0000"/>
            <w:lang w:val="en-US" w:eastAsia="zh-CN"/>
          </w:rPr>
          <w:t>ACLR</w:t>
        </w:r>
      </w:ins>
      <w:ins w:id="1147" w:author="ZTE,Fei Xue" w:date="2022-08-08T15:07:20Z">
        <w:r>
          <w:rPr>
            <w:rFonts w:hint="eastAsia"/>
            <w:color w:val="FF0000"/>
            <w:lang w:val="en-US" w:eastAsia="zh-CN"/>
          </w:rPr>
          <w:t>/</w:t>
        </w:r>
      </w:ins>
      <w:ins w:id="1148" w:author="ZTE,Fei Xue" w:date="2022-08-08T15:07:21Z">
        <w:r>
          <w:rPr>
            <w:rFonts w:hint="eastAsia"/>
            <w:color w:val="FF0000"/>
            <w:lang w:val="en-US" w:eastAsia="zh-CN"/>
          </w:rPr>
          <w:t>A</w:t>
        </w:r>
      </w:ins>
      <w:ins w:id="1149" w:author="ZTE,Fei Xue" w:date="2022-08-08T15:07:22Z">
        <w:r>
          <w:rPr>
            <w:rFonts w:hint="eastAsia"/>
            <w:color w:val="FF0000"/>
            <w:lang w:val="en-US" w:eastAsia="zh-CN"/>
          </w:rPr>
          <w:t>CS re</w:t>
        </w:r>
      </w:ins>
      <w:ins w:id="1150" w:author="ZTE,Fei Xue" w:date="2022-08-08T15:07:23Z">
        <w:r>
          <w:rPr>
            <w:rFonts w:hint="eastAsia"/>
            <w:color w:val="FF0000"/>
            <w:lang w:val="en-US" w:eastAsia="zh-CN"/>
          </w:rPr>
          <w:t>quirement</w:t>
        </w:r>
      </w:ins>
      <w:ins w:id="1151" w:author="ZTE,Fei Xue" w:date="2022-08-08T15:07:24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152" w:author="ZTE,Fei Xue" w:date="2022-08-08T15:07:26Z">
        <w:r>
          <w:rPr>
            <w:rFonts w:hint="eastAsia"/>
            <w:color w:val="FF0000"/>
            <w:lang w:val="en-US" w:eastAsia="zh-CN"/>
          </w:rPr>
          <w:t xml:space="preserve">could </w:t>
        </w:r>
      </w:ins>
      <w:ins w:id="1153" w:author="ZTE,Fei Xue" w:date="2022-08-08T15:07:28Z">
        <w:r>
          <w:rPr>
            <w:rFonts w:hint="eastAsia"/>
            <w:color w:val="FF0000"/>
            <w:lang w:val="en-US" w:eastAsia="zh-CN"/>
          </w:rPr>
          <w:t>also con</w:t>
        </w:r>
      </w:ins>
      <w:ins w:id="1154" w:author="ZTE,Fei Xue" w:date="2022-08-08T15:07:29Z">
        <w:r>
          <w:rPr>
            <w:rFonts w:hint="eastAsia"/>
            <w:color w:val="FF0000"/>
            <w:lang w:val="en-US" w:eastAsia="zh-CN"/>
          </w:rPr>
          <w:t>tribute</w:t>
        </w:r>
      </w:ins>
      <w:ins w:id="1155" w:author="ZTE,Fei Xue" w:date="2022-08-08T15:07:30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156" w:author="ZTE,Fei Xue" w:date="2022-08-08T15:07:31Z">
        <w:r>
          <w:rPr>
            <w:rFonts w:hint="eastAsia"/>
            <w:color w:val="FF0000"/>
            <w:lang w:val="en-US" w:eastAsia="zh-CN"/>
          </w:rPr>
          <w:t xml:space="preserve">to </w:t>
        </w:r>
      </w:ins>
      <w:ins w:id="1157" w:author="ZTE,Fei Xue" w:date="2022-08-08T15:07:32Z">
        <w:r>
          <w:rPr>
            <w:rFonts w:hint="eastAsia"/>
            <w:color w:val="FF0000"/>
            <w:lang w:val="en-US" w:eastAsia="zh-CN"/>
          </w:rPr>
          <w:t>this</w:t>
        </w:r>
      </w:ins>
      <w:ins w:id="1158" w:author="ZTE,Fei Xue" w:date="2022-08-08T15:07:40Z">
        <w:r>
          <w:rPr>
            <w:rFonts w:hint="eastAsia"/>
            <w:color w:val="FF0000"/>
            <w:lang w:val="en-US" w:eastAsia="zh-CN"/>
          </w:rPr>
          <w:t>.</w:t>
        </w:r>
      </w:ins>
    </w:p>
    <w:p>
      <w:pPr>
        <w:pStyle w:val="33"/>
        <w:numPr>
          <w:ilvl w:val="2"/>
          <w:numId w:val="2"/>
        </w:numPr>
        <w:ind w:left="794" w:firstLine="0"/>
        <w:jc w:val="both"/>
      </w:pPr>
      <w:r>
        <w:t>Beam aspects, e.g., Tx/Rx beam-pair for FR1/FR2 especially for clutter echo, etc.</w:t>
      </w:r>
    </w:p>
    <w:p>
      <w:pPr>
        <w:pStyle w:val="33"/>
        <w:numPr>
          <w:ilvl w:val="0"/>
          <w:numId w:val="0"/>
        </w:numPr>
        <w:jc w:val="both"/>
        <w:rPr>
          <w:ins w:id="1159" w:author="ZTE,Fei Xue" w:date="2022-08-08T15:09:54Z"/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Rely</w:t>
      </w:r>
      <w:ins w:id="1160" w:author="ZTE,Fei Xue" w:date="2022-08-08T15:21:33Z">
        <w:r>
          <w:rPr>
            <w:rFonts w:hint="eastAsia"/>
            <w:color w:val="FF0000"/>
            <w:lang w:val="en-US" w:eastAsia="zh-CN"/>
          </w:rPr>
          <w:t>:</w:t>
        </w:r>
      </w:ins>
    </w:p>
    <w:p>
      <w:pPr>
        <w:pStyle w:val="33"/>
        <w:numPr>
          <w:ilvl w:val="0"/>
          <w:numId w:val="0"/>
        </w:numPr>
        <w:jc w:val="both"/>
        <w:rPr>
          <w:ins w:id="1161" w:author="ZTE,Fei Xue" w:date="2022-08-08T15:14:10Z"/>
          <w:rFonts w:hint="eastAsia" w:eastAsia="宋体"/>
          <w:color w:val="FF0000"/>
          <w:lang w:val="en-US" w:eastAsia="zh-CN"/>
        </w:rPr>
      </w:pPr>
      <w:ins w:id="1162" w:author="ZTE,Fei Xue" w:date="2022-08-08T15:09:54Z">
        <w:r>
          <w:rPr>
            <w:rFonts w:hint="eastAsia"/>
            <w:color w:val="FF0000"/>
            <w:lang w:val="en-US" w:eastAsia="zh-CN"/>
          </w:rPr>
          <w:t>This m</w:t>
        </w:r>
      </w:ins>
      <w:ins w:id="1163" w:author="ZTE,Fei Xue" w:date="2022-08-08T15:09:55Z">
        <w:r>
          <w:rPr>
            <w:rFonts w:hint="eastAsia"/>
            <w:color w:val="FF0000"/>
            <w:lang w:val="en-US" w:eastAsia="zh-CN"/>
          </w:rPr>
          <w:t>ig</w:t>
        </w:r>
      </w:ins>
      <w:ins w:id="1164" w:author="ZTE,Fei Xue" w:date="2022-08-08T15:09:56Z">
        <w:r>
          <w:rPr>
            <w:rFonts w:hint="eastAsia"/>
            <w:color w:val="FF0000"/>
            <w:lang w:val="en-US" w:eastAsia="zh-CN"/>
          </w:rPr>
          <w:t xml:space="preserve">ht </w:t>
        </w:r>
      </w:ins>
      <w:ins w:id="1165" w:author="ZTE,Fei Xue" w:date="2022-08-08T15:09:57Z">
        <w:r>
          <w:rPr>
            <w:rFonts w:hint="eastAsia"/>
            <w:color w:val="FF0000"/>
            <w:lang w:val="en-US" w:eastAsia="zh-CN"/>
          </w:rPr>
          <w:t>have th</w:t>
        </w:r>
      </w:ins>
      <w:ins w:id="1166" w:author="ZTE,Fei Xue" w:date="2022-08-08T15:09:58Z">
        <w:r>
          <w:rPr>
            <w:rFonts w:hint="eastAsia"/>
            <w:color w:val="FF0000"/>
            <w:lang w:val="en-US" w:eastAsia="zh-CN"/>
          </w:rPr>
          <w:t>e i</w:t>
        </w:r>
      </w:ins>
      <w:ins w:id="1167" w:author="ZTE,Fei Xue" w:date="2022-08-08T15:09:59Z">
        <w:r>
          <w:rPr>
            <w:rFonts w:hint="eastAsia"/>
            <w:color w:val="FF0000"/>
            <w:lang w:val="en-US" w:eastAsia="zh-CN"/>
          </w:rPr>
          <w:t>m</w:t>
        </w:r>
      </w:ins>
      <w:ins w:id="1168" w:author="ZTE,Fei Xue" w:date="2022-08-08T15:10:01Z">
        <w:r>
          <w:rPr>
            <w:rFonts w:hint="eastAsia"/>
            <w:color w:val="FF0000"/>
            <w:lang w:val="en-US" w:eastAsia="zh-CN"/>
          </w:rPr>
          <w:t>p</w:t>
        </w:r>
      </w:ins>
      <w:ins w:id="1169" w:author="ZTE,Fei Xue" w:date="2022-08-08T15:10:02Z">
        <w:r>
          <w:rPr>
            <w:rFonts w:hint="eastAsia"/>
            <w:color w:val="FF0000"/>
            <w:lang w:val="en-US" w:eastAsia="zh-CN"/>
          </w:rPr>
          <w:t xml:space="preserve">acts, </w:t>
        </w:r>
      </w:ins>
      <w:ins w:id="1170" w:author="ZTE,Fei Xue" w:date="2022-08-08T15:10:04Z">
        <w:r>
          <w:rPr>
            <w:rFonts w:hint="eastAsia"/>
            <w:color w:val="FF0000"/>
            <w:lang w:val="en-US" w:eastAsia="zh-CN"/>
          </w:rPr>
          <w:t>h</w:t>
        </w:r>
      </w:ins>
      <w:ins w:id="1171" w:author="ZTE,Fei Xue" w:date="2022-08-08T15:10:06Z">
        <w:r>
          <w:rPr>
            <w:rFonts w:hint="eastAsia"/>
            <w:color w:val="FF0000"/>
            <w:lang w:val="en-US" w:eastAsia="zh-CN"/>
          </w:rPr>
          <w:t xml:space="preserve">owever </w:t>
        </w:r>
      </w:ins>
      <w:ins w:id="1172" w:author="ZTE,Fei Xue" w:date="2022-08-08T15:10:07Z">
        <w:r>
          <w:rPr>
            <w:rFonts w:hint="eastAsia"/>
            <w:color w:val="FF0000"/>
            <w:lang w:val="en-US" w:eastAsia="zh-CN"/>
          </w:rPr>
          <w:t xml:space="preserve">this </w:t>
        </w:r>
      </w:ins>
      <w:ins w:id="1173" w:author="ZTE,Fei Xue" w:date="2022-08-08T15:10:08Z">
        <w:r>
          <w:rPr>
            <w:rFonts w:hint="eastAsia"/>
            <w:color w:val="FF0000"/>
            <w:lang w:val="en-US" w:eastAsia="zh-CN"/>
          </w:rPr>
          <w:t>might</w:t>
        </w:r>
      </w:ins>
      <w:ins w:id="1174" w:author="ZTE,Fei Xue" w:date="2022-08-08T15:10:09Z">
        <w:r>
          <w:rPr>
            <w:rFonts w:hint="eastAsia"/>
            <w:color w:val="FF0000"/>
            <w:lang w:val="en-US" w:eastAsia="zh-CN"/>
          </w:rPr>
          <w:t xml:space="preserve"> be</w:t>
        </w:r>
      </w:ins>
      <w:ins w:id="1175" w:author="ZTE,Fei Xue" w:date="2022-08-08T15:11:42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176" w:author="ZTE,Fei Xue" w:date="2022-08-08T15:11:52Z">
        <w:r>
          <w:rPr>
            <w:rFonts w:hint="eastAsia"/>
            <w:color w:val="FF0000"/>
            <w:lang w:val="en-US" w:eastAsia="zh-CN"/>
          </w:rPr>
          <w:t>qui</w:t>
        </w:r>
      </w:ins>
      <w:ins w:id="1177" w:author="ZTE,Fei Xue" w:date="2022-08-08T15:11:53Z">
        <w:r>
          <w:rPr>
            <w:rFonts w:hint="eastAsia"/>
            <w:color w:val="FF0000"/>
            <w:lang w:val="en-US" w:eastAsia="zh-CN"/>
          </w:rPr>
          <w:t>t</w:t>
        </w:r>
      </w:ins>
      <w:ins w:id="1178" w:author="ZTE,Fei Xue" w:date="2022-08-08T15:11:54Z">
        <w:r>
          <w:rPr>
            <w:rFonts w:hint="eastAsia"/>
            <w:color w:val="FF0000"/>
            <w:lang w:val="en-US" w:eastAsia="zh-CN"/>
          </w:rPr>
          <w:t xml:space="preserve">e </w:t>
        </w:r>
      </w:ins>
      <w:ins w:id="1179" w:author="ZTE,Fei Xue" w:date="2022-08-08T15:11:39Z">
        <w:r>
          <w:rPr>
            <w:rFonts w:hint="eastAsia" w:ascii="Times New Roman" w:hAnsi="Times New Roman" w:eastAsia="宋体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</w:rPr>
          <w:t>environmental</w:t>
        </w:r>
      </w:ins>
      <w:ins w:id="1180" w:author="ZTE,Fei Xue" w:date="2022-08-08T15:11:56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 xml:space="preserve"> depen</w:t>
        </w:r>
      </w:ins>
      <w:ins w:id="1181" w:author="ZTE,Fei Xue" w:date="2022-08-08T15:11:57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>den</w:t>
        </w:r>
      </w:ins>
      <w:ins w:id="1182" w:author="ZTE,Fei Xue" w:date="2022-08-08T15:11:58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>t</w:t>
        </w:r>
      </w:ins>
      <w:ins w:id="1183" w:author="ZTE,Fei Xue" w:date="2022-08-08T15:12:01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>, therefo</w:t>
        </w:r>
      </w:ins>
      <w:ins w:id="1184" w:author="ZTE,Fei Xue" w:date="2022-08-08T15:12:02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>re it</w:t>
        </w:r>
      </w:ins>
      <w:ins w:id="1185" w:author="ZTE,Fei Xue" w:date="2022-08-08T15:12:03Z">
        <w:r>
          <w:rPr>
            <w:rFonts w:hint="default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>’</w:t>
        </w:r>
      </w:ins>
      <w:ins w:id="1186" w:author="ZTE,Fei Xue" w:date="2022-08-08T15:12:03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 xml:space="preserve">s not </w:t>
        </w:r>
      </w:ins>
      <w:ins w:id="1187" w:author="ZTE,Fei Xue" w:date="2022-08-08T15:12:06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 xml:space="preserve">easy </w:t>
        </w:r>
      </w:ins>
      <w:ins w:id="1188" w:author="ZTE,Fei Xue" w:date="2022-08-08T15:12:07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 xml:space="preserve">to </w:t>
        </w:r>
      </w:ins>
      <w:ins w:id="1189" w:author="ZTE,Fei Xue" w:date="2022-08-08T15:12:08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>give th</w:t>
        </w:r>
      </w:ins>
      <w:ins w:id="1190" w:author="ZTE,Fei Xue" w:date="2022-08-08T15:12:09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>e co</w:t>
        </w:r>
      </w:ins>
      <w:ins w:id="1191" w:author="ZTE,Fei Xue" w:date="2022-08-08T15:12:10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>ncre</w:t>
        </w:r>
      </w:ins>
      <w:ins w:id="1192" w:author="ZTE,Fei Xue" w:date="2022-08-08T15:12:11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>te an</w:t>
        </w:r>
      </w:ins>
      <w:ins w:id="1193" w:author="ZTE,Fei Xue" w:date="2022-08-08T15:12:12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>swer</w:t>
        </w:r>
      </w:ins>
      <w:ins w:id="1194" w:author="ZTE,Fei Xue" w:date="2022-08-08T15:12:13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 xml:space="preserve"> for</w:t>
        </w:r>
      </w:ins>
      <w:ins w:id="1195" w:author="ZTE,Fei Xue" w:date="2022-08-08T15:12:14Z">
        <w:r>
          <w:rPr>
            <w:rFonts w:hint="eastAsia" w:cs="Times New Roman"/>
            <w:i w:val="0"/>
            <w:caps w:val="0"/>
            <w:color w:val="FF0000"/>
            <w:spacing w:val="0"/>
            <w:sz w:val="21"/>
            <w:szCs w:val="22"/>
            <w:u w:val="none"/>
            <w:shd w:val="clear"/>
            <w:lang w:val="en-US" w:eastAsia="zh-CN"/>
          </w:rPr>
          <w:t xml:space="preserve"> it.</w:t>
        </w:r>
      </w:ins>
    </w:p>
    <w:p>
      <w:pPr>
        <w:pStyle w:val="33"/>
        <w:numPr>
          <w:ilvl w:val="0"/>
          <w:numId w:val="0"/>
        </w:numPr>
        <w:ind w:left="0" w:leftChars="0" w:firstLine="0" w:firstLineChars="0"/>
        <w:jc w:val="both"/>
      </w:pPr>
    </w:p>
    <w:p>
      <w:pPr>
        <w:pStyle w:val="33"/>
        <w:numPr>
          <w:ilvl w:val="0"/>
          <w:numId w:val="2"/>
        </w:numPr>
        <w:ind w:left="0" w:firstLine="0"/>
        <w:jc w:val="both"/>
      </w:pPr>
      <w:r>
        <w:rPr>
          <w:rFonts w:hint="eastAsia"/>
        </w:rPr>
        <w:t>N</w:t>
      </w:r>
      <w:r>
        <w:t>ote: RAN1’s consideration on the frequency locations and sizes of SBFD DL subband and SBFD UL subband assumed in SBFD operation can be provided to RAN4.</w:t>
      </w:r>
    </w:p>
    <w:p>
      <w:pPr>
        <w:overflowPunct/>
        <w:autoSpaceDE/>
        <w:autoSpaceDN/>
        <w:adjustRightInd/>
        <w:spacing w:after="180"/>
        <w:textAlignment w:val="auto"/>
        <w:rPr>
          <w:rFonts w:eastAsia="等线"/>
          <w:bCs/>
        </w:rPr>
      </w:pPr>
    </w:p>
    <w:p>
      <w:pPr>
        <w:pStyle w:val="33"/>
        <w:numPr>
          <w:ilvl w:val="0"/>
          <w:numId w:val="6"/>
        </w:numPr>
        <w:spacing w:after="180"/>
        <w:rPr>
          <w:rFonts w:eastAsia="等线"/>
          <w:b/>
          <w:bCs/>
          <w:i/>
          <w:iCs/>
          <w:lang w:val="en-GB"/>
        </w:rPr>
      </w:pPr>
      <w:r>
        <w:rPr>
          <w:rFonts w:hint="eastAsia" w:eastAsia="等线"/>
          <w:b/>
          <w:bCs/>
          <w:i/>
          <w:iCs/>
          <w:lang w:val="en-GB"/>
        </w:rPr>
        <w:t>A</w:t>
      </w:r>
      <w:r>
        <w:rPr>
          <w:rFonts w:eastAsia="等线"/>
          <w:b/>
          <w:bCs/>
          <w:i/>
          <w:iCs/>
          <w:lang w:val="en-GB"/>
        </w:rPr>
        <w:t>greements and questions on gNB-gNB and UE-UE co-channel inter-subband CLI modelling for system level simulation</w:t>
      </w:r>
    </w:p>
    <w:p>
      <w:pPr>
        <w:rPr>
          <w:b/>
          <w:bCs/>
          <w:highlight w:val="green"/>
          <w:lang w:eastAsia="ko-KR"/>
        </w:rPr>
      </w:pPr>
      <w:r>
        <w:rPr>
          <w:b/>
          <w:bCs/>
          <w:highlight w:val="green"/>
          <w:lang w:eastAsia="ko-KR"/>
        </w:rPr>
        <w:t>Agreement</w:t>
      </w:r>
    </w:p>
    <w:p>
      <w:bookmarkStart w:id="5" w:name="_Hlk103807408"/>
      <w:r>
        <w:t xml:space="preserve">For discussion of </w:t>
      </w:r>
      <w:r>
        <w:rPr>
          <w:color w:val="00B0F0"/>
        </w:rPr>
        <w:t>gNB-gNB and UE-UE co-channel inter-subband CLI modelling</w:t>
      </w:r>
      <w:r>
        <w:t xml:space="preserve"> in system level simulation, RAN1 understands at least the following two aspects need to be considered:</w:t>
      </w:r>
    </w:p>
    <w:p>
      <w:pPr>
        <w:pStyle w:val="33"/>
        <w:numPr>
          <w:ilvl w:val="0"/>
          <w:numId w:val="7"/>
        </w:numPr>
        <w:rPr>
          <w:bCs/>
        </w:rPr>
      </w:pPr>
      <w:r>
        <w:rPr>
          <w:b/>
        </w:rPr>
        <w:t xml:space="preserve">Aspect 1: </w:t>
      </w:r>
      <w:r>
        <w:rPr>
          <w:bCs/>
        </w:rPr>
        <w:t>The unwanted emissions due to Tx non-linearity at the transmitter of the aggressor from the allocated RBs to the non-allocated RBs in the same carrier.</w:t>
      </w:r>
    </w:p>
    <w:p>
      <w:pPr>
        <w:pStyle w:val="33"/>
        <w:numPr>
          <w:ilvl w:val="0"/>
          <w:numId w:val="7"/>
        </w:numPr>
        <w:rPr>
          <w:bCs/>
        </w:rPr>
      </w:pPr>
      <w:r>
        <w:rPr>
          <w:b/>
        </w:rPr>
        <w:t xml:space="preserve">Aspect 2: </w:t>
      </w:r>
      <w:r>
        <w:rPr>
          <w:bCs/>
        </w:rPr>
        <w:t xml:space="preserve">The receiver selectivity at the victim to receive the desired signal in the allocated RBs in the presence of the unwanted signals at the non-allocated RBs. </w:t>
      </w:r>
      <w:r>
        <w:t xml:space="preserve">(e.g. </w:t>
      </w:r>
      <w:r>
        <w:rPr>
          <w:bCs/>
          <w:color w:val="FF0000"/>
        </w:rPr>
        <w:t>receiver blocking at the victim</w:t>
      </w:r>
      <w:r>
        <w:rPr>
          <w:bCs/>
        </w:rPr>
        <w:t xml:space="preserve">, </w:t>
      </w:r>
      <w:r>
        <w:rPr>
          <w:bCs/>
          <w:color w:val="00B0F0"/>
        </w:rPr>
        <w:t>overload of the receiver dynamic range</w:t>
      </w:r>
      <w:r>
        <w:rPr>
          <w:bCs/>
        </w:rPr>
        <w:t>, etc)</w:t>
      </w:r>
    </w:p>
    <w:p>
      <w:pPr>
        <w:rPr>
          <w:bCs/>
        </w:rPr>
      </w:pPr>
      <w:r>
        <w:rPr>
          <w:bCs/>
        </w:rPr>
        <w:t xml:space="preserve">The following questions should be asked to RAN4: </w:t>
      </w:r>
    </w:p>
    <w:p>
      <w:pPr>
        <w:pStyle w:val="33"/>
        <w:numPr>
          <w:ilvl w:val="0"/>
          <w:numId w:val="7"/>
        </w:numPr>
        <w:rPr>
          <w:bCs/>
        </w:rPr>
      </w:pPr>
      <w:r>
        <w:rPr>
          <w:b/>
          <w:bCs/>
          <w:color w:val="FF0000"/>
        </w:rPr>
        <w:t xml:space="preserve">Question 2-1: </w:t>
      </w:r>
      <w:r>
        <w:rPr>
          <w:rFonts w:hint="eastAsia"/>
          <w:bCs/>
        </w:rPr>
        <w:t>W</w:t>
      </w:r>
      <w:r>
        <w:rPr>
          <w:bCs/>
        </w:rPr>
        <w:t xml:space="preserve">hether it is feasible to consider the above two aspects for </w:t>
      </w:r>
      <w:r>
        <w:t>gNB-gNB and UE-UE co-channel inter-subband CLI modelling in system level simulation? Are there any other aspects should also be taken into account?</w:t>
      </w:r>
    </w:p>
    <w:p>
      <w:pPr>
        <w:pStyle w:val="33"/>
        <w:numPr>
          <w:ilvl w:val="0"/>
          <w:numId w:val="0"/>
        </w:numPr>
        <w:jc w:val="both"/>
        <w:rPr>
          <w:ins w:id="1196" w:author="ZTE,Fei Xue" w:date="2022-08-08T15:22:51Z"/>
          <w:rFonts w:hint="eastAsia" w:eastAsia="宋体"/>
          <w:color w:val="FF0000"/>
          <w:lang w:val="en-US" w:eastAsia="zh-CN"/>
        </w:rPr>
      </w:pPr>
      <w:ins w:id="1197" w:author="ZTE,Fei Xue" w:date="2022-08-08T15:22:51Z">
        <w:r>
          <w:rPr>
            <w:rFonts w:hint="eastAsia" w:eastAsia="宋体"/>
            <w:color w:val="FF0000"/>
            <w:lang w:val="en-US" w:eastAsia="zh-CN"/>
          </w:rPr>
          <w:t>Rely:</w:t>
        </w:r>
      </w:ins>
    </w:p>
    <w:p>
      <w:pPr>
        <w:pStyle w:val="33"/>
        <w:numPr>
          <w:ilvl w:val="0"/>
          <w:numId w:val="0"/>
        </w:numPr>
        <w:jc w:val="both"/>
        <w:rPr>
          <w:rFonts w:hint="default" w:eastAsia="宋体"/>
          <w:lang w:val="en-US" w:eastAsia="zh-CN"/>
        </w:rPr>
      </w:pPr>
      <w:ins w:id="1198" w:author="ZTE,Fei Xue" w:date="2022-08-08T15:22:51Z">
        <w:r>
          <w:rPr>
            <w:rFonts w:hint="eastAsia" w:eastAsia="宋体"/>
            <w:color w:val="FF0000"/>
            <w:lang w:val="en-US" w:eastAsia="zh-CN"/>
          </w:rPr>
          <w:t>It</w:t>
        </w:r>
      </w:ins>
      <w:ins w:id="1199" w:author="ZTE,Fei Xue" w:date="2022-08-08T15:22:51Z">
        <w:r>
          <w:rPr>
            <w:rFonts w:hint="default" w:eastAsia="宋体"/>
            <w:color w:val="FF0000"/>
            <w:lang w:val="en-US" w:eastAsia="zh-CN"/>
          </w:rPr>
          <w:t>’</w:t>
        </w:r>
      </w:ins>
      <w:ins w:id="1200" w:author="ZTE,Fei Xue" w:date="2022-08-08T15:22:51Z">
        <w:r>
          <w:rPr>
            <w:rFonts w:hint="eastAsia" w:eastAsia="宋体"/>
            <w:color w:val="FF0000"/>
            <w:lang w:val="en-US" w:eastAsia="zh-CN"/>
          </w:rPr>
          <w:t xml:space="preserve">s feasible, </w:t>
        </w:r>
      </w:ins>
      <w:ins w:id="1201" w:author="ZTE,Fei Xue" w:date="2022-08-08T15:23:22Z">
        <w:r>
          <w:rPr>
            <w:rFonts w:hint="eastAsia"/>
            <w:color w:val="FF0000"/>
            <w:lang w:val="en-US" w:eastAsia="zh-CN"/>
          </w:rPr>
          <w:t>for</w:t>
        </w:r>
      </w:ins>
      <w:ins w:id="1202" w:author="ZTE,Fei Xue" w:date="2022-08-08T15:23:25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203" w:author="ZTE,Fei Xue" w:date="2022-08-08T15:23:27Z">
        <w:r>
          <w:rPr>
            <w:rFonts w:hint="eastAsia"/>
            <w:color w:val="FF0000"/>
            <w:lang w:val="en-US" w:eastAsia="zh-CN"/>
          </w:rPr>
          <w:t>recei</w:t>
        </w:r>
      </w:ins>
      <w:ins w:id="1204" w:author="ZTE,Fei Xue" w:date="2022-08-08T15:23:28Z">
        <w:r>
          <w:rPr>
            <w:rFonts w:hint="eastAsia"/>
            <w:color w:val="FF0000"/>
            <w:lang w:val="en-US" w:eastAsia="zh-CN"/>
          </w:rPr>
          <w:t>ver side</w:t>
        </w:r>
      </w:ins>
      <w:ins w:id="1205" w:author="ZTE,Fei Xue" w:date="2022-08-08T15:23:49Z">
        <w:r>
          <w:rPr>
            <w:rFonts w:hint="eastAsia"/>
            <w:color w:val="FF0000"/>
            <w:lang w:val="en-US" w:eastAsia="zh-CN"/>
          </w:rPr>
          <w:t>,</w:t>
        </w:r>
      </w:ins>
      <w:ins w:id="1206" w:author="ZTE,Fei Xue" w:date="2022-08-08T15:23:56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207" w:author="ZTE,Fei Xue" w:date="2022-08-08T15:24:07Z">
        <w:r>
          <w:rPr>
            <w:rFonts w:hint="eastAsia"/>
            <w:color w:val="FF0000"/>
            <w:lang w:val="en-US" w:eastAsia="zh-CN"/>
          </w:rPr>
          <w:t>ex</w:t>
        </w:r>
      </w:ins>
      <w:ins w:id="1208" w:author="ZTE,Fei Xue" w:date="2022-08-08T15:24:08Z">
        <w:r>
          <w:rPr>
            <w:rFonts w:hint="eastAsia"/>
            <w:color w:val="FF0000"/>
            <w:lang w:val="en-US" w:eastAsia="zh-CN"/>
          </w:rPr>
          <w:t>c</w:t>
        </w:r>
      </w:ins>
      <w:ins w:id="1209" w:author="ZTE,Fei Xue" w:date="2022-08-08T15:24:09Z">
        <w:r>
          <w:rPr>
            <w:rFonts w:hint="eastAsia"/>
            <w:color w:val="FF0000"/>
            <w:lang w:val="en-US" w:eastAsia="zh-CN"/>
          </w:rPr>
          <w:t xml:space="preserve">ept </w:t>
        </w:r>
      </w:ins>
      <w:ins w:id="1210" w:author="ZTE,Fei Xue" w:date="2022-08-08T15:24:10Z">
        <w:r>
          <w:rPr>
            <w:rFonts w:hint="eastAsia"/>
            <w:color w:val="FF0000"/>
            <w:lang w:val="en-US" w:eastAsia="zh-CN"/>
          </w:rPr>
          <w:t xml:space="preserve">for </w:t>
        </w:r>
      </w:ins>
      <w:ins w:id="1211" w:author="ZTE,Fei Xue" w:date="2022-08-08T15:24:11Z">
        <w:r>
          <w:rPr>
            <w:rFonts w:hint="eastAsia"/>
            <w:color w:val="FF0000"/>
            <w:lang w:val="en-US" w:eastAsia="zh-CN"/>
          </w:rPr>
          <w:t>receiver</w:t>
        </w:r>
      </w:ins>
      <w:ins w:id="1212" w:author="ZTE,Fei Xue" w:date="2022-08-08T15:24:12Z">
        <w:r>
          <w:rPr>
            <w:rFonts w:hint="eastAsia"/>
            <w:color w:val="FF0000"/>
            <w:lang w:val="en-US" w:eastAsia="zh-CN"/>
          </w:rPr>
          <w:t xml:space="preserve"> b</w:t>
        </w:r>
      </w:ins>
      <w:ins w:id="1213" w:author="ZTE,Fei Xue" w:date="2022-08-08T15:24:14Z">
        <w:r>
          <w:rPr>
            <w:rFonts w:hint="eastAsia"/>
            <w:color w:val="FF0000"/>
            <w:lang w:val="en-US" w:eastAsia="zh-CN"/>
          </w:rPr>
          <w:t>lo</w:t>
        </w:r>
      </w:ins>
      <w:ins w:id="1214" w:author="ZTE,Fei Xue" w:date="2022-08-08T15:24:15Z">
        <w:r>
          <w:rPr>
            <w:rFonts w:hint="eastAsia"/>
            <w:color w:val="FF0000"/>
            <w:lang w:val="en-US" w:eastAsia="zh-CN"/>
          </w:rPr>
          <w:t>ckin</w:t>
        </w:r>
      </w:ins>
      <w:ins w:id="1215" w:author="ZTE,Fei Xue" w:date="2022-08-08T15:24:16Z">
        <w:r>
          <w:rPr>
            <w:rFonts w:hint="eastAsia"/>
            <w:color w:val="FF0000"/>
            <w:lang w:val="en-US" w:eastAsia="zh-CN"/>
          </w:rPr>
          <w:t xml:space="preserve">g or </w:t>
        </w:r>
      </w:ins>
      <w:ins w:id="1216" w:author="ZTE,Fei Xue" w:date="2022-08-08T15:24:18Z">
        <w:r>
          <w:rPr>
            <w:rFonts w:hint="eastAsia"/>
            <w:color w:val="FF0000"/>
            <w:lang w:val="en-US" w:eastAsia="zh-CN"/>
          </w:rPr>
          <w:t xml:space="preserve">receiver </w:t>
        </w:r>
      </w:ins>
      <w:ins w:id="1217" w:author="ZTE,Fei Xue" w:date="2022-08-08T15:24:19Z">
        <w:r>
          <w:rPr>
            <w:rFonts w:hint="eastAsia"/>
            <w:color w:val="FF0000"/>
            <w:lang w:val="en-US" w:eastAsia="zh-CN"/>
          </w:rPr>
          <w:t>dy</w:t>
        </w:r>
      </w:ins>
      <w:ins w:id="1218" w:author="ZTE,Fei Xue" w:date="2022-08-08T15:24:21Z">
        <w:r>
          <w:rPr>
            <w:rFonts w:hint="eastAsia"/>
            <w:color w:val="FF0000"/>
            <w:lang w:val="en-US" w:eastAsia="zh-CN"/>
          </w:rPr>
          <w:t>namic</w:t>
        </w:r>
      </w:ins>
      <w:ins w:id="1219" w:author="ZTE,Fei Xue" w:date="2022-08-08T15:24:22Z">
        <w:r>
          <w:rPr>
            <w:rFonts w:hint="eastAsia"/>
            <w:color w:val="FF0000"/>
            <w:lang w:val="en-US" w:eastAsia="zh-CN"/>
          </w:rPr>
          <w:t xml:space="preserve"> range </w:t>
        </w:r>
      </w:ins>
      <w:ins w:id="1220" w:author="ZTE,Fei Xue" w:date="2022-08-08T15:24:23Z">
        <w:r>
          <w:rPr>
            <w:rFonts w:hint="eastAsia"/>
            <w:color w:val="FF0000"/>
            <w:lang w:val="en-US" w:eastAsia="zh-CN"/>
          </w:rPr>
          <w:t>re</w:t>
        </w:r>
      </w:ins>
      <w:ins w:id="1221" w:author="ZTE,Fei Xue" w:date="2022-08-08T15:24:24Z">
        <w:r>
          <w:rPr>
            <w:rFonts w:hint="eastAsia"/>
            <w:color w:val="FF0000"/>
            <w:lang w:val="en-US" w:eastAsia="zh-CN"/>
          </w:rPr>
          <w:t>quire</w:t>
        </w:r>
      </w:ins>
      <w:ins w:id="1222" w:author="ZTE,Fei Xue" w:date="2022-08-08T15:24:25Z">
        <w:r>
          <w:rPr>
            <w:rFonts w:hint="eastAsia"/>
            <w:color w:val="FF0000"/>
            <w:lang w:val="en-US" w:eastAsia="zh-CN"/>
          </w:rPr>
          <w:t>ment</w:t>
        </w:r>
      </w:ins>
      <w:ins w:id="1223" w:author="ZTE,Fei Xue" w:date="2022-08-08T15:24:26Z">
        <w:r>
          <w:rPr>
            <w:rFonts w:hint="eastAsia"/>
            <w:color w:val="FF0000"/>
            <w:lang w:val="en-US" w:eastAsia="zh-CN"/>
          </w:rPr>
          <w:t xml:space="preserve">, we </w:t>
        </w:r>
      </w:ins>
      <w:ins w:id="1224" w:author="ZTE,Fei Xue" w:date="2022-08-08T15:24:27Z">
        <w:r>
          <w:rPr>
            <w:rFonts w:hint="eastAsia"/>
            <w:color w:val="FF0000"/>
            <w:lang w:val="en-US" w:eastAsia="zh-CN"/>
          </w:rPr>
          <w:t>al</w:t>
        </w:r>
      </w:ins>
      <w:ins w:id="1225" w:author="ZTE,Fei Xue" w:date="2022-08-08T15:24:28Z">
        <w:r>
          <w:rPr>
            <w:rFonts w:hint="eastAsia"/>
            <w:color w:val="FF0000"/>
            <w:lang w:val="en-US" w:eastAsia="zh-CN"/>
          </w:rPr>
          <w:t>so n</w:t>
        </w:r>
      </w:ins>
      <w:ins w:id="1226" w:author="ZTE,Fei Xue" w:date="2022-08-08T15:24:29Z">
        <w:r>
          <w:rPr>
            <w:rFonts w:hint="eastAsia"/>
            <w:color w:val="FF0000"/>
            <w:lang w:val="en-US" w:eastAsia="zh-CN"/>
          </w:rPr>
          <w:t>eed to c</w:t>
        </w:r>
      </w:ins>
      <w:ins w:id="1227" w:author="ZTE,Fei Xue" w:date="2022-08-08T15:24:30Z">
        <w:r>
          <w:rPr>
            <w:rFonts w:hint="eastAsia"/>
            <w:color w:val="FF0000"/>
            <w:lang w:val="en-US" w:eastAsia="zh-CN"/>
          </w:rPr>
          <w:t xml:space="preserve">onsider </w:t>
        </w:r>
      </w:ins>
      <w:ins w:id="1228" w:author="ZTE,Fei Xue" w:date="2022-08-08T15:24:31Z">
        <w:r>
          <w:rPr>
            <w:rFonts w:hint="eastAsia"/>
            <w:color w:val="FF0000"/>
            <w:lang w:val="en-US" w:eastAsia="zh-CN"/>
          </w:rPr>
          <w:t>the</w:t>
        </w:r>
      </w:ins>
      <w:ins w:id="1229" w:author="ZTE,Fei Xue" w:date="2022-08-08T15:25:49Z">
        <w:r>
          <w:rPr>
            <w:rFonts w:hint="eastAsia"/>
            <w:color w:val="FF0000"/>
            <w:lang w:val="en-US" w:eastAsia="zh-CN"/>
          </w:rPr>
          <w:t xml:space="preserve"> a</w:t>
        </w:r>
      </w:ins>
      <w:ins w:id="1230" w:author="ZTE,Fei Xue" w:date="2022-08-08T15:25:50Z">
        <w:r>
          <w:rPr>
            <w:rFonts w:hint="eastAsia"/>
            <w:color w:val="FF0000"/>
            <w:lang w:val="en-US" w:eastAsia="zh-CN"/>
          </w:rPr>
          <w:t>cce</w:t>
        </w:r>
      </w:ins>
      <w:ins w:id="1231" w:author="ZTE,Fei Xue" w:date="2022-08-08T15:25:51Z">
        <w:r>
          <w:rPr>
            <w:rFonts w:hint="eastAsia"/>
            <w:color w:val="FF0000"/>
            <w:lang w:val="en-US" w:eastAsia="zh-CN"/>
          </w:rPr>
          <w:t>ptable</w:t>
        </w:r>
      </w:ins>
      <w:ins w:id="1232" w:author="ZTE,Fei Xue" w:date="2022-08-08T15:24:31Z">
        <w:r>
          <w:rPr>
            <w:rFonts w:hint="eastAsia"/>
            <w:color w:val="FF0000"/>
            <w:lang w:val="en-US" w:eastAsia="zh-CN"/>
          </w:rPr>
          <w:t xml:space="preserve"> refer</w:t>
        </w:r>
      </w:ins>
      <w:ins w:id="1233" w:author="ZTE,Fei Xue" w:date="2022-08-08T15:24:32Z">
        <w:r>
          <w:rPr>
            <w:rFonts w:hint="eastAsia"/>
            <w:color w:val="FF0000"/>
            <w:lang w:val="en-US" w:eastAsia="zh-CN"/>
          </w:rPr>
          <w:t>ens</w:t>
        </w:r>
      </w:ins>
      <w:ins w:id="1234" w:author="ZTE,Fei Xue" w:date="2022-08-08T15:24:33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235" w:author="ZTE,Fei Xue" w:date="2022-08-08T15:25:33Z">
        <w:r>
          <w:rPr>
            <w:rFonts w:hint="eastAsia"/>
            <w:color w:val="FF0000"/>
            <w:lang w:val="en-US" w:eastAsia="zh-CN"/>
          </w:rPr>
          <w:t>de</w:t>
        </w:r>
      </w:ins>
      <w:ins w:id="1236" w:author="ZTE,Fei Xue" w:date="2022-08-08T15:25:34Z">
        <w:r>
          <w:rPr>
            <w:rFonts w:hint="eastAsia"/>
            <w:color w:val="FF0000"/>
            <w:lang w:val="en-US" w:eastAsia="zh-CN"/>
          </w:rPr>
          <w:t>g</w:t>
        </w:r>
      </w:ins>
      <w:ins w:id="1237" w:author="ZTE,Fei Xue" w:date="2022-08-08T15:25:35Z">
        <w:r>
          <w:rPr>
            <w:rFonts w:hint="eastAsia"/>
            <w:color w:val="FF0000"/>
            <w:lang w:val="en-US" w:eastAsia="zh-CN"/>
          </w:rPr>
          <w:t>r</w:t>
        </w:r>
      </w:ins>
      <w:ins w:id="1238" w:author="ZTE,Fei Xue" w:date="2022-08-08T15:25:36Z">
        <w:r>
          <w:rPr>
            <w:rFonts w:hint="eastAsia"/>
            <w:color w:val="FF0000"/>
            <w:lang w:val="en-US" w:eastAsia="zh-CN"/>
          </w:rPr>
          <w:t>adat</w:t>
        </w:r>
      </w:ins>
      <w:ins w:id="1239" w:author="ZTE,Fei Xue" w:date="2022-08-08T15:25:37Z">
        <w:r>
          <w:rPr>
            <w:rFonts w:hint="eastAsia"/>
            <w:color w:val="FF0000"/>
            <w:lang w:val="en-US" w:eastAsia="zh-CN"/>
          </w:rPr>
          <w:t xml:space="preserve">ion </w:t>
        </w:r>
      </w:ins>
      <w:ins w:id="1240" w:author="ZTE,Fei Xue" w:date="2022-08-08T15:25:38Z">
        <w:r>
          <w:rPr>
            <w:rFonts w:hint="eastAsia"/>
            <w:color w:val="FF0000"/>
            <w:lang w:val="en-US" w:eastAsia="zh-CN"/>
          </w:rPr>
          <w:t xml:space="preserve">due </w:t>
        </w:r>
      </w:ins>
      <w:ins w:id="1241" w:author="ZTE,Fei Xue" w:date="2022-08-08T15:25:39Z">
        <w:r>
          <w:rPr>
            <w:rFonts w:hint="eastAsia"/>
            <w:color w:val="FF0000"/>
            <w:lang w:val="en-US" w:eastAsia="zh-CN"/>
          </w:rPr>
          <w:t>to t</w:t>
        </w:r>
      </w:ins>
      <w:ins w:id="1242" w:author="ZTE,Fei Xue" w:date="2022-08-08T15:25:40Z">
        <w:r>
          <w:rPr>
            <w:rFonts w:hint="eastAsia"/>
            <w:color w:val="FF0000"/>
            <w:lang w:val="en-US" w:eastAsia="zh-CN"/>
          </w:rPr>
          <w:t>he self</w:t>
        </w:r>
      </w:ins>
      <w:ins w:id="1243" w:author="ZTE,Fei Xue" w:date="2022-08-08T15:25:42Z">
        <w:r>
          <w:rPr>
            <w:rFonts w:hint="eastAsia"/>
            <w:color w:val="FF0000"/>
            <w:lang w:val="en-US" w:eastAsia="zh-CN"/>
          </w:rPr>
          <w:t>-int</w:t>
        </w:r>
      </w:ins>
      <w:ins w:id="1244" w:author="ZTE,Fei Xue" w:date="2022-08-08T15:25:43Z">
        <w:r>
          <w:rPr>
            <w:rFonts w:hint="eastAsia"/>
            <w:color w:val="FF0000"/>
            <w:lang w:val="en-US" w:eastAsia="zh-CN"/>
          </w:rPr>
          <w:t>erfer</w:t>
        </w:r>
      </w:ins>
      <w:ins w:id="1245" w:author="ZTE,Fei Xue" w:date="2022-08-08T15:25:44Z">
        <w:r>
          <w:rPr>
            <w:rFonts w:hint="eastAsia"/>
            <w:color w:val="FF0000"/>
            <w:lang w:val="en-US" w:eastAsia="zh-CN"/>
          </w:rPr>
          <w:t>ence</w:t>
        </w:r>
      </w:ins>
      <w:ins w:id="1246" w:author="ZTE,Fei Xue" w:date="2022-08-08T15:25:55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247" w:author="ZTE,Fei Xue" w:date="2022-08-08T15:25:56Z">
        <w:r>
          <w:rPr>
            <w:rFonts w:hint="eastAsia"/>
            <w:color w:val="FF0000"/>
            <w:lang w:val="en-US" w:eastAsia="zh-CN"/>
          </w:rPr>
          <w:t>fir</w:t>
        </w:r>
      </w:ins>
      <w:ins w:id="1248" w:author="ZTE,Fei Xue" w:date="2022-08-08T15:25:57Z">
        <w:r>
          <w:rPr>
            <w:rFonts w:hint="eastAsia"/>
            <w:color w:val="FF0000"/>
            <w:lang w:val="en-US" w:eastAsia="zh-CN"/>
          </w:rPr>
          <w:t>s</w:t>
        </w:r>
      </w:ins>
      <w:ins w:id="1249" w:author="ZTE,Fei Xue" w:date="2022-08-08T15:25:58Z">
        <w:r>
          <w:rPr>
            <w:rFonts w:hint="eastAsia"/>
            <w:color w:val="FF0000"/>
            <w:lang w:val="en-US" w:eastAsia="zh-CN"/>
          </w:rPr>
          <w:t>tly.</w:t>
        </w:r>
      </w:ins>
    </w:p>
    <w:p>
      <w:pPr>
        <w:pStyle w:val="33"/>
        <w:numPr>
          <w:ilvl w:val="0"/>
          <w:numId w:val="0"/>
        </w:numPr>
        <w:ind w:leftChars="0"/>
        <w:rPr>
          <w:bCs/>
        </w:rPr>
      </w:pPr>
    </w:p>
    <w:p>
      <w:pPr>
        <w:pStyle w:val="33"/>
        <w:numPr>
          <w:ilvl w:val="0"/>
          <w:numId w:val="8"/>
        </w:numPr>
        <w:rPr>
          <w:bCs/>
        </w:rPr>
      </w:pPr>
      <w:r>
        <w:rPr>
          <w:b/>
          <w:bCs/>
          <w:color w:val="FF0000"/>
        </w:rPr>
        <w:t xml:space="preserve">Question 2-2: </w:t>
      </w:r>
      <w:r>
        <w:rPr>
          <w:bCs/>
        </w:rPr>
        <w:t xml:space="preserve">For a specific pair of DL frequency unit </w:t>
      </w:r>
      <w:r>
        <w:rPr>
          <w:bCs/>
          <w:i/>
          <w:iCs/>
        </w:rPr>
        <w:t xml:space="preserve">m </w:t>
      </w:r>
      <w:r>
        <w:rPr>
          <w:bCs/>
        </w:rPr>
        <w:t xml:space="preserve">(e.g., </w:t>
      </w:r>
      <w:r>
        <w:t xml:space="preserve">subband/RB </w:t>
      </w:r>
      <w:r>
        <w:rPr>
          <w:i/>
          <w:iCs/>
        </w:rPr>
        <w:t>m</w:t>
      </w:r>
      <w:r>
        <w:rPr>
          <w:bCs/>
        </w:rPr>
        <w:t xml:space="preserve">) and UL frequency unit </w:t>
      </w:r>
      <w:r>
        <w:rPr>
          <w:bCs/>
          <w:i/>
          <w:iCs/>
        </w:rPr>
        <w:t>n</w:t>
      </w:r>
      <w:r>
        <w:rPr>
          <w:bCs/>
        </w:rPr>
        <w:t xml:space="preserve"> (e.g., </w:t>
      </w:r>
      <w:r>
        <w:t xml:space="preserve">subband/RB </w:t>
      </w:r>
      <w:r>
        <w:rPr>
          <w:i/>
          <w:iCs/>
        </w:rPr>
        <w:t>n</w:t>
      </w:r>
      <w:r>
        <w:rPr>
          <w:bCs/>
        </w:rPr>
        <w:t xml:space="preserve">) of gNB-gNB link, where the DL frequency unit </w:t>
      </w:r>
      <w:r>
        <w:rPr>
          <w:bCs/>
          <w:i/>
          <w:iCs/>
        </w:rPr>
        <w:t>m</w:t>
      </w:r>
      <w:r>
        <w:rPr>
          <w:bCs/>
        </w:rPr>
        <w:t xml:space="preserve"> and UL frequency unit </w:t>
      </w:r>
      <w:r>
        <w:rPr>
          <w:bCs/>
          <w:i/>
          <w:iCs/>
        </w:rPr>
        <w:t>n</w:t>
      </w:r>
      <w:r>
        <w:rPr>
          <w:bCs/>
        </w:rPr>
        <w:t xml:space="preserve"> are in the same carrier and non-overlapping in frequency, and assuming the aggressor gNB transmits on the DL frequency unit </w:t>
      </w:r>
      <w:r>
        <w:rPr>
          <w:bCs/>
          <w:i/>
          <w:iCs/>
        </w:rPr>
        <w:t>m</w:t>
      </w:r>
      <w:r>
        <w:rPr>
          <w:bCs/>
        </w:rPr>
        <w:t xml:space="preserve"> and the victim gNB receives on the UL frequency unit </w:t>
      </w:r>
      <w:r>
        <w:rPr>
          <w:bCs/>
          <w:i/>
          <w:iCs/>
        </w:rPr>
        <w:t>n</w:t>
      </w:r>
      <w:r>
        <w:rPr>
          <w:bCs/>
        </w:rPr>
        <w:t xml:space="preserve">, </w:t>
      </w:r>
    </w:p>
    <w:p>
      <w:pPr>
        <w:pStyle w:val="33"/>
        <w:numPr>
          <w:ilvl w:val="1"/>
          <w:numId w:val="8"/>
        </w:numPr>
        <w:rPr>
          <w:bCs/>
        </w:rPr>
      </w:pPr>
      <w:r>
        <w:rPr>
          <w:bCs/>
        </w:rPr>
        <w:t xml:space="preserve">How to model the interference from DL frequency unit </w:t>
      </w:r>
      <w:r>
        <w:rPr>
          <w:bCs/>
          <w:i/>
          <w:iCs/>
        </w:rPr>
        <w:t>m</w:t>
      </w:r>
      <w:r>
        <w:rPr>
          <w:bCs/>
        </w:rPr>
        <w:t xml:space="preserve"> to UL frequency unit </w:t>
      </w:r>
      <w:r>
        <w:rPr>
          <w:bCs/>
          <w:i/>
          <w:iCs/>
        </w:rPr>
        <w:t>n</w:t>
      </w:r>
      <w:r>
        <w:rPr>
          <w:bCs/>
        </w:rPr>
        <w:t xml:space="preserve"> due to Aspect 1 (defined above) at the gNB transmitter?</w:t>
      </w:r>
    </w:p>
    <w:p>
      <w:pPr>
        <w:pStyle w:val="33"/>
        <w:numPr>
          <w:ilvl w:val="0"/>
          <w:numId w:val="0"/>
        </w:numPr>
        <w:ind w:left="420" w:leftChars="0"/>
        <w:rPr>
          <w:ins w:id="1250" w:author="ZTE,Fei Xue" w:date="2022-08-08T15:33:53Z"/>
          <w:rFonts w:hint="eastAsia" w:eastAsia="宋体"/>
          <w:bCs/>
          <w:lang w:val="en-US" w:eastAsia="zh-CN"/>
        </w:rPr>
      </w:pPr>
      <w:ins w:id="1251" w:author="ZTE,Fei Xue" w:date="2022-08-08T15:32:28Z">
        <w:r>
          <w:rPr>
            <w:rFonts w:hint="eastAsia" w:eastAsia="宋体"/>
            <w:bCs/>
            <w:lang w:val="en-US" w:eastAsia="zh-CN"/>
          </w:rPr>
          <w:t xml:space="preserve">Reply LS: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252" w:author="ZTE,Fei Xue" w:date="2022-08-08T15:39:00Z"/>
          <w:rFonts w:hint="eastAsia"/>
          <w:bCs/>
          <w:lang w:val="en-US" w:eastAsia="zh-CN"/>
        </w:rPr>
      </w:pPr>
      <w:ins w:id="1253" w:author="ZTE,Fei Xue" w:date="2022-08-08T15:33:54Z">
        <w:r>
          <w:rPr>
            <w:rFonts w:hint="eastAsia"/>
            <w:bCs/>
            <w:lang w:val="en-US" w:eastAsia="zh-CN"/>
          </w:rPr>
          <w:t>Fir</w:t>
        </w:r>
      </w:ins>
      <w:ins w:id="1254" w:author="ZTE,Fei Xue" w:date="2022-08-08T15:33:55Z">
        <w:r>
          <w:rPr>
            <w:rFonts w:hint="eastAsia"/>
            <w:bCs/>
            <w:lang w:val="en-US" w:eastAsia="zh-CN"/>
          </w:rPr>
          <w:t>s</w:t>
        </w:r>
      </w:ins>
      <w:ins w:id="1255" w:author="ZTE,Fei Xue" w:date="2022-08-08T15:33:57Z">
        <w:r>
          <w:rPr>
            <w:rFonts w:hint="eastAsia"/>
            <w:bCs/>
            <w:lang w:val="en-US" w:eastAsia="zh-CN"/>
          </w:rPr>
          <w:t>t</w:t>
        </w:r>
      </w:ins>
      <w:ins w:id="1256" w:author="ZTE,Fei Xue" w:date="2022-08-08T15:33:58Z">
        <w:r>
          <w:rPr>
            <w:rFonts w:hint="eastAsia"/>
            <w:bCs/>
            <w:lang w:val="en-US" w:eastAsia="zh-CN"/>
          </w:rPr>
          <w:t xml:space="preserve"> of</w:t>
        </w:r>
      </w:ins>
      <w:ins w:id="1257" w:author="ZTE,Fei Xue" w:date="2022-08-08T15:33:59Z">
        <w:r>
          <w:rPr>
            <w:rFonts w:hint="eastAsia"/>
            <w:bCs/>
            <w:lang w:val="en-US" w:eastAsia="zh-CN"/>
          </w:rPr>
          <w:t xml:space="preserve"> all, </w:t>
        </w:r>
      </w:ins>
      <w:ins w:id="1258" w:author="ZTE,Fei Xue" w:date="2022-08-08T15:34:00Z">
        <w:r>
          <w:rPr>
            <w:rFonts w:hint="eastAsia"/>
            <w:bCs/>
            <w:lang w:val="en-US" w:eastAsia="zh-CN"/>
          </w:rPr>
          <w:t>we t</w:t>
        </w:r>
      </w:ins>
      <w:ins w:id="1259" w:author="ZTE,Fei Xue" w:date="2022-08-08T15:34:01Z">
        <w:r>
          <w:rPr>
            <w:rFonts w:hint="eastAsia"/>
            <w:bCs/>
            <w:lang w:val="en-US" w:eastAsia="zh-CN"/>
          </w:rPr>
          <w:t>hink t</w:t>
        </w:r>
      </w:ins>
      <w:ins w:id="1260" w:author="ZTE,Fei Xue" w:date="2022-08-08T15:34:02Z">
        <w:r>
          <w:rPr>
            <w:rFonts w:hint="eastAsia"/>
            <w:bCs/>
            <w:lang w:val="en-US" w:eastAsia="zh-CN"/>
          </w:rPr>
          <w:t>ha</w:t>
        </w:r>
      </w:ins>
      <w:ins w:id="1261" w:author="ZTE,Fei Xue" w:date="2022-08-08T15:34:03Z">
        <w:r>
          <w:rPr>
            <w:rFonts w:hint="eastAsia"/>
            <w:bCs/>
            <w:lang w:val="en-US" w:eastAsia="zh-CN"/>
          </w:rPr>
          <w:t>t</w:t>
        </w:r>
      </w:ins>
      <w:ins w:id="1262" w:author="ZTE,Fei Xue" w:date="2022-08-08T15:34:04Z">
        <w:r>
          <w:rPr>
            <w:rFonts w:hint="eastAsia"/>
            <w:bCs/>
            <w:lang w:val="en-US" w:eastAsia="zh-CN"/>
          </w:rPr>
          <w:t xml:space="preserve"> it might</w:t>
        </w:r>
      </w:ins>
      <w:ins w:id="1263" w:author="ZTE,Fei Xue" w:date="2022-08-08T15:34:05Z">
        <w:r>
          <w:rPr>
            <w:rFonts w:hint="eastAsia"/>
            <w:bCs/>
            <w:lang w:val="en-US" w:eastAsia="zh-CN"/>
          </w:rPr>
          <w:t xml:space="preserve"> be </w:t>
        </w:r>
      </w:ins>
      <w:ins w:id="1264" w:author="ZTE,Fei Xue" w:date="2022-08-08T15:34:06Z">
        <w:r>
          <w:rPr>
            <w:rFonts w:hint="eastAsia"/>
            <w:bCs/>
            <w:lang w:val="en-US" w:eastAsia="zh-CN"/>
          </w:rPr>
          <w:t>quite d</w:t>
        </w:r>
      </w:ins>
      <w:ins w:id="1265" w:author="ZTE,Fei Xue" w:date="2022-08-08T15:34:07Z">
        <w:r>
          <w:rPr>
            <w:rFonts w:hint="eastAsia"/>
            <w:bCs/>
            <w:lang w:val="en-US" w:eastAsia="zh-CN"/>
          </w:rPr>
          <w:t>ifficu</w:t>
        </w:r>
      </w:ins>
      <w:ins w:id="1266" w:author="ZTE,Fei Xue" w:date="2022-08-08T15:34:08Z">
        <w:r>
          <w:rPr>
            <w:rFonts w:hint="eastAsia"/>
            <w:bCs/>
            <w:lang w:val="en-US" w:eastAsia="zh-CN"/>
          </w:rPr>
          <w:t xml:space="preserve">lt to </w:t>
        </w:r>
      </w:ins>
      <w:ins w:id="1267" w:author="ZTE,Fei Xue" w:date="2022-08-08T15:34:10Z">
        <w:r>
          <w:rPr>
            <w:rFonts w:hint="eastAsia"/>
            <w:bCs/>
            <w:lang w:val="en-US" w:eastAsia="zh-CN"/>
          </w:rPr>
          <w:t>define</w:t>
        </w:r>
      </w:ins>
      <w:ins w:id="1268" w:author="ZTE,Fei Xue" w:date="2022-08-08T15:34:11Z">
        <w:r>
          <w:rPr>
            <w:rFonts w:hint="eastAsia"/>
            <w:bCs/>
            <w:lang w:val="en-US" w:eastAsia="zh-CN"/>
          </w:rPr>
          <w:t xml:space="preserve"> the </w:t>
        </w:r>
      </w:ins>
      <w:ins w:id="1269" w:author="ZTE,Fei Xue" w:date="2022-08-08T15:34:18Z">
        <w:r>
          <w:rPr>
            <w:rFonts w:hint="eastAsia"/>
            <w:bCs/>
            <w:lang w:val="en-US" w:eastAsia="zh-CN"/>
          </w:rPr>
          <w:t>i</w:t>
        </w:r>
      </w:ins>
      <w:ins w:id="1270" w:author="ZTE,Fei Xue" w:date="2022-08-08T15:34:19Z">
        <w:r>
          <w:rPr>
            <w:rFonts w:hint="eastAsia"/>
            <w:bCs/>
            <w:lang w:val="en-US" w:eastAsia="zh-CN"/>
          </w:rPr>
          <w:t>nterfere</w:t>
        </w:r>
      </w:ins>
      <w:ins w:id="1271" w:author="ZTE,Fei Xue" w:date="2022-08-08T15:34:20Z">
        <w:r>
          <w:rPr>
            <w:rFonts w:hint="eastAsia"/>
            <w:bCs/>
            <w:lang w:val="en-US" w:eastAsia="zh-CN"/>
          </w:rPr>
          <w:t>nce mode</w:t>
        </w:r>
      </w:ins>
      <w:ins w:id="1272" w:author="ZTE,Fei Xue" w:date="2022-08-08T15:34:21Z">
        <w:r>
          <w:rPr>
            <w:rFonts w:hint="eastAsia"/>
            <w:bCs/>
            <w:lang w:val="en-US" w:eastAsia="zh-CN"/>
          </w:rPr>
          <w:t xml:space="preserve">l in </w:t>
        </w:r>
      </w:ins>
      <w:ins w:id="1273" w:author="ZTE,Fei Xue" w:date="2022-08-08T15:34:22Z">
        <w:r>
          <w:rPr>
            <w:rFonts w:hint="eastAsia"/>
            <w:bCs/>
            <w:lang w:val="en-US" w:eastAsia="zh-CN"/>
          </w:rPr>
          <w:t>PRB</w:t>
        </w:r>
      </w:ins>
      <w:ins w:id="1274" w:author="ZTE,Fei Xue" w:date="2022-08-08T15:34:24Z">
        <w:r>
          <w:rPr>
            <w:rFonts w:hint="eastAsia"/>
            <w:bCs/>
            <w:lang w:val="en-US" w:eastAsia="zh-CN"/>
          </w:rPr>
          <w:t>-</w:t>
        </w:r>
      </w:ins>
      <w:ins w:id="1275" w:author="ZTE,Fei Xue" w:date="2022-08-08T15:34:25Z">
        <w:r>
          <w:rPr>
            <w:rFonts w:hint="eastAsia"/>
            <w:bCs/>
            <w:lang w:val="en-US" w:eastAsia="zh-CN"/>
          </w:rPr>
          <w:t>PRB</w:t>
        </w:r>
      </w:ins>
      <w:ins w:id="1276" w:author="ZTE,Fei Xue" w:date="2022-08-08T15:34:26Z">
        <w:r>
          <w:rPr>
            <w:rFonts w:hint="eastAsia"/>
            <w:bCs/>
            <w:lang w:val="en-US" w:eastAsia="zh-CN"/>
          </w:rPr>
          <w:t xml:space="preserve"> levels</w:t>
        </w:r>
      </w:ins>
      <w:ins w:id="1277" w:author="ZTE,Fei Xue" w:date="2022-08-08T15:35:55Z">
        <w:r>
          <w:rPr>
            <w:rFonts w:hint="eastAsia"/>
            <w:bCs/>
            <w:lang w:val="en-US" w:eastAsia="zh-CN"/>
          </w:rPr>
          <w:t xml:space="preserve">. </w:t>
        </w:r>
      </w:ins>
      <w:ins w:id="1278" w:author="ZTE,Fei Xue" w:date="2022-08-08T15:35:56Z">
        <w:r>
          <w:rPr>
            <w:rFonts w:hint="eastAsia"/>
            <w:bCs/>
            <w:lang w:val="en-US" w:eastAsia="zh-CN"/>
          </w:rPr>
          <w:t>This is</w:t>
        </w:r>
      </w:ins>
      <w:ins w:id="1279" w:author="ZTE,Fei Xue" w:date="2022-08-08T15:35:57Z">
        <w:r>
          <w:rPr>
            <w:rFonts w:hint="eastAsia"/>
            <w:bCs/>
            <w:lang w:val="en-US" w:eastAsia="zh-CN"/>
          </w:rPr>
          <w:t xml:space="preserve"> </w:t>
        </w:r>
      </w:ins>
      <w:ins w:id="1280" w:author="ZTE,Fei Xue" w:date="2022-08-08T15:35:59Z">
        <w:r>
          <w:rPr>
            <w:rFonts w:hint="eastAsia"/>
            <w:bCs/>
            <w:lang w:val="en-US" w:eastAsia="zh-CN"/>
          </w:rPr>
          <w:t>not disc</w:t>
        </w:r>
      </w:ins>
      <w:ins w:id="1281" w:author="ZTE,Fei Xue" w:date="2022-08-08T15:36:00Z">
        <w:r>
          <w:rPr>
            <w:rFonts w:hint="eastAsia"/>
            <w:bCs/>
            <w:lang w:val="en-US" w:eastAsia="zh-CN"/>
          </w:rPr>
          <w:t>uss</w:t>
        </w:r>
      </w:ins>
      <w:ins w:id="1282" w:author="ZTE,Fei Xue" w:date="2022-08-08T15:37:57Z">
        <w:r>
          <w:rPr>
            <w:rFonts w:hint="eastAsia"/>
            <w:bCs/>
            <w:lang w:val="en-US" w:eastAsia="zh-CN"/>
          </w:rPr>
          <w:t>ed</w:t>
        </w:r>
      </w:ins>
      <w:ins w:id="1283" w:author="ZTE,Fei Xue" w:date="2022-08-08T15:36:00Z">
        <w:r>
          <w:rPr>
            <w:rFonts w:hint="eastAsia"/>
            <w:bCs/>
            <w:lang w:val="en-US" w:eastAsia="zh-CN"/>
          </w:rPr>
          <w:t xml:space="preserve"> </w:t>
        </w:r>
      </w:ins>
      <w:ins w:id="1284" w:author="ZTE,Fei Xue" w:date="2022-08-08T15:36:10Z">
        <w:r>
          <w:rPr>
            <w:rFonts w:hint="eastAsia"/>
            <w:bCs/>
            <w:lang w:val="en-US" w:eastAsia="zh-CN"/>
          </w:rPr>
          <w:t>in RAN</w:t>
        </w:r>
      </w:ins>
      <w:ins w:id="1285" w:author="ZTE,Fei Xue" w:date="2022-08-08T15:36:11Z">
        <w:r>
          <w:rPr>
            <w:rFonts w:hint="eastAsia"/>
            <w:bCs/>
            <w:lang w:val="en-US" w:eastAsia="zh-CN"/>
          </w:rPr>
          <w:t xml:space="preserve">4 in the </w:t>
        </w:r>
      </w:ins>
      <w:ins w:id="1286" w:author="ZTE,Fei Xue" w:date="2022-08-08T15:36:12Z">
        <w:r>
          <w:rPr>
            <w:rFonts w:hint="eastAsia"/>
            <w:bCs/>
            <w:lang w:val="en-US" w:eastAsia="zh-CN"/>
          </w:rPr>
          <w:t>past</w:t>
        </w:r>
      </w:ins>
      <w:ins w:id="1287" w:author="ZTE,Fei Xue" w:date="2022-08-08T15:36:14Z">
        <w:r>
          <w:rPr>
            <w:rFonts w:hint="eastAsia"/>
            <w:bCs/>
            <w:lang w:val="en-US" w:eastAsia="zh-CN"/>
          </w:rPr>
          <w:t xml:space="preserve"> and</w:t>
        </w:r>
      </w:ins>
      <w:ins w:id="1288" w:author="ZTE,Fei Xue" w:date="2022-08-08T15:36:15Z">
        <w:r>
          <w:rPr>
            <w:rFonts w:hint="eastAsia"/>
            <w:bCs/>
            <w:lang w:val="en-US" w:eastAsia="zh-CN"/>
          </w:rPr>
          <w:t xml:space="preserve"> this wi</w:t>
        </w:r>
      </w:ins>
      <w:ins w:id="1289" w:author="ZTE,Fei Xue" w:date="2022-08-08T15:36:16Z">
        <w:r>
          <w:rPr>
            <w:rFonts w:hint="eastAsia"/>
            <w:bCs/>
            <w:lang w:val="en-US" w:eastAsia="zh-CN"/>
          </w:rPr>
          <w:t>ll</w:t>
        </w:r>
      </w:ins>
      <w:ins w:id="1290" w:author="ZTE,Fei Xue" w:date="2022-08-08T15:36:18Z">
        <w:r>
          <w:rPr>
            <w:rFonts w:hint="eastAsia"/>
            <w:bCs/>
            <w:lang w:val="en-US" w:eastAsia="zh-CN"/>
          </w:rPr>
          <w:t xml:space="preserve"> </w:t>
        </w:r>
      </w:ins>
      <w:ins w:id="1291" w:author="ZTE,Fei Xue" w:date="2022-08-08T15:38:02Z">
        <w:r>
          <w:rPr>
            <w:rFonts w:hint="eastAsia"/>
            <w:bCs/>
            <w:lang w:val="en-US" w:eastAsia="zh-CN"/>
          </w:rPr>
          <w:t>also</w:t>
        </w:r>
      </w:ins>
      <w:ins w:id="1292" w:author="ZTE,Fei Xue" w:date="2022-08-08T15:38:03Z">
        <w:r>
          <w:rPr>
            <w:rFonts w:hint="eastAsia"/>
            <w:bCs/>
            <w:lang w:val="en-US" w:eastAsia="zh-CN"/>
          </w:rPr>
          <w:t xml:space="preserve"> </w:t>
        </w:r>
      </w:ins>
      <w:ins w:id="1293" w:author="ZTE,Fei Xue" w:date="2022-08-08T15:36:18Z">
        <w:r>
          <w:rPr>
            <w:rFonts w:hint="eastAsia"/>
            <w:bCs/>
            <w:lang w:val="en-US" w:eastAsia="zh-CN"/>
          </w:rPr>
          <w:t>cause</w:t>
        </w:r>
      </w:ins>
      <w:ins w:id="1294" w:author="ZTE,Fei Xue" w:date="2022-08-08T15:36:19Z">
        <w:r>
          <w:rPr>
            <w:rFonts w:hint="eastAsia"/>
            <w:bCs/>
            <w:lang w:val="en-US" w:eastAsia="zh-CN"/>
          </w:rPr>
          <w:t xml:space="preserve"> </w:t>
        </w:r>
      </w:ins>
      <w:ins w:id="1295" w:author="ZTE,Fei Xue" w:date="2022-08-08T15:36:20Z">
        <w:r>
          <w:rPr>
            <w:rFonts w:hint="eastAsia"/>
            <w:bCs/>
            <w:lang w:val="en-US" w:eastAsia="zh-CN"/>
          </w:rPr>
          <w:t xml:space="preserve">the </w:t>
        </w:r>
      </w:ins>
      <w:ins w:id="1296" w:author="ZTE,Fei Xue" w:date="2022-08-08T15:38:09Z">
        <w:r>
          <w:rPr>
            <w:rFonts w:hint="eastAsia"/>
            <w:bCs/>
            <w:lang w:val="en-US" w:eastAsia="zh-CN"/>
          </w:rPr>
          <w:t>leng</w:t>
        </w:r>
      </w:ins>
      <w:ins w:id="1297" w:author="ZTE,Fei Xue" w:date="2022-08-08T15:38:10Z">
        <w:r>
          <w:rPr>
            <w:rFonts w:hint="eastAsia"/>
            <w:bCs/>
            <w:lang w:val="en-US" w:eastAsia="zh-CN"/>
          </w:rPr>
          <w:t>thy</w:t>
        </w:r>
      </w:ins>
      <w:ins w:id="1298" w:author="ZTE,Fei Xue" w:date="2022-08-08T15:38:11Z">
        <w:r>
          <w:rPr>
            <w:rFonts w:hint="eastAsia"/>
            <w:bCs/>
            <w:lang w:val="en-US" w:eastAsia="zh-CN"/>
          </w:rPr>
          <w:t xml:space="preserve"> discuss</w:t>
        </w:r>
      </w:ins>
      <w:ins w:id="1299" w:author="ZTE,Fei Xue" w:date="2022-08-08T15:38:12Z">
        <w:r>
          <w:rPr>
            <w:rFonts w:hint="eastAsia"/>
            <w:bCs/>
            <w:lang w:val="en-US" w:eastAsia="zh-CN"/>
          </w:rPr>
          <w:t xml:space="preserve">ion </w:t>
        </w:r>
      </w:ins>
      <w:ins w:id="1300" w:author="ZTE,Fei Xue" w:date="2022-08-08T15:38:13Z">
        <w:r>
          <w:rPr>
            <w:rFonts w:hint="eastAsia"/>
            <w:bCs/>
            <w:lang w:val="en-US" w:eastAsia="zh-CN"/>
          </w:rPr>
          <w:t>fo</w:t>
        </w:r>
      </w:ins>
      <w:ins w:id="1301" w:author="ZTE,Fei Xue" w:date="2022-08-08T15:38:15Z">
        <w:r>
          <w:rPr>
            <w:rFonts w:hint="eastAsia"/>
            <w:bCs/>
            <w:lang w:val="en-US" w:eastAsia="zh-CN"/>
          </w:rPr>
          <w:t>r each</w:t>
        </w:r>
      </w:ins>
      <w:ins w:id="1302" w:author="ZTE,Fei Xue" w:date="2022-08-08T15:38:16Z">
        <w:r>
          <w:rPr>
            <w:rFonts w:hint="eastAsia"/>
            <w:bCs/>
            <w:lang w:val="en-US" w:eastAsia="zh-CN"/>
          </w:rPr>
          <w:t xml:space="preserve"> v</w:t>
        </w:r>
      </w:ins>
      <w:ins w:id="1303" w:author="ZTE,Fei Xue" w:date="2022-08-08T15:38:17Z">
        <w:r>
          <w:rPr>
            <w:rFonts w:hint="eastAsia"/>
            <w:bCs/>
            <w:lang w:val="en-US" w:eastAsia="zh-CN"/>
          </w:rPr>
          <w:t>alue</w:t>
        </w:r>
      </w:ins>
      <w:ins w:id="1304" w:author="ZTE,Fei Xue" w:date="2022-08-08T15:38:18Z">
        <w:r>
          <w:rPr>
            <w:rFonts w:hint="eastAsia"/>
            <w:bCs/>
            <w:lang w:val="en-US" w:eastAsia="zh-CN"/>
          </w:rPr>
          <w:t xml:space="preserve"> </w:t>
        </w:r>
      </w:ins>
      <w:ins w:id="1305" w:author="ZTE,Fei Xue" w:date="2022-08-08T15:38:21Z">
        <w:r>
          <w:rPr>
            <w:rFonts w:hint="eastAsia"/>
            <w:bCs/>
            <w:lang w:val="en-US" w:eastAsia="zh-CN"/>
          </w:rPr>
          <w:t xml:space="preserve">in </w:t>
        </w:r>
      </w:ins>
      <w:ins w:id="1306" w:author="ZTE,Fei Xue" w:date="2022-08-08T15:38:22Z">
        <w:r>
          <w:rPr>
            <w:rFonts w:hint="eastAsia"/>
            <w:bCs/>
            <w:lang w:val="en-US" w:eastAsia="zh-CN"/>
          </w:rPr>
          <w:t>PRB le</w:t>
        </w:r>
      </w:ins>
      <w:ins w:id="1307" w:author="ZTE,Fei Xue" w:date="2022-08-08T15:38:23Z">
        <w:r>
          <w:rPr>
            <w:rFonts w:hint="eastAsia"/>
            <w:bCs/>
            <w:lang w:val="en-US" w:eastAsia="zh-CN"/>
          </w:rPr>
          <w:t>vels</w:t>
        </w:r>
      </w:ins>
      <w:ins w:id="1308" w:author="ZTE,Fei Xue" w:date="2022-08-08T15:38:24Z">
        <w:r>
          <w:rPr>
            <w:rFonts w:hint="eastAsia"/>
            <w:bCs/>
            <w:lang w:val="en-US" w:eastAsia="zh-CN"/>
          </w:rPr>
          <w:t>.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309" w:author="ZTE,Fei Xue" w:date="2022-08-08T15:35:52Z"/>
          <w:rFonts w:hint="default"/>
          <w:bCs/>
          <w:lang w:val="en-US" w:eastAsia="zh-CN"/>
        </w:rPr>
      </w:pPr>
      <w:ins w:id="1310" w:author="ZTE,Fei Xue" w:date="2022-08-08T15:39:16Z">
        <w:r>
          <w:rPr>
            <w:rFonts w:hint="eastAsia"/>
            <w:bCs/>
            <w:lang w:val="en-US" w:eastAsia="zh-CN"/>
          </w:rPr>
          <w:t>As we</w:t>
        </w:r>
      </w:ins>
      <w:ins w:id="1311" w:author="ZTE,Fei Xue" w:date="2022-08-08T15:39:17Z">
        <w:r>
          <w:rPr>
            <w:rFonts w:hint="eastAsia"/>
            <w:bCs/>
            <w:lang w:val="en-US" w:eastAsia="zh-CN"/>
          </w:rPr>
          <w:t xml:space="preserve"> mention</w:t>
        </w:r>
      </w:ins>
      <w:ins w:id="1312" w:author="ZTE,Fei Xue" w:date="2022-08-08T15:39:18Z">
        <w:r>
          <w:rPr>
            <w:rFonts w:hint="eastAsia"/>
            <w:bCs/>
            <w:lang w:val="en-US" w:eastAsia="zh-CN"/>
          </w:rPr>
          <w:t>ed bef</w:t>
        </w:r>
      </w:ins>
      <w:ins w:id="1313" w:author="ZTE,Fei Xue" w:date="2022-08-08T15:39:19Z">
        <w:r>
          <w:rPr>
            <w:rFonts w:hint="eastAsia"/>
            <w:bCs/>
            <w:lang w:val="en-US" w:eastAsia="zh-CN"/>
          </w:rPr>
          <w:t>ore</w:t>
        </w:r>
      </w:ins>
      <w:ins w:id="1314" w:author="ZTE,Fei Xue" w:date="2022-08-08T15:39:07Z">
        <w:r>
          <w:rPr>
            <w:rFonts w:hint="eastAsia"/>
            <w:bCs/>
            <w:lang w:val="en-US" w:eastAsia="zh-CN"/>
          </w:rPr>
          <w:t>, we pr</w:t>
        </w:r>
      </w:ins>
      <w:ins w:id="1315" w:author="ZTE,Fei Xue" w:date="2022-08-08T15:39:08Z">
        <w:r>
          <w:rPr>
            <w:rFonts w:hint="eastAsia"/>
            <w:bCs/>
            <w:lang w:val="en-US" w:eastAsia="zh-CN"/>
          </w:rPr>
          <w:t>opose</w:t>
        </w:r>
      </w:ins>
      <w:ins w:id="1316" w:author="ZTE,Fei Xue" w:date="2022-08-08T15:39:09Z">
        <w:r>
          <w:rPr>
            <w:rFonts w:hint="eastAsia"/>
            <w:bCs/>
            <w:lang w:val="en-US" w:eastAsia="zh-CN"/>
          </w:rPr>
          <w:t xml:space="preserve"> </w:t>
        </w:r>
      </w:ins>
      <w:ins w:id="1317" w:author="ZTE,Fei Xue" w:date="2022-08-08T15:39:10Z">
        <w:r>
          <w:rPr>
            <w:rFonts w:hint="eastAsia"/>
            <w:bCs/>
            <w:lang w:val="en-US" w:eastAsia="zh-CN"/>
          </w:rPr>
          <w:t xml:space="preserve">to </w:t>
        </w:r>
      </w:ins>
      <w:ins w:id="1318" w:author="ZTE,Fei Xue" w:date="2022-08-08T15:39:21Z">
        <w:r>
          <w:rPr>
            <w:rFonts w:hint="eastAsia"/>
            <w:bCs/>
            <w:lang w:val="en-US" w:eastAsia="zh-CN"/>
          </w:rPr>
          <w:t>f</w:t>
        </w:r>
      </w:ins>
      <w:ins w:id="1319" w:author="ZTE,Fei Xue" w:date="2022-08-08T15:39:22Z">
        <w:r>
          <w:rPr>
            <w:rFonts w:hint="eastAsia"/>
            <w:bCs/>
            <w:lang w:val="en-US" w:eastAsia="zh-CN"/>
          </w:rPr>
          <w:t>urther</w:t>
        </w:r>
      </w:ins>
      <w:ins w:id="1320" w:author="ZTE,Fei Xue" w:date="2022-08-08T15:39:23Z">
        <w:r>
          <w:rPr>
            <w:rFonts w:hint="eastAsia"/>
            <w:bCs/>
            <w:lang w:val="en-US" w:eastAsia="zh-CN"/>
          </w:rPr>
          <w:t xml:space="preserve"> d</w:t>
        </w:r>
      </w:ins>
      <w:ins w:id="1321" w:author="ZTE,Fei Xue" w:date="2022-08-08T15:39:24Z">
        <w:r>
          <w:rPr>
            <w:rFonts w:hint="eastAsia"/>
            <w:bCs/>
            <w:lang w:val="en-US" w:eastAsia="zh-CN"/>
          </w:rPr>
          <w:t>iscus</w:t>
        </w:r>
      </w:ins>
      <w:ins w:id="1322" w:author="ZTE,Fei Xue" w:date="2022-08-08T15:39:28Z">
        <w:r>
          <w:rPr>
            <w:rFonts w:hint="eastAsia"/>
            <w:bCs/>
            <w:lang w:val="en-US" w:eastAsia="zh-CN"/>
          </w:rPr>
          <w:t xml:space="preserve"> the fo</w:t>
        </w:r>
      </w:ins>
      <w:ins w:id="1323" w:author="ZTE,Fei Xue" w:date="2022-08-08T15:39:29Z">
        <w:r>
          <w:rPr>
            <w:rFonts w:hint="eastAsia"/>
            <w:bCs/>
            <w:lang w:val="en-US" w:eastAsia="zh-CN"/>
          </w:rPr>
          <w:t>llowi</w:t>
        </w:r>
      </w:ins>
      <w:ins w:id="1324" w:author="ZTE,Fei Xue" w:date="2022-08-08T15:39:30Z">
        <w:r>
          <w:rPr>
            <w:rFonts w:hint="eastAsia"/>
            <w:bCs/>
            <w:lang w:val="en-US" w:eastAsia="zh-CN"/>
          </w:rPr>
          <w:t xml:space="preserve">ng two </w:t>
        </w:r>
      </w:ins>
      <w:ins w:id="1325" w:author="ZTE,Fei Xue" w:date="2022-08-08T15:39:31Z">
        <w:r>
          <w:rPr>
            <w:rFonts w:hint="eastAsia"/>
            <w:bCs/>
            <w:lang w:val="en-US" w:eastAsia="zh-CN"/>
          </w:rPr>
          <w:t>model</w:t>
        </w:r>
      </w:ins>
      <w:ins w:id="1326" w:author="ZTE,Fei Xue" w:date="2022-08-08T15:39:32Z">
        <w:r>
          <w:rPr>
            <w:rFonts w:hint="eastAsia"/>
            <w:bCs/>
            <w:lang w:val="en-US" w:eastAsia="zh-CN"/>
          </w:rPr>
          <w:t>s</w:t>
        </w:r>
      </w:ins>
      <w:ins w:id="1327" w:author="ZTE,Fei Xue" w:date="2022-08-08T15:39:33Z">
        <w:r>
          <w:rPr>
            <w:rFonts w:hint="eastAsia"/>
            <w:bCs/>
            <w:lang w:val="en-US" w:eastAsia="zh-CN"/>
          </w:rPr>
          <w:t>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328" w:author="ZTE,Fei Xue" w:date="2022-08-08T15:32:28Z"/>
          <w:rFonts w:hint="default" w:eastAsia="宋体"/>
          <w:bCs/>
          <w:lang w:val="en-US" w:eastAsia="zh-CN"/>
        </w:rPr>
      </w:pPr>
      <w:ins w:id="1329" w:author="ZTE,Fei Xue" w:date="2022-08-08T15:32:28Z">
        <w:r>
          <w:rPr>
            <w:rFonts w:hint="eastAsia" w:eastAsia="宋体"/>
            <w:bCs/>
            <w:lang w:val="en-US" w:eastAsia="zh-CN"/>
          </w:rPr>
          <w:t xml:space="preserve">Option 1: flat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330" w:author="ZTE,Fei Xue" w:date="2022-08-08T15:32:41Z"/>
          <w:rFonts w:hint="eastAsia" w:eastAsia="宋体"/>
          <w:bCs/>
          <w:lang w:val="en-US" w:eastAsia="zh-CN"/>
        </w:rPr>
      </w:pPr>
      <w:ins w:id="1331" w:author="ZTE,Fei Xue" w:date="2022-08-08T15:32:28Z">
        <w:r>
          <w:rPr>
            <w:rFonts w:hint="eastAsia" w:eastAsia="宋体"/>
            <w:bCs/>
            <w:lang w:val="en-US" w:eastAsia="zh-CN"/>
          </w:rPr>
          <w:t>ACI=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332" w:author="ZTE,Fei Xue" w:date="2022-08-08T15:32:28Z"/>
          <w:rFonts w:hint="default" w:eastAsia="宋体"/>
          <w:bCs/>
          <w:lang w:val="en-US" w:eastAsia="zh-CN"/>
        </w:rPr>
      </w:pPr>
      <w:ins w:id="1333" w:author="ZTE,Fei Xue" w:date="2022-08-08T15:32:28Z">
        <w:r>
          <w:rPr>
            <w:rFonts w:hint="eastAsia" w:eastAsia="宋体"/>
            <w:bCs/>
            <w:lang w:val="en-US" w:eastAsia="zh-CN"/>
          </w:rPr>
          <w:t>P</w:t>
        </w:r>
      </w:ins>
      <w:ins w:id="1334" w:author="ZTE,Fei Xue" w:date="2022-08-08T15:32:28Z">
        <w:r>
          <w:rPr>
            <w:rFonts w:hint="eastAsia" w:eastAsia="宋体"/>
            <w:bCs/>
            <w:vertAlign w:val="subscript"/>
            <w:lang w:val="en-US" w:eastAsia="zh-CN"/>
          </w:rPr>
          <w:t>BW_aggressor</w:t>
        </w:r>
      </w:ins>
      <w:ins w:id="1335" w:author="ZTE,Fei Xue" w:date="2022-08-08T15:32:28Z">
        <w:r>
          <w:rPr>
            <w:rFonts w:hint="eastAsia" w:eastAsia="宋体"/>
            <w:bCs/>
            <w:vertAlign w:val="baseline"/>
            <w:lang w:val="en-US" w:eastAsia="zh-CN"/>
          </w:rPr>
          <w:t>-</w:t>
        </w:r>
      </w:ins>
      <w:ins w:id="1336" w:author="ZTE,Fei Xue" w:date="2022-08-08T15:32:28Z">
        <w:r>
          <w:rPr>
            <w:rFonts w:hint="eastAsia" w:eastAsia="宋体"/>
            <w:bCs/>
            <w:lang w:val="en-US" w:eastAsia="zh-CN"/>
          </w:rPr>
          <w:t>[</w:t>
        </w:r>
      </w:ins>
      <w:ins w:id="1337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ACLR+antenna</w:t>
        </w:r>
      </w:ins>
      <w:ins w:id="1338" w:author="ZTE,Fei Xue" w:date="2022-08-08T15:32:36Z">
        <w:r>
          <w:rPr>
            <w:rFonts w:hint="eastAsia"/>
            <w:bCs/>
            <w:highlight w:val="none"/>
            <w:lang w:val="en-US" w:eastAsia="zh-CN"/>
          </w:rPr>
          <w:t xml:space="preserve"> </w:t>
        </w:r>
      </w:ins>
      <w:ins w:id="1339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isolation+sub-band filtering/</w:t>
        </w:r>
      </w:ins>
      <w:ins w:id="1340" w:author="ZTE,Fei Xue" w:date="2022-08-08T15:32:28Z">
        <w:r>
          <w:rPr>
            <w:rFonts w:hint="eastAsia" w:eastAsia="宋体"/>
            <w:bCs/>
            <w:lang w:val="en-US" w:eastAsia="zh-CN"/>
          </w:rPr>
          <w:t>digital IC]+10log</w:t>
        </w:r>
      </w:ins>
      <w:ins w:id="1341" w:author="ZTE,Fei Xue" w:date="2022-08-08T15:32:28Z">
        <w:r>
          <w:rPr>
            <w:rFonts w:hint="eastAsia" w:eastAsia="宋体"/>
            <w:bCs/>
            <w:vertAlign w:val="subscript"/>
            <w:lang w:val="en-US" w:eastAsia="zh-CN"/>
          </w:rPr>
          <w:t>10</w:t>
        </w:r>
      </w:ins>
      <w:ins w:id="1342" w:author="ZTE,Fei Xue" w:date="2022-08-08T15:32:28Z">
        <w:r>
          <w:rPr>
            <w:rFonts w:hint="eastAsia" w:eastAsia="宋体"/>
            <w:bCs/>
            <w:lang w:val="en-US" w:eastAsia="zh-CN"/>
          </w:rPr>
          <w:t>(BW_victim/BW_aggressor)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343" w:author="ZTE,Fei Xue" w:date="2022-08-08T15:32:28Z"/>
          <w:bCs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344" w:author="ZTE,Fei Xue" w:date="2022-08-08T15:32:28Z"/>
        </w:rPr>
      </w:pPr>
      <w:ins w:id="1345" w:author="ZTE,Fei Xue" w:date="2022-08-08T15:32:28Z">
        <w:r>
          <w:rPr/>
          <w:drawing>
            <wp:inline distT="0" distB="0" distL="114300" distR="114300">
              <wp:extent cx="3192780" cy="1310640"/>
              <wp:effectExtent l="0" t="0" r="7620" b="3810"/>
              <wp:docPr id="7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图片 13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92780" cy="1310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347" w:author="ZTE,Fei Xue" w:date="2022-08-08T15:32:28Z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348" w:author="ZTE,Fei Xue" w:date="2022-08-08T15:32:28Z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349" w:author="ZTE,Fei Xue" w:date="2022-08-08T15:32:28Z"/>
          <w:rFonts w:hint="eastAsia" w:eastAsia="宋体"/>
          <w:bCs/>
          <w:lang w:val="en-US" w:eastAsia="zh-CN"/>
        </w:rPr>
      </w:pPr>
      <w:ins w:id="1350" w:author="ZTE,Fei Xue" w:date="2022-08-08T15:32:28Z">
        <w:r>
          <w:rPr>
            <w:rFonts w:hint="eastAsia" w:eastAsia="宋体"/>
            <w:bCs/>
            <w:lang w:val="en-US" w:eastAsia="zh-CN"/>
          </w:rPr>
          <w:t xml:space="preserve">Option 2: two step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351" w:author="ZTE,Fei Xue" w:date="2022-08-08T15:32:28Z"/>
          <w:rFonts w:hint="default" w:eastAsia="宋体"/>
          <w:bCs/>
          <w:lang w:val="en-US" w:eastAsia="zh-CN"/>
        </w:rPr>
      </w:pPr>
      <w:ins w:id="1352" w:author="ZTE,Fei Xue" w:date="2022-08-08T15:32:28Z">
        <w:r>
          <w:rPr/>
          <w:drawing>
            <wp:inline distT="0" distB="0" distL="114300" distR="114300">
              <wp:extent cx="3169920" cy="1325880"/>
              <wp:effectExtent l="0" t="0" r="11430" b="7620"/>
              <wp:docPr id="8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图片 14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69920" cy="1325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354" w:author="ZTE,Fei Xue" w:date="2022-08-08T15:40:41Z"/>
          <w:rFonts w:hint="eastAsia" w:eastAsia="宋体"/>
          <w:bCs/>
          <w:lang w:val="en-US" w:eastAsia="zh-CN"/>
        </w:rPr>
      </w:pPr>
      <w:ins w:id="1355" w:author="ZTE,Fei Xue" w:date="2022-08-08T15:32:28Z">
        <w:r>
          <w:rPr>
            <w:rFonts w:hint="eastAsia" w:eastAsia="宋体"/>
            <w:bCs/>
            <w:lang w:val="en-US" w:eastAsia="zh-CN"/>
          </w:rPr>
          <w:t>ACI</w:t>
        </w:r>
      </w:ins>
      <w:ins w:id="1356" w:author="ZTE,Fei Xue" w:date="2022-08-08T15:32:28Z">
        <w:r>
          <w:rPr>
            <w:rFonts w:hint="eastAsia" w:eastAsia="宋体"/>
            <w:bCs/>
            <w:vertAlign w:val="subscript"/>
            <w:lang w:val="en-US" w:eastAsia="zh-CN"/>
          </w:rPr>
          <w:t>1</w:t>
        </w:r>
      </w:ins>
      <w:ins w:id="1357" w:author="ZTE,Fei Xue" w:date="2022-08-08T15:32:28Z">
        <w:r>
          <w:rPr>
            <w:rFonts w:hint="eastAsia" w:eastAsia="宋体"/>
            <w:bCs/>
            <w:lang w:val="en-US" w:eastAsia="zh-CN"/>
          </w:rPr>
          <w:t>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358" w:author="ZTE,Fei Xue" w:date="2022-08-08T15:32:28Z"/>
          <w:rFonts w:hint="eastAsia" w:eastAsia="宋体"/>
          <w:bCs/>
          <w:highlight w:val="none"/>
          <w:lang w:val="en-US" w:eastAsia="zh-CN"/>
        </w:rPr>
      </w:pPr>
      <w:ins w:id="1359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1360" w:author="ZTE,Fei Xue" w:date="2022-08-08T15:32:28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1361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-10*log</w:t>
        </w:r>
      </w:ins>
      <w:ins w:id="1362" w:author="ZTE,Fei Xue" w:date="2022-08-08T15:32:28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363" w:author="ZTE,Fei Xue" w:date="2022-08-08T15:32:28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1364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BW_aggressor)-[ACLR1+antenna</w:t>
        </w:r>
      </w:ins>
      <w:ins w:id="1365" w:author="ZTE,Fei Xue" w:date="2022-08-08T15:41:20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1366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isolation+sub-band</w:t>
        </w:r>
      </w:ins>
      <w:ins w:id="1367" w:author="ZTE,Fei Xue" w:date="2022-08-08T15:41:49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1368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filtering/digital IC]+10*log</w:t>
        </w:r>
      </w:ins>
      <w:ins w:id="1369" w:author="ZTE,Fei Xue" w:date="2022-08-08T15:32:28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370" w:author="ZTE,Fei Xue" w:date="2022-08-08T15:32:28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1371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1/3*BW_aggressor));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372" w:author="ZTE,Fei Xue" w:date="2022-08-08T15:32:28Z"/>
          <w:rFonts w:hint="eastAsia" w:eastAsia="宋体"/>
          <w:bCs/>
          <w:highlight w:val="none"/>
          <w:lang w:val="en-US" w:eastAsia="zh-CN"/>
        </w:rPr>
      </w:pPr>
      <w:ins w:id="1373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ACI</w:t>
        </w:r>
      </w:ins>
      <w:ins w:id="1374" w:author="ZTE,Fei Xue" w:date="2022-08-08T15:32:28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2</w:t>
        </w:r>
      </w:ins>
      <w:ins w:id="1375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=P</w:t>
        </w:r>
      </w:ins>
      <w:ins w:id="1376" w:author="ZTE,Fei Xue" w:date="2022-08-08T15:32:28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1377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-10*log</w:t>
        </w:r>
      </w:ins>
      <w:ins w:id="1378" w:author="ZTE,Fei Xue" w:date="2022-08-08T15:32:28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379" w:author="ZTE,Fei Xue" w:date="2022-08-08T15:32:28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1380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BW_aggressor)-[ACLR2+antenna</w:t>
        </w:r>
      </w:ins>
      <w:ins w:id="1381" w:author="ZTE,Fei Xue" w:date="2022-08-08T15:41:40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1382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isolation+sub-band</w:t>
        </w:r>
      </w:ins>
      <w:ins w:id="1383" w:author="ZTE,Fei Xue" w:date="2022-08-08T15:41:52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1384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filtering/digital IC]+10*log</w:t>
        </w:r>
      </w:ins>
      <w:ins w:id="1385" w:author="ZTE,Fei Xue" w:date="2022-08-08T15:32:28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386" w:author="ZTE,Fei Xue" w:date="2022-08-08T15:32:28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1387" w:author="ZTE,Fei Xue" w:date="2022-08-08T15:32:28Z">
        <w:r>
          <w:rPr>
            <w:rFonts w:hint="eastAsia" w:eastAsia="宋体"/>
            <w:bCs/>
            <w:highlight w:val="none"/>
            <w:lang w:val="en-US" w:eastAsia="zh-CN"/>
          </w:rPr>
          <w:t>BW_victim-1/3*BW_aggressor).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388" w:author="ZTE,Fei Xue" w:date="2022-08-08T15:43:51Z"/>
          <w:rFonts w:hint="default" w:eastAsia="宋体"/>
          <w:bCs/>
          <w:lang w:val="en-US" w:eastAsia="zh-CN"/>
        </w:rPr>
      </w:pPr>
      <w:ins w:id="1389" w:author="ZTE,Fei Xue" w:date="2022-08-08T15:44:03Z">
        <w:r>
          <w:rPr>
            <w:rFonts w:hint="eastAsia"/>
            <w:bCs/>
            <w:lang w:val="en-US" w:eastAsia="zh-CN"/>
          </w:rPr>
          <w:t xml:space="preserve">The </w:t>
        </w:r>
      </w:ins>
      <w:ins w:id="1390" w:author="ZTE,Fei Xue" w:date="2022-08-08T15:44:04Z">
        <w:r>
          <w:rPr>
            <w:rFonts w:hint="eastAsia"/>
            <w:bCs/>
            <w:lang w:val="en-US" w:eastAsia="zh-CN"/>
          </w:rPr>
          <w:t>tot</w:t>
        </w:r>
      </w:ins>
      <w:ins w:id="1391" w:author="ZTE,Fei Xue" w:date="2022-08-08T15:44:05Z">
        <w:r>
          <w:rPr>
            <w:rFonts w:hint="eastAsia"/>
            <w:bCs/>
            <w:lang w:val="en-US" w:eastAsia="zh-CN"/>
          </w:rPr>
          <w:t xml:space="preserve">al </w:t>
        </w:r>
      </w:ins>
      <w:ins w:id="1392" w:author="ZTE,Fei Xue" w:date="2022-08-08T15:44:06Z">
        <w:r>
          <w:rPr>
            <w:rFonts w:hint="eastAsia"/>
            <w:bCs/>
            <w:lang w:val="en-US" w:eastAsia="zh-CN"/>
          </w:rPr>
          <w:t>sel</w:t>
        </w:r>
      </w:ins>
      <w:ins w:id="1393" w:author="ZTE,Fei Xue" w:date="2022-08-08T15:44:07Z">
        <w:r>
          <w:rPr>
            <w:rFonts w:hint="eastAsia"/>
            <w:bCs/>
            <w:lang w:val="en-US" w:eastAsia="zh-CN"/>
          </w:rPr>
          <w:t>f</w:t>
        </w:r>
      </w:ins>
      <w:ins w:id="1394" w:author="ZTE,Fei Xue" w:date="2022-08-08T15:44:08Z">
        <w:r>
          <w:rPr>
            <w:rFonts w:hint="eastAsia"/>
            <w:bCs/>
            <w:lang w:val="en-US" w:eastAsia="zh-CN"/>
          </w:rPr>
          <w:t>-i</w:t>
        </w:r>
      </w:ins>
      <w:ins w:id="1395" w:author="ZTE,Fei Xue" w:date="2022-08-08T15:44:09Z">
        <w:r>
          <w:rPr>
            <w:rFonts w:hint="eastAsia"/>
            <w:bCs/>
            <w:lang w:val="en-US" w:eastAsia="zh-CN"/>
          </w:rPr>
          <w:t>nte</w:t>
        </w:r>
      </w:ins>
      <w:ins w:id="1396" w:author="ZTE,Fei Xue" w:date="2022-08-08T15:44:10Z">
        <w:r>
          <w:rPr>
            <w:rFonts w:hint="eastAsia"/>
            <w:bCs/>
            <w:lang w:val="en-US" w:eastAsia="zh-CN"/>
          </w:rPr>
          <w:t>rfer</w:t>
        </w:r>
      </w:ins>
      <w:ins w:id="1397" w:author="ZTE,Fei Xue" w:date="2022-08-08T15:44:11Z">
        <w:r>
          <w:rPr>
            <w:rFonts w:hint="eastAsia"/>
            <w:bCs/>
            <w:lang w:val="en-US" w:eastAsia="zh-CN"/>
          </w:rPr>
          <w:t>e</w:t>
        </w:r>
      </w:ins>
      <w:ins w:id="1398" w:author="ZTE,Fei Xue" w:date="2022-08-08T15:44:12Z">
        <w:r>
          <w:rPr>
            <w:rFonts w:hint="eastAsia"/>
            <w:bCs/>
            <w:lang w:val="en-US" w:eastAsia="zh-CN"/>
          </w:rPr>
          <w:t>nce wo</w:t>
        </w:r>
      </w:ins>
      <w:ins w:id="1399" w:author="ZTE,Fei Xue" w:date="2022-08-08T15:44:13Z">
        <w:r>
          <w:rPr>
            <w:rFonts w:hint="eastAsia"/>
            <w:bCs/>
            <w:lang w:val="en-US" w:eastAsia="zh-CN"/>
          </w:rPr>
          <w:t>ul</w:t>
        </w:r>
      </w:ins>
      <w:ins w:id="1400" w:author="ZTE,Fei Xue" w:date="2022-08-08T15:44:14Z">
        <w:r>
          <w:rPr>
            <w:rFonts w:hint="eastAsia"/>
            <w:bCs/>
            <w:lang w:val="en-US" w:eastAsia="zh-CN"/>
          </w:rPr>
          <w:t>d be c</w:t>
        </w:r>
      </w:ins>
      <w:ins w:id="1401" w:author="ZTE,Fei Xue" w:date="2022-08-08T15:44:15Z">
        <w:r>
          <w:rPr>
            <w:rFonts w:hint="eastAsia"/>
            <w:bCs/>
            <w:lang w:val="en-US" w:eastAsia="zh-CN"/>
          </w:rPr>
          <w:t>alcula</w:t>
        </w:r>
      </w:ins>
      <w:ins w:id="1402" w:author="ZTE,Fei Xue" w:date="2022-08-08T15:44:16Z">
        <w:r>
          <w:rPr>
            <w:rFonts w:hint="eastAsia"/>
            <w:bCs/>
            <w:lang w:val="en-US" w:eastAsia="zh-CN"/>
          </w:rPr>
          <w:t xml:space="preserve">ted </w:t>
        </w:r>
      </w:ins>
      <w:ins w:id="1403" w:author="ZTE,Fei Xue" w:date="2022-08-08T15:44:17Z">
        <w:r>
          <w:rPr>
            <w:rFonts w:hint="eastAsia"/>
            <w:bCs/>
            <w:lang w:val="en-US" w:eastAsia="zh-CN"/>
          </w:rPr>
          <w:t>as foll</w:t>
        </w:r>
      </w:ins>
      <w:ins w:id="1404" w:author="ZTE,Fei Xue" w:date="2022-08-08T15:44:18Z">
        <w:r>
          <w:rPr>
            <w:rFonts w:hint="eastAsia"/>
            <w:bCs/>
            <w:lang w:val="en-US" w:eastAsia="zh-CN"/>
          </w:rPr>
          <w:t>owing</w:t>
        </w:r>
      </w:ins>
      <w:ins w:id="1405" w:author="ZTE,Fei Xue" w:date="2022-08-08T15:44:19Z">
        <w:r>
          <w:rPr>
            <w:rFonts w:hint="eastAsia"/>
            <w:bCs/>
            <w:lang w:val="en-US" w:eastAsia="zh-CN"/>
          </w:rPr>
          <w:t>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406" w:author="ZTE,Fei Xue" w:date="2022-08-08T15:43:48Z"/>
          <w:rFonts w:hint="eastAsia" w:eastAsia="宋体"/>
          <w:bCs/>
          <w:lang w:val="en-US" w:eastAsia="zh-CN"/>
        </w:rPr>
      </w:pPr>
      <w:ins w:id="1407" w:author="ZTE,Fei Xue" w:date="2022-08-08T15:32:28Z">
        <w:r>
          <w:rPr>
            <w:rFonts w:hint="eastAsia" w:eastAsia="宋体"/>
            <w:bCs/>
            <w:lang w:val="en-US" w:eastAsia="zh-CN"/>
          </w:rPr>
          <w:t xml:space="preserve">ACI=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408" w:author="ZTE,Fei Xue" w:date="2022-08-08T15:32:28Z"/>
          <w:rFonts w:hint="default" w:eastAsia="宋体"/>
          <w:bCs/>
          <w:lang w:val="en-US" w:eastAsia="zh-CN"/>
        </w:rPr>
      </w:pPr>
      <w:ins w:id="1409" w:author="ZTE,Fei Xue" w:date="2022-08-08T15:32:28Z">
        <w:r>
          <w:rPr>
            <w:rFonts w:hint="eastAsia" w:eastAsia="宋体"/>
            <w:bCs/>
            <w:lang w:val="en-US" w:eastAsia="zh-CN"/>
          </w:rPr>
          <w:t xml:space="preserve"> lin2db(db2lin(ACI</w:t>
        </w:r>
      </w:ins>
      <w:ins w:id="1410" w:author="ZTE,Fei Xue" w:date="2022-08-08T15:32:28Z">
        <w:r>
          <w:rPr>
            <w:rFonts w:hint="eastAsia" w:eastAsia="宋体"/>
            <w:bCs/>
            <w:vertAlign w:val="subscript"/>
            <w:lang w:val="en-US" w:eastAsia="zh-CN"/>
          </w:rPr>
          <w:t>1</w:t>
        </w:r>
      </w:ins>
      <w:ins w:id="1411" w:author="ZTE,Fei Xue" w:date="2022-08-08T15:32:28Z">
        <w:r>
          <w:rPr>
            <w:rFonts w:hint="eastAsia" w:eastAsia="宋体"/>
            <w:bCs/>
            <w:lang w:val="en-US" w:eastAsia="zh-CN"/>
          </w:rPr>
          <w:t>)+db2lin(ACI</w:t>
        </w:r>
      </w:ins>
      <w:ins w:id="1412" w:author="ZTE,Fei Xue" w:date="2022-08-08T15:32:28Z">
        <w:r>
          <w:rPr>
            <w:rFonts w:hint="eastAsia" w:eastAsia="宋体"/>
            <w:bCs/>
            <w:vertAlign w:val="subscript"/>
            <w:lang w:val="en-US" w:eastAsia="zh-CN"/>
          </w:rPr>
          <w:t>2</w:t>
        </w:r>
      </w:ins>
      <w:ins w:id="1413" w:author="ZTE,Fei Xue" w:date="2022-08-08T15:32:28Z">
        <w:r>
          <w:rPr>
            <w:rFonts w:hint="eastAsia" w:eastAsia="宋体"/>
            <w:bCs/>
            <w:lang w:val="en-US" w:eastAsia="zh-CN"/>
          </w:rPr>
          <w:t>));</w:t>
        </w:r>
      </w:ins>
    </w:p>
    <w:p>
      <w:pPr>
        <w:pStyle w:val="33"/>
        <w:numPr>
          <w:ilvl w:val="0"/>
          <w:numId w:val="0"/>
        </w:numPr>
        <w:ind w:left="420" w:leftChars="0"/>
        <w:rPr>
          <w:bCs/>
        </w:rPr>
      </w:pPr>
    </w:p>
    <w:p>
      <w:pPr>
        <w:pStyle w:val="33"/>
        <w:numPr>
          <w:ilvl w:val="1"/>
          <w:numId w:val="8"/>
        </w:numPr>
        <w:rPr>
          <w:bCs/>
        </w:rPr>
      </w:pPr>
      <w:r>
        <w:rPr>
          <w:bCs/>
        </w:rPr>
        <w:t xml:space="preserve">How to model the interference from DL frequency unit </w:t>
      </w:r>
      <w:r>
        <w:rPr>
          <w:bCs/>
          <w:i/>
          <w:iCs/>
        </w:rPr>
        <w:t>m</w:t>
      </w:r>
      <w:r>
        <w:rPr>
          <w:bCs/>
        </w:rPr>
        <w:t xml:space="preserve"> to UL frequency unit </w:t>
      </w:r>
      <w:r>
        <w:rPr>
          <w:bCs/>
          <w:i/>
          <w:iCs/>
        </w:rPr>
        <w:t>n</w:t>
      </w:r>
      <w:r>
        <w:rPr>
          <w:bCs/>
        </w:rPr>
        <w:t xml:space="preserve"> due to Aspect 2</w:t>
      </w:r>
      <w:r>
        <w:rPr>
          <w:bCs/>
          <w:color w:val="FF0000"/>
        </w:rPr>
        <w:t xml:space="preserve"> </w:t>
      </w:r>
      <w:r>
        <w:rPr>
          <w:bCs/>
        </w:rPr>
        <w:t>(defined above) at the gNB receiver?</w:t>
      </w:r>
    </w:p>
    <w:p>
      <w:pPr>
        <w:pStyle w:val="33"/>
        <w:numPr>
          <w:ilvl w:val="0"/>
          <w:numId w:val="0"/>
        </w:numPr>
        <w:ind w:left="420" w:leftChars="0"/>
        <w:rPr>
          <w:ins w:id="1414" w:author="ZTE,Fei Xue" w:date="2022-08-08T15:45:21Z"/>
          <w:rFonts w:hint="eastAsia" w:eastAsia="宋体"/>
          <w:bCs/>
          <w:lang w:val="en-US" w:eastAsia="zh-CN"/>
        </w:rPr>
      </w:pPr>
      <w:ins w:id="1415" w:author="ZTE,Fei Xue" w:date="2022-08-08T15:45:10Z">
        <w:r>
          <w:rPr>
            <w:rFonts w:hint="eastAsia" w:eastAsia="宋体"/>
            <w:bCs/>
            <w:lang w:val="en-US" w:eastAsia="zh-CN"/>
          </w:rPr>
          <w:t xml:space="preserve">Reply LS: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416" w:author="ZTE,Fei Xue" w:date="2022-08-08T15:45:10Z"/>
          <w:rFonts w:hint="default" w:eastAsia="宋体"/>
          <w:bCs/>
          <w:highlight w:val="none"/>
          <w:lang w:val="en-US" w:eastAsia="zh-CN"/>
        </w:rPr>
      </w:pPr>
      <w:ins w:id="1417" w:author="ZTE,Fei Xue" w:date="2022-08-08T15:46:06Z">
        <w:r>
          <w:rPr>
            <w:rFonts w:hint="eastAsia"/>
            <w:bCs/>
            <w:highlight w:val="none"/>
            <w:lang w:val="en-US" w:eastAsia="zh-CN"/>
          </w:rPr>
          <w:t>S</w:t>
        </w:r>
      </w:ins>
      <w:ins w:id="1418" w:author="ZTE,Fei Xue" w:date="2022-08-08T15:46:07Z">
        <w:r>
          <w:rPr>
            <w:rFonts w:hint="eastAsia"/>
            <w:bCs/>
            <w:highlight w:val="none"/>
            <w:lang w:val="en-US" w:eastAsia="zh-CN"/>
          </w:rPr>
          <w:t>imilar</w:t>
        </w:r>
      </w:ins>
      <w:ins w:id="1419" w:author="ZTE,Fei Xue" w:date="2022-08-08T15:46:08Z">
        <w:r>
          <w:rPr>
            <w:rFonts w:hint="eastAsia"/>
            <w:bCs/>
            <w:highlight w:val="none"/>
            <w:lang w:val="en-US" w:eastAsia="zh-CN"/>
          </w:rPr>
          <w:t xml:space="preserve"> as o</w:t>
        </w:r>
      </w:ins>
      <w:ins w:id="1420" w:author="ZTE,Fei Xue" w:date="2022-08-08T15:46:09Z">
        <w:r>
          <w:rPr>
            <w:rFonts w:hint="eastAsia"/>
            <w:bCs/>
            <w:highlight w:val="none"/>
            <w:lang w:val="en-US" w:eastAsia="zh-CN"/>
          </w:rPr>
          <w:t xml:space="preserve">ther </w:t>
        </w:r>
      </w:ins>
      <w:ins w:id="1421" w:author="ZTE,Fei Xue" w:date="2022-08-08T15:46:12Z">
        <w:r>
          <w:rPr>
            <w:rFonts w:hint="eastAsia"/>
            <w:bCs/>
            <w:highlight w:val="none"/>
            <w:lang w:val="en-US" w:eastAsia="zh-CN"/>
          </w:rPr>
          <w:t>pre</w:t>
        </w:r>
      </w:ins>
      <w:ins w:id="1422" w:author="ZTE,Fei Xue" w:date="2022-08-08T15:46:13Z">
        <w:r>
          <w:rPr>
            <w:rFonts w:hint="eastAsia"/>
            <w:bCs/>
            <w:highlight w:val="none"/>
            <w:lang w:val="en-US" w:eastAsia="zh-CN"/>
          </w:rPr>
          <w:t xml:space="preserve">vious </w:t>
        </w:r>
      </w:ins>
      <w:ins w:id="1423" w:author="ZTE,Fei Xue" w:date="2022-08-08T15:46:14Z">
        <w:r>
          <w:rPr>
            <w:rFonts w:hint="eastAsia"/>
            <w:bCs/>
            <w:highlight w:val="none"/>
            <w:lang w:val="en-US" w:eastAsia="zh-CN"/>
          </w:rPr>
          <w:t>RAN4 d</w:t>
        </w:r>
      </w:ins>
      <w:ins w:id="1424" w:author="ZTE,Fei Xue" w:date="2022-08-08T15:46:15Z">
        <w:r>
          <w:rPr>
            <w:rFonts w:hint="eastAsia"/>
            <w:bCs/>
            <w:highlight w:val="none"/>
            <w:lang w:val="en-US" w:eastAsia="zh-CN"/>
          </w:rPr>
          <w:t>is</w:t>
        </w:r>
      </w:ins>
      <w:ins w:id="1425" w:author="ZTE,Fei Xue" w:date="2022-08-08T15:46:16Z">
        <w:r>
          <w:rPr>
            <w:rFonts w:hint="eastAsia"/>
            <w:bCs/>
            <w:highlight w:val="none"/>
            <w:lang w:val="en-US" w:eastAsia="zh-CN"/>
          </w:rPr>
          <w:t>cussion,</w:t>
        </w:r>
      </w:ins>
      <w:ins w:id="1426" w:author="ZTE,Fei Xue" w:date="2022-08-08T15:46:17Z">
        <w:r>
          <w:rPr>
            <w:rFonts w:hint="eastAsia"/>
            <w:bCs/>
            <w:highlight w:val="none"/>
            <w:lang w:val="en-US" w:eastAsia="zh-CN"/>
          </w:rPr>
          <w:t xml:space="preserve"> it </w:t>
        </w:r>
      </w:ins>
      <w:ins w:id="1427" w:author="ZTE,Fei Xue" w:date="2022-08-08T15:46:19Z">
        <w:r>
          <w:rPr>
            <w:rFonts w:hint="eastAsia"/>
            <w:bCs/>
            <w:highlight w:val="none"/>
            <w:lang w:val="en-US" w:eastAsia="zh-CN"/>
          </w:rPr>
          <w:t>co</w:t>
        </w:r>
      </w:ins>
      <w:ins w:id="1428" w:author="ZTE,Fei Xue" w:date="2022-08-08T15:46:20Z">
        <w:r>
          <w:rPr>
            <w:rFonts w:hint="eastAsia"/>
            <w:bCs/>
            <w:highlight w:val="none"/>
            <w:lang w:val="en-US" w:eastAsia="zh-CN"/>
          </w:rPr>
          <w:t>uld assu</w:t>
        </w:r>
      </w:ins>
      <w:ins w:id="1429" w:author="ZTE,Fei Xue" w:date="2022-08-08T15:46:21Z">
        <w:r>
          <w:rPr>
            <w:rFonts w:hint="eastAsia"/>
            <w:bCs/>
            <w:highlight w:val="none"/>
            <w:lang w:val="en-US" w:eastAsia="zh-CN"/>
          </w:rPr>
          <w:t xml:space="preserve">me the </w:t>
        </w:r>
      </w:ins>
      <w:ins w:id="1430" w:author="ZTE,Fei Xue" w:date="2022-08-08T15:46:22Z">
        <w:r>
          <w:rPr>
            <w:rFonts w:hint="eastAsia"/>
            <w:bCs/>
            <w:highlight w:val="none"/>
            <w:lang w:val="en-US" w:eastAsia="zh-CN"/>
          </w:rPr>
          <w:t>fla</w:t>
        </w:r>
      </w:ins>
      <w:ins w:id="1431" w:author="ZTE,Fei Xue" w:date="2022-08-08T15:46:23Z">
        <w:r>
          <w:rPr>
            <w:rFonts w:hint="eastAsia"/>
            <w:bCs/>
            <w:highlight w:val="none"/>
            <w:lang w:val="en-US" w:eastAsia="zh-CN"/>
          </w:rPr>
          <w:t>t ACS</w:t>
        </w:r>
      </w:ins>
      <w:ins w:id="1432" w:author="ZTE,Fei Xue" w:date="2022-08-08T15:46:24Z">
        <w:r>
          <w:rPr>
            <w:rFonts w:hint="eastAsia"/>
            <w:bCs/>
            <w:highlight w:val="none"/>
            <w:lang w:val="en-US" w:eastAsia="zh-CN"/>
          </w:rPr>
          <w:t xml:space="preserve"> assu</w:t>
        </w:r>
      </w:ins>
      <w:ins w:id="1433" w:author="ZTE,Fei Xue" w:date="2022-08-08T15:46:25Z">
        <w:r>
          <w:rPr>
            <w:rFonts w:hint="eastAsia"/>
            <w:bCs/>
            <w:highlight w:val="none"/>
            <w:lang w:val="en-US" w:eastAsia="zh-CN"/>
          </w:rPr>
          <w:t>mptions</w:t>
        </w:r>
      </w:ins>
      <w:ins w:id="1434" w:author="ZTE,Fei Xue" w:date="2022-08-08T15:46:26Z">
        <w:r>
          <w:rPr>
            <w:rFonts w:hint="eastAsia"/>
            <w:bCs/>
            <w:highlight w:val="none"/>
            <w:lang w:val="en-US" w:eastAsia="zh-CN"/>
          </w:rPr>
          <w:t xml:space="preserve"> withi</w:t>
        </w:r>
      </w:ins>
      <w:ins w:id="1435" w:author="ZTE,Fei Xue" w:date="2022-08-08T15:46:27Z">
        <w:r>
          <w:rPr>
            <w:rFonts w:hint="eastAsia"/>
            <w:bCs/>
            <w:highlight w:val="none"/>
            <w:lang w:val="en-US" w:eastAsia="zh-CN"/>
          </w:rPr>
          <w:t>n</w:t>
        </w:r>
      </w:ins>
      <w:ins w:id="1436" w:author="ZTE,Fei Xue" w:date="2022-08-08T15:46:29Z">
        <w:r>
          <w:rPr>
            <w:rFonts w:hint="eastAsia"/>
            <w:bCs/>
            <w:highlight w:val="none"/>
            <w:lang w:val="en-US" w:eastAsia="zh-CN"/>
          </w:rPr>
          <w:t xml:space="preserve"> </w:t>
        </w:r>
      </w:ins>
      <w:ins w:id="1437" w:author="ZTE,Fei Xue" w:date="2022-08-08T15:46:30Z">
        <w:r>
          <w:rPr>
            <w:rFonts w:hint="eastAsia"/>
            <w:bCs/>
            <w:highlight w:val="none"/>
            <w:lang w:val="en-US" w:eastAsia="zh-CN"/>
          </w:rPr>
          <w:t xml:space="preserve">the </w:t>
        </w:r>
      </w:ins>
      <w:ins w:id="1438" w:author="ZTE,Fei Xue" w:date="2022-08-08T15:46:41Z">
        <w:r>
          <w:rPr>
            <w:rFonts w:hint="eastAsia"/>
            <w:bCs/>
            <w:highlight w:val="none"/>
            <w:lang w:val="en-US" w:eastAsia="zh-CN"/>
          </w:rPr>
          <w:t>DL int</w:t>
        </w:r>
      </w:ins>
      <w:ins w:id="1439" w:author="ZTE,Fei Xue" w:date="2022-08-08T15:46:42Z">
        <w:r>
          <w:rPr>
            <w:rFonts w:hint="eastAsia"/>
            <w:bCs/>
            <w:highlight w:val="none"/>
            <w:lang w:val="en-US" w:eastAsia="zh-CN"/>
          </w:rPr>
          <w:t>er</w:t>
        </w:r>
      </w:ins>
      <w:ins w:id="1440" w:author="ZTE,Fei Xue" w:date="2022-08-08T15:46:43Z">
        <w:r>
          <w:rPr>
            <w:rFonts w:hint="eastAsia"/>
            <w:bCs/>
            <w:highlight w:val="none"/>
            <w:lang w:val="en-US" w:eastAsia="zh-CN"/>
          </w:rPr>
          <w:t>fer</w:t>
        </w:r>
      </w:ins>
      <w:ins w:id="1441" w:author="ZTE,Fei Xue" w:date="2022-08-08T15:46:44Z">
        <w:r>
          <w:rPr>
            <w:rFonts w:hint="eastAsia"/>
            <w:bCs/>
            <w:highlight w:val="none"/>
            <w:lang w:val="en-US" w:eastAsia="zh-CN"/>
          </w:rPr>
          <w:t>ing si</w:t>
        </w:r>
      </w:ins>
      <w:ins w:id="1442" w:author="ZTE,Fei Xue" w:date="2022-08-08T15:46:45Z">
        <w:r>
          <w:rPr>
            <w:rFonts w:hint="eastAsia"/>
            <w:bCs/>
            <w:highlight w:val="none"/>
            <w:lang w:val="en-US" w:eastAsia="zh-CN"/>
          </w:rPr>
          <w:t>gnal</w:t>
        </w:r>
      </w:ins>
      <w:ins w:id="1443" w:author="ZTE,Fei Xue" w:date="2022-08-08T15:46:56Z">
        <w:r>
          <w:rPr>
            <w:rFonts w:hint="eastAsia"/>
            <w:bCs/>
            <w:highlight w:val="none"/>
            <w:lang w:val="en-US" w:eastAsia="zh-CN"/>
          </w:rPr>
          <w:t>.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444" w:author="ZTE,Fei Xue" w:date="2022-08-08T15:45:10Z"/>
          <w:rFonts w:hint="default" w:eastAsia="宋体"/>
          <w:bCs/>
          <w:highlight w:val="none"/>
          <w:lang w:val="en-US" w:eastAsia="zh-CN"/>
        </w:rPr>
      </w:pPr>
      <w:ins w:id="1445" w:author="ZTE,Fei Xue" w:date="2022-08-08T15:45:10Z">
        <w:r>
          <w:rPr>
            <w:rFonts w:hint="eastAsia" w:eastAsia="宋体"/>
            <w:bCs/>
            <w:highlight w:val="none"/>
            <w:lang w:val="en-US" w:eastAsia="zh-CN"/>
          </w:rPr>
          <w:t xml:space="preserve">Option 1: flat ACS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446" w:author="ZTE,Fei Xue" w:date="2022-08-08T15:45:10Z"/>
          <w:rFonts w:hint="default" w:eastAsia="宋体"/>
          <w:bCs/>
          <w:highlight w:val="none"/>
          <w:lang w:val="en-US" w:eastAsia="zh-CN"/>
        </w:rPr>
      </w:pPr>
      <w:ins w:id="1447" w:author="ZTE,Fei Xue" w:date="2022-08-08T15:45:10Z">
        <w:r>
          <w:rPr>
            <w:rFonts w:hint="eastAsia" w:eastAsia="宋体"/>
            <w:bCs/>
            <w:highlight w:val="none"/>
            <w:lang w:val="en-US" w:eastAsia="zh-CN"/>
          </w:rPr>
          <w:t xml:space="preserve"> ACI=P</w:t>
        </w:r>
      </w:ins>
      <w:ins w:id="1448" w:author="ZTE,Fei Xue" w:date="2022-08-08T15:45:1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1449" w:author="ZTE,Fei Xue" w:date="2022-08-08T15:45:10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-</w:t>
        </w:r>
      </w:ins>
      <w:ins w:id="1450" w:author="ZTE,Fei Xue" w:date="2022-08-08T15:45:10Z">
        <w:r>
          <w:rPr>
            <w:rFonts w:hint="eastAsia" w:eastAsia="宋体"/>
            <w:bCs/>
            <w:highlight w:val="none"/>
            <w:lang w:val="en-US" w:eastAsia="zh-CN"/>
          </w:rPr>
          <w:t>antenna isolation</w:t>
        </w:r>
      </w:ins>
      <w:ins w:id="1451" w:author="ZTE,Fei Xue" w:date="2022-08-08T16:10:00Z">
        <w:r>
          <w:rPr>
            <w:rFonts w:hint="eastAsia"/>
            <w:bCs/>
            <w:highlight w:val="none"/>
            <w:lang w:val="en-US" w:eastAsia="zh-CN"/>
          </w:rPr>
          <w:t>-</w:t>
        </w:r>
      </w:ins>
      <w:ins w:id="1452" w:author="ZTE,Fei Xue" w:date="2022-08-08T15:45:10Z">
        <w:r>
          <w:rPr>
            <w:rFonts w:hint="eastAsia" w:eastAsia="宋体"/>
            <w:bCs/>
            <w:highlight w:val="none"/>
            <w:lang w:val="en-US" w:eastAsia="zh-CN"/>
          </w:rPr>
          <w:t xml:space="preserve">sub-band filtering-ACS;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453" w:author="ZTE,Fei Xue" w:date="2022-08-08T15:42:51Z"/>
          <w:rFonts w:hint="eastAsia" w:eastAsia="宋体"/>
          <w:bCs/>
          <w:lang w:val="en-US" w:eastAsia="zh-CN"/>
        </w:rPr>
      </w:pPr>
    </w:p>
    <w:p>
      <w:pPr>
        <w:pStyle w:val="33"/>
        <w:numPr>
          <w:ilvl w:val="0"/>
          <w:numId w:val="0"/>
        </w:numPr>
        <w:ind w:left="0" w:leftChars="0" w:firstLine="0" w:firstLineChars="0"/>
        <w:rPr>
          <w:bCs/>
        </w:rPr>
      </w:pPr>
    </w:p>
    <w:p>
      <w:pPr>
        <w:pStyle w:val="33"/>
        <w:numPr>
          <w:ilvl w:val="1"/>
          <w:numId w:val="8"/>
        </w:numPr>
        <w:rPr>
          <w:bCs/>
        </w:rPr>
      </w:pPr>
      <w:r>
        <w:rPr>
          <w:rFonts w:hint="eastAsia"/>
          <w:bCs/>
        </w:rPr>
        <w:t>H</w:t>
      </w:r>
      <w:r>
        <w:rPr>
          <w:bCs/>
        </w:rPr>
        <w:t xml:space="preserve">ow to model the above interferences </w:t>
      </w:r>
      <w:r>
        <w:t>for the following two cases</w:t>
      </w:r>
      <w:r>
        <w:rPr>
          <w:bCs/>
        </w:rPr>
        <w:t>:</w:t>
      </w:r>
    </w:p>
    <w:p>
      <w:pPr>
        <w:pStyle w:val="33"/>
        <w:numPr>
          <w:ilvl w:val="2"/>
          <w:numId w:val="8"/>
        </w:numPr>
        <w:rPr>
          <w:bCs/>
        </w:rPr>
      </w:pPr>
      <w:r>
        <w:rPr>
          <w:bCs/>
        </w:rPr>
        <w:t>inter-site gNB-gNB co-channel inter-subband CLI</w:t>
      </w:r>
    </w:p>
    <w:p>
      <w:pPr>
        <w:pStyle w:val="33"/>
        <w:numPr>
          <w:ilvl w:val="-1"/>
          <w:numId w:val="0"/>
        </w:numPr>
        <w:ind w:left="0" w:firstLine="0"/>
        <w:rPr>
          <w:ins w:id="1454" w:author="ZTE,Fei Xue" w:date="2022-08-08T15:53:20Z"/>
          <w:rFonts w:hint="eastAsia" w:eastAsia="宋体"/>
          <w:bCs/>
          <w:lang w:val="en-US" w:eastAsia="zh-CN"/>
        </w:rPr>
      </w:pPr>
      <w:r>
        <w:rPr>
          <w:rFonts w:hint="eastAsia" w:eastAsia="宋体"/>
          <w:bCs/>
          <w:lang w:val="en-US" w:eastAsia="zh-CN"/>
        </w:rPr>
        <w:t xml:space="preserve">    </w:t>
      </w:r>
      <w:ins w:id="1455" w:author="ZTE,Fei Xue" w:date="2022-08-08T15:49:09Z">
        <w:r>
          <w:rPr>
            <w:rFonts w:hint="eastAsia" w:eastAsia="宋体"/>
            <w:bCs/>
            <w:lang w:val="en-US" w:eastAsia="zh-CN"/>
          </w:rPr>
          <w:t>Reply:</w:t>
        </w:r>
      </w:ins>
    </w:p>
    <w:p>
      <w:pPr>
        <w:pStyle w:val="33"/>
        <w:numPr>
          <w:ilvl w:val="0"/>
          <w:numId w:val="0"/>
        </w:numPr>
        <w:ind w:left="420" w:firstLine="0"/>
        <w:rPr>
          <w:ins w:id="1456" w:author="ZTE,Fei Xue" w:date="2022-08-08T16:08:07Z"/>
          <w:rFonts w:hint="eastAsia"/>
          <w:bCs/>
          <w:lang w:val="en-US" w:eastAsia="zh-CN"/>
        </w:rPr>
      </w:pPr>
      <w:ins w:id="1457" w:author="ZTE,Fei Xue" w:date="2022-08-08T15:53:23Z">
        <w:r>
          <w:rPr>
            <w:rFonts w:hint="eastAsia"/>
            <w:bCs/>
            <w:lang w:val="en-US" w:eastAsia="zh-CN"/>
          </w:rPr>
          <w:t>Sim</w:t>
        </w:r>
      </w:ins>
      <w:ins w:id="1458" w:author="ZTE,Fei Xue" w:date="2022-08-08T15:53:24Z">
        <w:r>
          <w:rPr>
            <w:rFonts w:hint="eastAsia"/>
            <w:bCs/>
            <w:lang w:val="en-US" w:eastAsia="zh-CN"/>
          </w:rPr>
          <w:t>ilar</w:t>
        </w:r>
      </w:ins>
      <w:ins w:id="1459" w:author="ZTE,Fei Xue" w:date="2022-08-08T15:53:25Z">
        <w:r>
          <w:rPr>
            <w:rFonts w:hint="eastAsia"/>
            <w:bCs/>
            <w:lang w:val="en-US" w:eastAsia="zh-CN"/>
          </w:rPr>
          <w:t xml:space="preserve"> as </w:t>
        </w:r>
      </w:ins>
      <w:ins w:id="1460" w:author="ZTE,Fei Xue" w:date="2022-08-08T15:53:29Z">
        <w:r>
          <w:rPr>
            <w:rFonts w:hint="eastAsia"/>
            <w:bCs/>
            <w:lang w:val="en-US" w:eastAsia="zh-CN"/>
          </w:rPr>
          <w:t>re</w:t>
        </w:r>
      </w:ins>
      <w:ins w:id="1461" w:author="ZTE,Fei Xue" w:date="2022-08-08T15:53:30Z">
        <w:r>
          <w:rPr>
            <w:rFonts w:hint="eastAsia"/>
            <w:bCs/>
            <w:lang w:val="en-US" w:eastAsia="zh-CN"/>
          </w:rPr>
          <w:t xml:space="preserve">plies </w:t>
        </w:r>
      </w:ins>
      <w:ins w:id="1462" w:author="ZTE,Fei Xue" w:date="2022-08-08T15:53:31Z">
        <w:r>
          <w:rPr>
            <w:rFonts w:hint="eastAsia"/>
            <w:bCs/>
            <w:lang w:val="en-US" w:eastAsia="zh-CN"/>
          </w:rPr>
          <w:t xml:space="preserve">to </w:t>
        </w:r>
      </w:ins>
      <w:ins w:id="1463" w:author="ZTE,Fei Xue" w:date="2022-08-08T15:53:33Z">
        <w:r>
          <w:rPr>
            <w:rFonts w:hint="eastAsia"/>
            <w:bCs/>
            <w:lang w:val="en-US" w:eastAsia="zh-CN"/>
          </w:rPr>
          <w:t>Q</w:t>
        </w:r>
      </w:ins>
      <w:ins w:id="1464" w:author="ZTE,Fei Xue" w:date="2022-08-08T15:53:34Z">
        <w:r>
          <w:rPr>
            <w:rFonts w:hint="eastAsia"/>
            <w:bCs/>
            <w:lang w:val="en-US" w:eastAsia="zh-CN"/>
          </w:rPr>
          <w:t>ues</w:t>
        </w:r>
      </w:ins>
      <w:ins w:id="1465" w:author="ZTE,Fei Xue" w:date="2022-08-08T15:53:35Z">
        <w:r>
          <w:rPr>
            <w:rFonts w:hint="eastAsia"/>
            <w:bCs/>
            <w:lang w:val="en-US" w:eastAsia="zh-CN"/>
          </w:rPr>
          <w:t>tion 2-2</w:t>
        </w:r>
      </w:ins>
      <w:ins w:id="1466" w:author="ZTE,Fei Xue" w:date="2022-08-08T15:53:36Z">
        <w:r>
          <w:rPr>
            <w:rFonts w:hint="eastAsia"/>
            <w:bCs/>
            <w:lang w:val="en-US" w:eastAsia="zh-CN"/>
          </w:rPr>
          <w:t>, ho</w:t>
        </w:r>
      </w:ins>
      <w:ins w:id="1467" w:author="ZTE,Fei Xue" w:date="2022-08-08T15:53:37Z">
        <w:r>
          <w:rPr>
            <w:rFonts w:hint="eastAsia"/>
            <w:bCs/>
            <w:lang w:val="en-US" w:eastAsia="zh-CN"/>
          </w:rPr>
          <w:t xml:space="preserve">wever for </w:t>
        </w:r>
      </w:ins>
      <w:ins w:id="1468" w:author="ZTE,Fei Xue" w:date="2022-08-08T15:53:38Z">
        <w:r>
          <w:rPr>
            <w:rFonts w:hint="eastAsia"/>
            <w:bCs/>
            <w:lang w:val="en-US" w:eastAsia="zh-CN"/>
          </w:rPr>
          <w:t>inter</w:t>
        </w:r>
      </w:ins>
      <w:ins w:id="1469" w:author="ZTE,Fei Xue" w:date="2022-08-08T15:53:39Z">
        <w:r>
          <w:rPr>
            <w:rFonts w:hint="eastAsia"/>
            <w:bCs/>
            <w:lang w:val="en-US" w:eastAsia="zh-CN"/>
          </w:rPr>
          <w:t>-si</w:t>
        </w:r>
      </w:ins>
      <w:ins w:id="1470" w:author="ZTE,Fei Xue" w:date="2022-08-08T15:53:40Z">
        <w:r>
          <w:rPr>
            <w:rFonts w:hint="eastAsia"/>
            <w:bCs/>
            <w:lang w:val="en-US" w:eastAsia="zh-CN"/>
          </w:rPr>
          <w:t>te</w:t>
        </w:r>
      </w:ins>
      <w:ins w:id="1471" w:author="ZTE,Fei Xue" w:date="2022-08-08T15:53:41Z">
        <w:r>
          <w:rPr>
            <w:rFonts w:hint="eastAsia"/>
            <w:bCs/>
            <w:lang w:val="en-US" w:eastAsia="zh-CN"/>
          </w:rPr>
          <w:t xml:space="preserve"> gN</w:t>
        </w:r>
      </w:ins>
      <w:ins w:id="1472" w:author="ZTE,Fei Xue" w:date="2022-08-08T15:53:42Z">
        <w:r>
          <w:rPr>
            <w:rFonts w:hint="eastAsia"/>
            <w:bCs/>
            <w:lang w:val="en-US" w:eastAsia="zh-CN"/>
          </w:rPr>
          <w:t>B</w:t>
        </w:r>
      </w:ins>
      <w:ins w:id="1473" w:author="ZTE,Fei Xue" w:date="2022-08-08T15:53:43Z">
        <w:r>
          <w:rPr>
            <w:rFonts w:hint="eastAsia"/>
            <w:bCs/>
            <w:lang w:val="en-US" w:eastAsia="zh-CN"/>
          </w:rPr>
          <w:t>-</w:t>
        </w:r>
      </w:ins>
      <w:ins w:id="1474" w:author="ZTE,Fei Xue" w:date="2022-08-08T15:53:45Z">
        <w:r>
          <w:rPr>
            <w:rFonts w:hint="eastAsia"/>
            <w:bCs/>
            <w:lang w:val="en-US" w:eastAsia="zh-CN"/>
          </w:rPr>
          <w:t>gN</w:t>
        </w:r>
      </w:ins>
      <w:ins w:id="1475" w:author="ZTE,Fei Xue" w:date="2022-08-08T15:53:46Z">
        <w:r>
          <w:rPr>
            <w:rFonts w:hint="eastAsia"/>
            <w:bCs/>
            <w:lang w:val="en-US" w:eastAsia="zh-CN"/>
          </w:rPr>
          <w:t>B co</w:t>
        </w:r>
      </w:ins>
      <w:ins w:id="1476" w:author="ZTE,Fei Xue" w:date="2022-08-08T15:53:47Z">
        <w:r>
          <w:rPr>
            <w:rFonts w:hint="eastAsia"/>
            <w:bCs/>
            <w:lang w:val="en-US" w:eastAsia="zh-CN"/>
          </w:rPr>
          <w:t xml:space="preserve">-channel </w:t>
        </w:r>
      </w:ins>
      <w:ins w:id="1477" w:author="ZTE,Fei Xue" w:date="2022-08-08T15:53:48Z">
        <w:r>
          <w:rPr>
            <w:rFonts w:hint="eastAsia"/>
            <w:bCs/>
            <w:lang w:val="en-US" w:eastAsia="zh-CN"/>
          </w:rPr>
          <w:t>inter</w:t>
        </w:r>
      </w:ins>
      <w:ins w:id="1478" w:author="ZTE,Fei Xue" w:date="2022-08-08T15:53:49Z">
        <w:r>
          <w:rPr>
            <w:rFonts w:hint="eastAsia"/>
            <w:bCs/>
            <w:lang w:val="en-US" w:eastAsia="zh-CN"/>
          </w:rPr>
          <w:t>-sub</w:t>
        </w:r>
      </w:ins>
      <w:ins w:id="1479" w:author="ZTE,Fei Xue" w:date="2022-08-08T15:53:50Z">
        <w:r>
          <w:rPr>
            <w:rFonts w:hint="eastAsia"/>
            <w:bCs/>
            <w:lang w:val="en-US" w:eastAsia="zh-CN"/>
          </w:rPr>
          <w:t>ba</w:t>
        </w:r>
      </w:ins>
      <w:ins w:id="1480" w:author="ZTE,Fei Xue" w:date="2022-08-08T15:53:51Z">
        <w:r>
          <w:rPr>
            <w:rFonts w:hint="eastAsia"/>
            <w:bCs/>
            <w:lang w:val="en-US" w:eastAsia="zh-CN"/>
          </w:rPr>
          <w:t>nd CL</w:t>
        </w:r>
      </w:ins>
      <w:ins w:id="1481" w:author="ZTE,Fei Xue" w:date="2022-08-08T15:53:53Z">
        <w:r>
          <w:rPr>
            <w:rFonts w:hint="eastAsia"/>
            <w:bCs/>
            <w:lang w:val="en-US" w:eastAsia="zh-CN"/>
          </w:rPr>
          <w:t>I</w:t>
        </w:r>
      </w:ins>
      <w:ins w:id="1482" w:author="ZTE,Fei Xue" w:date="2022-08-08T15:53:54Z">
        <w:r>
          <w:rPr>
            <w:rFonts w:hint="eastAsia"/>
            <w:bCs/>
            <w:lang w:val="en-US" w:eastAsia="zh-CN"/>
          </w:rPr>
          <w:t>, we as</w:t>
        </w:r>
      </w:ins>
      <w:ins w:id="1483" w:author="ZTE,Fei Xue" w:date="2022-08-08T15:53:55Z">
        <w:r>
          <w:rPr>
            <w:rFonts w:hint="eastAsia"/>
            <w:bCs/>
            <w:lang w:val="en-US" w:eastAsia="zh-CN"/>
          </w:rPr>
          <w:t xml:space="preserve">sumed </w:t>
        </w:r>
      </w:ins>
      <w:ins w:id="1484" w:author="ZTE,Fei Xue" w:date="2022-08-08T15:53:56Z">
        <w:r>
          <w:rPr>
            <w:rFonts w:hint="eastAsia"/>
            <w:bCs/>
            <w:lang w:val="en-US" w:eastAsia="zh-CN"/>
          </w:rPr>
          <w:t xml:space="preserve">that </w:t>
        </w:r>
      </w:ins>
      <w:ins w:id="1485" w:author="ZTE,Fei Xue" w:date="2022-08-08T15:54:00Z">
        <w:r>
          <w:rPr>
            <w:rFonts w:hint="eastAsia"/>
            <w:bCs/>
            <w:lang w:val="en-US" w:eastAsia="zh-CN"/>
          </w:rPr>
          <w:t>an</w:t>
        </w:r>
      </w:ins>
      <w:ins w:id="1486" w:author="ZTE,Fei Xue" w:date="2022-08-08T15:54:01Z">
        <w:r>
          <w:rPr>
            <w:rFonts w:hint="eastAsia"/>
            <w:bCs/>
            <w:lang w:val="en-US" w:eastAsia="zh-CN"/>
          </w:rPr>
          <w:t>ten</w:t>
        </w:r>
      </w:ins>
      <w:ins w:id="1487" w:author="ZTE,Fei Xue" w:date="2022-08-08T15:54:02Z">
        <w:r>
          <w:rPr>
            <w:rFonts w:hint="eastAsia"/>
            <w:bCs/>
            <w:lang w:val="en-US" w:eastAsia="zh-CN"/>
          </w:rPr>
          <w:t>na</w:t>
        </w:r>
      </w:ins>
      <w:ins w:id="1488" w:author="ZTE,Fei Xue" w:date="2022-08-08T15:54:03Z">
        <w:r>
          <w:rPr>
            <w:rFonts w:hint="eastAsia"/>
            <w:bCs/>
            <w:lang w:val="en-US" w:eastAsia="zh-CN"/>
          </w:rPr>
          <w:t xml:space="preserve"> iso</w:t>
        </w:r>
      </w:ins>
      <w:ins w:id="1489" w:author="ZTE,Fei Xue" w:date="2022-08-08T15:54:04Z">
        <w:r>
          <w:rPr>
            <w:rFonts w:hint="eastAsia"/>
            <w:bCs/>
            <w:lang w:val="en-US" w:eastAsia="zh-CN"/>
          </w:rPr>
          <w:t>la</w:t>
        </w:r>
      </w:ins>
      <w:ins w:id="1490" w:author="ZTE,Fei Xue" w:date="2022-08-08T15:54:06Z">
        <w:r>
          <w:rPr>
            <w:rFonts w:hint="eastAsia"/>
            <w:bCs/>
            <w:lang w:val="en-US" w:eastAsia="zh-CN"/>
          </w:rPr>
          <w:t>tion shou</w:t>
        </w:r>
      </w:ins>
      <w:ins w:id="1491" w:author="ZTE,Fei Xue" w:date="2022-08-08T15:54:07Z">
        <w:r>
          <w:rPr>
            <w:rFonts w:hint="eastAsia"/>
            <w:bCs/>
            <w:lang w:val="en-US" w:eastAsia="zh-CN"/>
          </w:rPr>
          <w:t>ld be r</w:t>
        </w:r>
      </w:ins>
      <w:ins w:id="1492" w:author="ZTE,Fei Xue" w:date="2022-08-08T15:54:08Z">
        <w:r>
          <w:rPr>
            <w:rFonts w:hint="eastAsia"/>
            <w:bCs/>
            <w:lang w:val="en-US" w:eastAsia="zh-CN"/>
          </w:rPr>
          <w:t>e</w:t>
        </w:r>
      </w:ins>
      <w:ins w:id="1493" w:author="ZTE,Fei Xue" w:date="2022-08-08T15:54:09Z">
        <w:r>
          <w:rPr>
            <w:rFonts w:hint="eastAsia"/>
            <w:bCs/>
            <w:lang w:val="en-US" w:eastAsia="zh-CN"/>
          </w:rPr>
          <w:t>placed</w:t>
        </w:r>
      </w:ins>
      <w:ins w:id="1494" w:author="ZTE,Fei Xue" w:date="2022-08-08T15:54:11Z">
        <w:r>
          <w:rPr>
            <w:rFonts w:hint="eastAsia"/>
            <w:bCs/>
            <w:lang w:val="en-US" w:eastAsia="zh-CN"/>
          </w:rPr>
          <w:t xml:space="preserve"> by</w:t>
        </w:r>
      </w:ins>
      <w:ins w:id="1495" w:author="ZTE,Fei Xue" w:date="2022-08-08T15:54:12Z">
        <w:r>
          <w:rPr>
            <w:rFonts w:hint="eastAsia"/>
            <w:bCs/>
            <w:lang w:val="en-US" w:eastAsia="zh-CN"/>
          </w:rPr>
          <w:t xml:space="preserve"> </w:t>
        </w:r>
      </w:ins>
      <w:ins w:id="1496" w:author="ZTE,Fei Xue" w:date="2022-08-08T15:54:18Z">
        <w:r>
          <w:rPr>
            <w:rFonts w:hint="eastAsia" w:eastAsia="宋体"/>
            <w:bCs/>
            <w:lang w:val="en-US" w:eastAsia="zh-CN"/>
          </w:rPr>
          <w:t>Pathloss</w:t>
        </w:r>
      </w:ins>
      <w:ins w:id="1497" w:author="ZTE,Fei Xue" w:date="2022-08-08T15:54:23Z">
        <w:r>
          <w:rPr>
            <w:rFonts w:hint="eastAsia"/>
            <w:bCs/>
            <w:lang w:val="en-US" w:eastAsia="zh-CN"/>
          </w:rPr>
          <w:t xml:space="preserve"> and </w:t>
        </w:r>
      </w:ins>
      <w:ins w:id="1498" w:author="ZTE,Fei Xue" w:date="2022-08-08T15:54:26Z">
        <w:r>
          <w:rPr>
            <w:rFonts w:hint="eastAsia"/>
            <w:bCs/>
            <w:lang w:val="en-US" w:eastAsia="zh-CN"/>
          </w:rPr>
          <w:t>ante</w:t>
        </w:r>
      </w:ins>
      <w:ins w:id="1499" w:author="ZTE,Fei Xue" w:date="2022-08-08T15:54:27Z">
        <w:r>
          <w:rPr>
            <w:rFonts w:hint="eastAsia"/>
            <w:bCs/>
            <w:lang w:val="en-US" w:eastAsia="zh-CN"/>
          </w:rPr>
          <w:t>nan ga</w:t>
        </w:r>
      </w:ins>
      <w:ins w:id="1500" w:author="ZTE,Fei Xue" w:date="2022-08-08T15:54:28Z">
        <w:r>
          <w:rPr>
            <w:rFonts w:hint="eastAsia"/>
            <w:bCs/>
            <w:lang w:val="en-US" w:eastAsia="zh-CN"/>
          </w:rPr>
          <w:t>in o</w:t>
        </w:r>
      </w:ins>
      <w:ins w:id="1501" w:author="ZTE,Fei Xue" w:date="2022-08-08T15:54:29Z">
        <w:r>
          <w:rPr>
            <w:rFonts w:hint="eastAsia"/>
            <w:bCs/>
            <w:lang w:val="en-US" w:eastAsia="zh-CN"/>
          </w:rPr>
          <w:t>f t</w:t>
        </w:r>
      </w:ins>
      <w:ins w:id="1502" w:author="ZTE,Fei Xue" w:date="2022-08-08T15:54:30Z">
        <w:r>
          <w:rPr>
            <w:rFonts w:hint="eastAsia"/>
            <w:bCs/>
            <w:lang w:val="en-US" w:eastAsia="zh-CN"/>
          </w:rPr>
          <w:t>ransm</w:t>
        </w:r>
      </w:ins>
      <w:ins w:id="1503" w:author="ZTE,Fei Xue" w:date="2022-08-08T15:54:31Z">
        <w:r>
          <w:rPr>
            <w:rFonts w:hint="eastAsia"/>
            <w:bCs/>
            <w:lang w:val="en-US" w:eastAsia="zh-CN"/>
          </w:rPr>
          <w:t xml:space="preserve">itter </w:t>
        </w:r>
      </w:ins>
      <w:ins w:id="1504" w:author="ZTE,Fei Xue" w:date="2022-08-08T15:54:32Z">
        <w:r>
          <w:rPr>
            <w:rFonts w:hint="eastAsia"/>
            <w:bCs/>
            <w:lang w:val="en-US" w:eastAsia="zh-CN"/>
          </w:rPr>
          <w:t>a</w:t>
        </w:r>
      </w:ins>
      <w:ins w:id="1505" w:author="ZTE,Fei Xue" w:date="2022-08-08T15:54:33Z">
        <w:r>
          <w:rPr>
            <w:rFonts w:hint="eastAsia"/>
            <w:bCs/>
            <w:lang w:val="en-US" w:eastAsia="zh-CN"/>
          </w:rPr>
          <w:t>nd recei</w:t>
        </w:r>
      </w:ins>
      <w:ins w:id="1506" w:author="ZTE,Fei Xue" w:date="2022-08-08T15:54:34Z">
        <w:r>
          <w:rPr>
            <w:rFonts w:hint="eastAsia"/>
            <w:bCs/>
            <w:lang w:val="en-US" w:eastAsia="zh-CN"/>
          </w:rPr>
          <w:t>ver.</w:t>
        </w:r>
      </w:ins>
      <w:ins w:id="1507" w:author="ZTE,Fei Xue" w:date="2022-08-08T15:54:35Z">
        <w:r>
          <w:rPr>
            <w:rFonts w:hint="eastAsia"/>
            <w:bCs/>
            <w:lang w:val="en-US" w:eastAsia="zh-CN"/>
          </w:rPr>
          <w:t xml:space="preserve"> In ad</w:t>
        </w:r>
      </w:ins>
      <w:ins w:id="1508" w:author="ZTE,Fei Xue" w:date="2022-08-08T15:54:36Z">
        <w:r>
          <w:rPr>
            <w:rFonts w:hint="eastAsia"/>
            <w:bCs/>
            <w:lang w:val="en-US" w:eastAsia="zh-CN"/>
          </w:rPr>
          <w:t>dition</w:t>
        </w:r>
      </w:ins>
      <w:ins w:id="1509" w:author="ZTE,Fei Xue" w:date="2022-08-08T15:54:37Z">
        <w:r>
          <w:rPr>
            <w:rFonts w:hint="eastAsia"/>
            <w:bCs/>
            <w:lang w:val="en-US" w:eastAsia="zh-CN"/>
          </w:rPr>
          <w:t>, the d</w:t>
        </w:r>
      </w:ins>
      <w:ins w:id="1510" w:author="ZTE,Fei Xue" w:date="2022-08-08T15:54:38Z">
        <w:r>
          <w:rPr>
            <w:rFonts w:hint="eastAsia"/>
            <w:bCs/>
            <w:lang w:val="en-US" w:eastAsia="zh-CN"/>
          </w:rPr>
          <w:t>igital</w:t>
        </w:r>
      </w:ins>
      <w:ins w:id="1511" w:author="ZTE,Fei Xue" w:date="2022-08-08T15:54:39Z">
        <w:r>
          <w:rPr>
            <w:rFonts w:hint="eastAsia"/>
            <w:bCs/>
            <w:lang w:val="en-US" w:eastAsia="zh-CN"/>
          </w:rPr>
          <w:t xml:space="preserve"> IC</w:t>
        </w:r>
      </w:ins>
      <w:ins w:id="1512" w:author="ZTE,Fei Xue" w:date="2022-08-08T15:54:41Z">
        <w:r>
          <w:rPr>
            <w:rFonts w:hint="eastAsia"/>
            <w:bCs/>
            <w:lang w:val="en-US" w:eastAsia="zh-CN"/>
          </w:rPr>
          <w:t xml:space="preserve"> </w:t>
        </w:r>
      </w:ins>
      <w:ins w:id="1513" w:author="ZTE,Fei Xue" w:date="2022-08-08T15:54:42Z">
        <w:r>
          <w:rPr>
            <w:rFonts w:hint="eastAsia"/>
            <w:bCs/>
            <w:lang w:val="en-US" w:eastAsia="zh-CN"/>
          </w:rPr>
          <w:t xml:space="preserve">cannot </w:t>
        </w:r>
      </w:ins>
      <w:ins w:id="1514" w:author="ZTE,Fei Xue" w:date="2022-08-08T15:54:43Z">
        <w:r>
          <w:rPr>
            <w:rFonts w:hint="eastAsia"/>
            <w:bCs/>
            <w:lang w:val="en-US" w:eastAsia="zh-CN"/>
          </w:rPr>
          <w:t>be a</w:t>
        </w:r>
      </w:ins>
      <w:ins w:id="1515" w:author="ZTE,Fei Xue" w:date="2022-08-08T15:54:44Z">
        <w:r>
          <w:rPr>
            <w:rFonts w:hint="eastAsia"/>
            <w:bCs/>
            <w:lang w:val="en-US" w:eastAsia="zh-CN"/>
          </w:rPr>
          <w:t xml:space="preserve">ssumed </w:t>
        </w:r>
      </w:ins>
      <w:ins w:id="1516" w:author="ZTE,Fei Xue" w:date="2022-08-08T15:55:58Z">
        <w:r>
          <w:rPr>
            <w:rFonts w:hint="eastAsia"/>
            <w:bCs/>
            <w:lang w:val="en-US" w:eastAsia="zh-CN"/>
          </w:rPr>
          <w:t>here si</w:t>
        </w:r>
      </w:ins>
      <w:ins w:id="1517" w:author="ZTE,Fei Xue" w:date="2022-08-08T15:55:59Z">
        <w:r>
          <w:rPr>
            <w:rFonts w:hint="eastAsia"/>
            <w:bCs/>
            <w:lang w:val="en-US" w:eastAsia="zh-CN"/>
          </w:rPr>
          <w:t>n</w:t>
        </w:r>
      </w:ins>
      <w:ins w:id="1518" w:author="ZTE,Fei Xue" w:date="2022-08-08T15:56:01Z">
        <w:r>
          <w:rPr>
            <w:rFonts w:hint="eastAsia"/>
            <w:bCs/>
            <w:lang w:val="en-US" w:eastAsia="zh-CN"/>
          </w:rPr>
          <w:t>ce</w:t>
        </w:r>
      </w:ins>
      <w:ins w:id="1519" w:author="ZTE,Fei Xue" w:date="2022-08-08T15:56:02Z">
        <w:r>
          <w:rPr>
            <w:rFonts w:hint="eastAsia"/>
            <w:bCs/>
            <w:lang w:val="en-US" w:eastAsia="zh-CN"/>
          </w:rPr>
          <w:t xml:space="preserve"> we don</w:t>
        </w:r>
      </w:ins>
      <w:ins w:id="1520" w:author="ZTE,Fei Xue" w:date="2022-08-08T15:56:03Z">
        <w:r>
          <w:rPr>
            <w:rFonts w:hint="default"/>
            <w:bCs/>
            <w:lang w:val="en-US" w:eastAsia="zh-CN"/>
          </w:rPr>
          <w:t>’</w:t>
        </w:r>
      </w:ins>
      <w:ins w:id="1521" w:author="ZTE,Fei Xue" w:date="2022-08-08T15:56:04Z">
        <w:r>
          <w:rPr>
            <w:rFonts w:hint="eastAsia"/>
            <w:bCs/>
            <w:lang w:val="en-US" w:eastAsia="zh-CN"/>
          </w:rPr>
          <w:t xml:space="preserve">t </w:t>
        </w:r>
      </w:ins>
      <w:ins w:id="1522" w:author="ZTE,Fei Xue" w:date="2022-08-08T15:56:08Z">
        <w:r>
          <w:rPr>
            <w:rFonts w:hint="eastAsia"/>
            <w:bCs/>
            <w:lang w:val="en-US" w:eastAsia="zh-CN"/>
          </w:rPr>
          <w:t>exp</w:t>
        </w:r>
      </w:ins>
      <w:ins w:id="1523" w:author="ZTE,Fei Xue" w:date="2022-08-08T15:56:09Z">
        <w:r>
          <w:rPr>
            <w:rFonts w:hint="eastAsia"/>
            <w:bCs/>
            <w:lang w:val="en-US" w:eastAsia="zh-CN"/>
          </w:rPr>
          <w:t>ect the</w:t>
        </w:r>
      </w:ins>
      <w:ins w:id="1524" w:author="ZTE,Fei Xue" w:date="2022-08-08T15:56:10Z">
        <w:r>
          <w:rPr>
            <w:rFonts w:hint="eastAsia"/>
            <w:bCs/>
            <w:lang w:val="en-US" w:eastAsia="zh-CN"/>
          </w:rPr>
          <w:t xml:space="preserve"> info</w:t>
        </w:r>
      </w:ins>
      <w:ins w:id="1525" w:author="ZTE,Fei Xue" w:date="2022-08-08T15:56:11Z">
        <w:r>
          <w:rPr>
            <w:rFonts w:hint="eastAsia"/>
            <w:bCs/>
            <w:lang w:val="en-US" w:eastAsia="zh-CN"/>
          </w:rPr>
          <w:t xml:space="preserve">rmation </w:t>
        </w:r>
      </w:ins>
      <w:ins w:id="1526" w:author="ZTE,Fei Xue" w:date="2022-08-08T15:56:12Z">
        <w:r>
          <w:rPr>
            <w:rFonts w:hint="eastAsia"/>
            <w:bCs/>
            <w:lang w:val="en-US" w:eastAsia="zh-CN"/>
          </w:rPr>
          <w:t>exhang</w:t>
        </w:r>
      </w:ins>
      <w:ins w:id="1527" w:author="ZTE,Fei Xue" w:date="2022-08-08T15:56:13Z">
        <w:r>
          <w:rPr>
            <w:rFonts w:hint="eastAsia"/>
            <w:bCs/>
            <w:lang w:val="en-US" w:eastAsia="zh-CN"/>
          </w:rPr>
          <w:t>e bet</w:t>
        </w:r>
      </w:ins>
      <w:ins w:id="1528" w:author="ZTE,Fei Xue" w:date="2022-08-08T15:56:14Z">
        <w:r>
          <w:rPr>
            <w:rFonts w:hint="eastAsia"/>
            <w:bCs/>
            <w:lang w:val="en-US" w:eastAsia="zh-CN"/>
          </w:rPr>
          <w:t>ween di</w:t>
        </w:r>
      </w:ins>
      <w:ins w:id="1529" w:author="ZTE,Fei Xue" w:date="2022-08-08T15:56:15Z">
        <w:r>
          <w:rPr>
            <w:rFonts w:hint="eastAsia"/>
            <w:bCs/>
            <w:lang w:val="en-US" w:eastAsia="zh-CN"/>
          </w:rPr>
          <w:t xml:space="preserve">fferent </w:t>
        </w:r>
      </w:ins>
      <w:ins w:id="1530" w:author="ZTE,Fei Xue" w:date="2022-08-08T15:56:16Z">
        <w:r>
          <w:rPr>
            <w:rFonts w:hint="eastAsia"/>
            <w:bCs/>
            <w:lang w:val="en-US" w:eastAsia="zh-CN"/>
          </w:rPr>
          <w:t>g</w:t>
        </w:r>
      </w:ins>
      <w:ins w:id="1531" w:author="ZTE,Fei Xue" w:date="2022-08-08T15:56:17Z">
        <w:r>
          <w:rPr>
            <w:rFonts w:hint="eastAsia"/>
            <w:bCs/>
            <w:lang w:val="en-US" w:eastAsia="zh-CN"/>
          </w:rPr>
          <w:t>N</w:t>
        </w:r>
      </w:ins>
      <w:ins w:id="1532" w:author="ZTE,Fei Xue" w:date="2022-08-08T15:56:18Z">
        <w:r>
          <w:rPr>
            <w:rFonts w:hint="eastAsia"/>
            <w:bCs/>
            <w:lang w:val="en-US" w:eastAsia="zh-CN"/>
          </w:rPr>
          <w:t>Bs</w:t>
        </w:r>
      </w:ins>
      <w:ins w:id="1533" w:author="ZTE,Fei Xue" w:date="2022-08-08T15:56:22Z">
        <w:r>
          <w:rPr>
            <w:rFonts w:hint="eastAsia"/>
            <w:bCs/>
            <w:lang w:val="en-US" w:eastAsia="zh-CN"/>
          </w:rPr>
          <w:t>.</w:t>
        </w:r>
      </w:ins>
    </w:p>
    <w:p>
      <w:pPr>
        <w:pStyle w:val="33"/>
        <w:numPr>
          <w:ilvl w:val="0"/>
          <w:numId w:val="0"/>
        </w:numPr>
        <w:ind w:left="420" w:firstLine="0"/>
        <w:rPr>
          <w:ins w:id="1534" w:author="ZTE,Fei Xue" w:date="2022-08-08T15:49:09Z"/>
          <w:rFonts w:hint="default"/>
          <w:b/>
          <w:bCs w:val="0"/>
          <w:lang w:val="en-US" w:eastAsia="zh-CN"/>
        </w:rPr>
      </w:pPr>
      <w:ins w:id="1535" w:author="ZTE,Fei Xue" w:date="2022-08-08T16:08:07Z">
        <w:r>
          <w:rPr>
            <w:rFonts w:hint="eastAsia"/>
            <w:b/>
            <w:bCs w:val="0"/>
            <w:lang w:val="en-US" w:eastAsia="zh-CN"/>
          </w:rPr>
          <w:t>F</w:t>
        </w:r>
      </w:ins>
      <w:ins w:id="1536" w:author="ZTE,Fei Xue" w:date="2022-08-08T16:08:08Z">
        <w:r>
          <w:rPr>
            <w:rFonts w:hint="eastAsia"/>
            <w:b/>
            <w:bCs w:val="0"/>
            <w:lang w:val="en-US" w:eastAsia="zh-CN"/>
          </w:rPr>
          <w:t>or t</w:t>
        </w:r>
      </w:ins>
      <w:ins w:id="1537" w:author="ZTE,Fei Xue" w:date="2022-08-08T16:08:09Z">
        <w:r>
          <w:rPr>
            <w:rFonts w:hint="eastAsia"/>
            <w:b/>
            <w:bCs w:val="0"/>
            <w:lang w:val="en-US" w:eastAsia="zh-CN"/>
          </w:rPr>
          <w:t>rans</w:t>
        </w:r>
      </w:ins>
      <w:ins w:id="1538" w:author="ZTE,Fei Xue" w:date="2022-08-08T16:08:13Z">
        <w:r>
          <w:rPr>
            <w:rFonts w:hint="eastAsia"/>
            <w:b/>
            <w:bCs w:val="0"/>
            <w:lang w:val="en-US" w:eastAsia="zh-CN"/>
          </w:rPr>
          <w:t>m</w:t>
        </w:r>
      </w:ins>
      <w:ins w:id="1539" w:author="ZTE,Fei Xue" w:date="2022-08-08T16:08:14Z">
        <w:r>
          <w:rPr>
            <w:rFonts w:hint="eastAsia"/>
            <w:b/>
            <w:bCs w:val="0"/>
            <w:lang w:val="en-US" w:eastAsia="zh-CN"/>
          </w:rPr>
          <w:t>itter</w:t>
        </w:r>
      </w:ins>
      <w:ins w:id="1540" w:author="ZTE,Fei Xue" w:date="2022-08-08T16:08:22Z">
        <w:r>
          <w:rPr>
            <w:rFonts w:hint="eastAsia"/>
            <w:b/>
            <w:bCs w:val="0"/>
            <w:lang w:val="en-US" w:eastAsia="zh-CN"/>
          </w:rPr>
          <w:t xml:space="preserve"> l</w:t>
        </w:r>
      </w:ins>
      <w:ins w:id="1541" w:author="ZTE,Fei Xue" w:date="2022-08-08T16:08:23Z">
        <w:r>
          <w:rPr>
            <w:rFonts w:hint="eastAsia"/>
            <w:b/>
            <w:bCs w:val="0"/>
            <w:lang w:val="en-US" w:eastAsia="zh-CN"/>
          </w:rPr>
          <w:t>eaka</w:t>
        </w:r>
      </w:ins>
      <w:ins w:id="1542" w:author="ZTE,Fei Xue" w:date="2022-08-08T16:08:24Z">
        <w:r>
          <w:rPr>
            <w:rFonts w:hint="eastAsia"/>
            <w:b/>
            <w:bCs w:val="0"/>
            <w:lang w:val="en-US" w:eastAsia="zh-CN"/>
          </w:rPr>
          <w:t>ge: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543" w:author="ZTE,Fei Xue" w:date="2022-08-08T15:49:09Z"/>
          <w:rFonts w:hint="default" w:eastAsia="宋体"/>
          <w:bCs/>
          <w:lang w:val="en-US" w:eastAsia="zh-CN"/>
        </w:rPr>
      </w:pPr>
      <w:ins w:id="1544" w:author="ZTE,Fei Xue" w:date="2022-08-08T15:49:09Z">
        <w:r>
          <w:rPr>
            <w:rFonts w:hint="eastAsia" w:eastAsia="宋体"/>
            <w:bCs/>
            <w:lang w:val="en-US" w:eastAsia="zh-CN"/>
          </w:rPr>
          <w:t xml:space="preserve">Option 1: flat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545" w:author="ZTE,Fei Xue" w:date="2022-08-08T15:49:09Z"/>
          <w:rFonts w:hint="default" w:eastAsia="宋体"/>
          <w:bCs/>
          <w:highlight w:val="none"/>
          <w:lang w:val="en-US" w:eastAsia="zh-CN"/>
        </w:rPr>
      </w:pPr>
      <w:ins w:id="1546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 xml:space="preserve"> ACI=P</w:t>
        </w:r>
      </w:ins>
      <w:ins w:id="1547" w:author="ZTE,Fei Xue" w:date="2022-08-08T15:49:0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1548" w:author="ZTE,Fei Xue" w:date="2022-08-08T15:49:09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-</w:t>
        </w:r>
      </w:ins>
      <w:ins w:id="1549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[ACLR+</w:t>
        </w:r>
      </w:ins>
      <w:ins w:id="1550" w:author="ZTE,Fei Xue" w:date="2022-08-08T15:49:27Z">
        <w:r>
          <w:rPr>
            <w:rFonts w:hint="eastAsia"/>
            <w:bCs/>
            <w:highlight w:val="none"/>
            <w:lang w:val="en-US" w:eastAsia="zh-CN"/>
          </w:rPr>
          <w:t>[</w:t>
        </w:r>
      </w:ins>
      <w:ins w:id="1551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sub-band filtering</w:t>
        </w:r>
      </w:ins>
      <w:ins w:id="1552" w:author="ZTE,Fei Xue" w:date="2022-08-08T15:49:31Z">
        <w:r>
          <w:rPr>
            <w:rFonts w:hint="eastAsia"/>
            <w:bCs/>
            <w:highlight w:val="none"/>
            <w:lang w:val="en-US" w:eastAsia="zh-CN"/>
          </w:rPr>
          <w:t>]</w:t>
        </w:r>
      </w:ins>
      <w:ins w:id="1553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]+10log</w:t>
        </w:r>
      </w:ins>
      <w:ins w:id="1554" w:author="ZTE,Fei Xue" w:date="2022-08-08T15:49:0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555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(BW_victim/BW_aggressor)-Pathloss+G_tx+G_rx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556" w:author="ZTE,Fei Xue" w:date="2022-08-08T15:49:09Z"/>
          <w:bCs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557" w:author="ZTE,Fei Xue" w:date="2022-08-08T15:49:09Z"/>
        </w:rPr>
      </w:pPr>
      <w:ins w:id="1558" w:author="ZTE,Fei Xue" w:date="2022-08-08T15:49:09Z">
        <w:r>
          <w:rPr/>
          <w:drawing>
            <wp:inline distT="0" distB="0" distL="114300" distR="114300">
              <wp:extent cx="3192780" cy="1310640"/>
              <wp:effectExtent l="0" t="0" r="7620" b="3810"/>
              <wp:docPr id="11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图片 13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92780" cy="1310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560" w:author="ZTE,Fei Xue" w:date="2022-08-08T15:49:09Z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561" w:author="ZTE,Fei Xue" w:date="2022-08-08T15:49:09Z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562" w:author="ZTE,Fei Xue" w:date="2022-08-08T15:49:09Z"/>
          <w:rFonts w:hint="default" w:eastAsia="宋体"/>
          <w:bCs/>
          <w:lang w:val="en-US" w:eastAsia="zh-CN"/>
        </w:rPr>
      </w:pPr>
      <w:ins w:id="1563" w:author="ZTE,Fei Xue" w:date="2022-08-08T15:49:09Z">
        <w:r>
          <w:rPr>
            <w:rFonts w:hint="eastAsia" w:eastAsia="宋体"/>
            <w:bCs/>
            <w:lang w:val="en-US" w:eastAsia="zh-CN"/>
          </w:rPr>
          <w:t>Option 2: two step model;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564" w:author="ZTE,Fei Xue" w:date="2022-08-08T15:49:09Z"/>
          <w:rFonts w:hint="eastAsia" w:eastAsia="宋体"/>
          <w:bCs/>
          <w:lang w:val="en-US" w:eastAsia="zh-CN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565" w:author="ZTE,Fei Xue" w:date="2022-08-08T15:49:09Z"/>
          <w:rFonts w:hint="default" w:eastAsia="宋体"/>
          <w:bCs/>
          <w:lang w:val="en-US" w:eastAsia="zh-CN"/>
        </w:rPr>
      </w:pPr>
      <w:ins w:id="1566" w:author="ZTE,Fei Xue" w:date="2022-08-08T15:49:09Z">
        <w:r>
          <w:rPr/>
          <w:drawing>
            <wp:inline distT="0" distB="0" distL="114300" distR="114300">
              <wp:extent cx="3169920" cy="1325880"/>
              <wp:effectExtent l="0" t="0" r="11430" b="7620"/>
              <wp:docPr id="12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图片 14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69920" cy="1325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568" w:author="ZTE,Fei Xue" w:date="2022-08-08T15:57:04Z"/>
          <w:rFonts w:hint="eastAsia" w:eastAsia="宋体"/>
          <w:bCs/>
          <w:highlight w:val="none"/>
          <w:lang w:val="en-US" w:eastAsia="zh-CN"/>
        </w:rPr>
      </w:pPr>
      <w:ins w:id="1569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ACI</w:t>
        </w:r>
      </w:ins>
      <w:ins w:id="1570" w:author="ZTE,Fei Xue" w:date="2022-08-08T15:49:0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</w:t>
        </w:r>
      </w:ins>
      <w:ins w:id="1571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572" w:author="ZTE,Fei Xue" w:date="2022-08-08T15:49:09Z"/>
          <w:rFonts w:hint="eastAsia" w:eastAsia="宋体"/>
          <w:bCs/>
          <w:highlight w:val="none"/>
          <w:lang w:val="en-US" w:eastAsia="zh-CN"/>
        </w:rPr>
      </w:pPr>
      <w:ins w:id="1573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1574" w:author="ZTE,Fei Xue" w:date="2022-08-08T15:49:0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1575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-10*log</w:t>
        </w:r>
      </w:ins>
      <w:ins w:id="1576" w:author="ZTE,Fei Xue" w:date="2022-08-08T15:49:0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577" w:author="ZTE,Fei Xue" w:date="2022-08-08T15:49:09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1578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BW_aggressor)-[ACLR1+sub-band</w:t>
        </w:r>
      </w:ins>
      <w:ins w:id="1579" w:author="ZTE,Fei Xue" w:date="2022-08-08T15:57:09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1580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filtering]+10*log</w:t>
        </w:r>
      </w:ins>
      <w:ins w:id="1581" w:author="ZTE,Fei Xue" w:date="2022-08-08T15:49:0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582" w:author="ZTE,Fei Xue" w:date="2022-08-08T15:49:09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1583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1/3*BW_aggressor))-Pathloss+G_tx+G_rx;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584" w:author="ZTE,Fei Xue" w:date="2022-08-08T15:57:15Z"/>
          <w:rFonts w:hint="eastAsia" w:eastAsia="宋体"/>
          <w:bCs/>
          <w:highlight w:val="none"/>
          <w:vertAlign w:val="subscript"/>
          <w:lang w:val="en-US" w:eastAsia="zh-CN"/>
        </w:rPr>
      </w:pPr>
      <w:ins w:id="1585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ACI</w:t>
        </w:r>
      </w:ins>
      <w:ins w:id="1586" w:author="ZTE,Fei Xue" w:date="2022-08-08T15:49:0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2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587" w:author="ZTE,Fei Xue" w:date="2022-08-08T15:51:34Z"/>
          <w:rFonts w:hint="eastAsia" w:eastAsia="宋体"/>
          <w:bCs/>
          <w:highlight w:val="none"/>
          <w:lang w:val="en-US" w:eastAsia="zh-CN"/>
        </w:rPr>
      </w:pPr>
      <w:ins w:id="1588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=P</w:t>
        </w:r>
      </w:ins>
      <w:ins w:id="1589" w:author="ZTE,Fei Xue" w:date="2022-08-08T15:49:0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1590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-10*log</w:t>
        </w:r>
      </w:ins>
      <w:ins w:id="1591" w:author="ZTE,Fei Xue" w:date="2022-08-08T15:49:0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592" w:author="ZTE,Fei Xue" w:date="2022-08-08T15:49:09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1593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BW_aggressor)-[ACLR2+sub-band</w:t>
        </w:r>
      </w:ins>
      <w:ins w:id="1594" w:author="ZTE,Fei Xue" w:date="2022-08-08T15:57:18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1595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filtering/]+10*log</w:t>
        </w:r>
      </w:ins>
      <w:ins w:id="1596" w:author="ZTE,Fei Xue" w:date="2022-08-08T15:49:0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597" w:author="ZTE,Fei Xue" w:date="2022-08-08T15:49:09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1598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BW_victim-1/3*BW_aggressor).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599" w:author="ZTE,Fei Xue" w:date="2022-08-08T15:49:09Z"/>
          <w:rFonts w:hint="eastAsia" w:eastAsia="宋体"/>
          <w:bCs/>
          <w:highlight w:val="none"/>
          <w:lang w:val="en-US" w:eastAsia="zh-CN"/>
        </w:rPr>
      </w:pPr>
      <w:ins w:id="1600" w:author="ZTE,Fei Xue" w:date="2022-08-08T15:51:34Z">
        <w:r>
          <w:rPr>
            <w:rFonts w:hint="eastAsia"/>
            <w:bCs/>
            <w:highlight w:val="none"/>
            <w:lang w:val="en-US" w:eastAsia="zh-CN"/>
          </w:rPr>
          <w:t xml:space="preserve">The total </w:t>
        </w:r>
      </w:ins>
      <w:ins w:id="1601" w:author="ZTE,Fei Xue" w:date="2022-08-08T15:51:40Z">
        <w:r>
          <w:rPr>
            <w:rFonts w:hint="eastAsia"/>
            <w:bCs/>
            <w:highlight w:val="none"/>
            <w:lang w:val="en-US" w:eastAsia="zh-CN"/>
          </w:rPr>
          <w:t>i</w:t>
        </w:r>
      </w:ins>
      <w:ins w:id="1602" w:author="ZTE,Fei Xue" w:date="2022-08-08T15:51:41Z">
        <w:r>
          <w:rPr>
            <w:rFonts w:hint="eastAsia"/>
            <w:bCs/>
            <w:highlight w:val="none"/>
            <w:lang w:val="en-US" w:eastAsia="zh-CN"/>
          </w:rPr>
          <w:t>nterf</w:t>
        </w:r>
      </w:ins>
      <w:ins w:id="1603" w:author="ZTE,Fei Xue" w:date="2022-08-08T15:51:42Z">
        <w:r>
          <w:rPr>
            <w:rFonts w:hint="eastAsia"/>
            <w:bCs/>
            <w:highlight w:val="none"/>
            <w:lang w:val="en-US" w:eastAsia="zh-CN"/>
          </w:rPr>
          <w:t>erence</w:t>
        </w:r>
      </w:ins>
      <w:ins w:id="1604" w:author="ZTE,Fei Xue" w:date="2022-08-08T15:52:22Z">
        <w:r>
          <w:rPr>
            <w:rFonts w:hint="eastAsia"/>
            <w:bCs/>
            <w:highlight w:val="none"/>
            <w:lang w:val="en-US" w:eastAsia="zh-CN"/>
          </w:rPr>
          <w:t xml:space="preserve"> </w:t>
        </w:r>
      </w:ins>
      <w:ins w:id="1605" w:author="ZTE,Fei Xue" w:date="2022-08-08T15:52:23Z">
        <w:r>
          <w:rPr>
            <w:rFonts w:hint="eastAsia"/>
            <w:bCs/>
            <w:highlight w:val="none"/>
            <w:lang w:val="en-US" w:eastAsia="zh-CN"/>
          </w:rPr>
          <w:t xml:space="preserve">for </w:t>
        </w:r>
      </w:ins>
      <w:ins w:id="1606" w:author="ZTE,Fei Xue" w:date="2022-08-08T15:52:23Z">
        <w:r>
          <w:rPr>
            <w:rFonts w:hint="eastAsia"/>
            <w:bCs/>
            <w:highlight w:val="none"/>
          </w:rPr>
          <w:t>inter-site gNB-gNB co-channel inter-subband CLI</w:t>
        </w:r>
      </w:ins>
      <w:ins w:id="1607" w:author="ZTE,Fei Xue" w:date="2022-08-08T15:51:34Z">
        <w:r>
          <w:rPr>
            <w:rFonts w:hint="eastAsia"/>
            <w:bCs/>
            <w:highlight w:val="none"/>
            <w:lang w:val="en-US" w:eastAsia="zh-CN"/>
          </w:rPr>
          <w:t xml:space="preserve"> would be calculated as following: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608" w:author="ZTE,Fei Xue" w:date="2022-08-08T15:49:09Z"/>
          <w:rFonts w:hint="default" w:eastAsia="宋体"/>
          <w:bCs/>
          <w:highlight w:val="none"/>
          <w:lang w:val="en-US" w:eastAsia="zh-CN"/>
        </w:rPr>
      </w:pPr>
      <w:ins w:id="1609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ACI=  lin2db(db2lin(ACI</w:t>
        </w:r>
      </w:ins>
      <w:ins w:id="1610" w:author="ZTE,Fei Xue" w:date="2022-08-08T15:49:0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</w:t>
        </w:r>
      </w:ins>
      <w:ins w:id="1611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)+db2lin(ACI</w:t>
        </w:r>
      </w:ins>
      <w:ins w:id="1612" w:author="ZTE,Fei Xue" w:date="2022-08-08T15:49:0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2</w:t>
        </w:r>
      </w:ins>
      <w:ins w:id="1613" w:author="ZTE,Fei Xue" w:date="2022-08-08T15:49:09Z">
        <w:r>
          <w:rPr>
            <w:rFonts w:hint="eastAsia" w:eastAsia="宋体"/>
            <w:bCs/>
            <w:highlight w:val="none"/>
            <w:lang w:val="en-US" w:eastAsia="zh-CN"/>
          </w:rPr>
          <w:t>));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614" w:author="ZTE,Fei Xue" w:date="2022-08-08T16:08:38Z"/>
          <w:rFonts w:hint="default" w:eastAsia="宋体"/>
          <w:bCs/>
          <w:lang w:val="en-US" w:eastAsia="zh-CN"/>
        </w:rPr>
      </w:pPr>
    </w:p>
    <w:p>
      <w:pPr>
        <w:pStyle w:val="33"/>
        <w:numPr>
          <w:ilvl w:val="0"/>
          <w:numId w:val="0"/>
        </w:numPr>
        <w:ind w:left="420" w:firstLine="0"/>
        <w:rPr>
          <w:ins w:id="1615" w:author="ZTE,Fei Xue" w:date="2022-08-08T16:08:38Z"/>
          <w:rFonts w:hint="default"/>
          <w:b/>
          <w:bCs w:val="0"/>
          <w:lang w:val="en-US" w:eastAsia="zh-CN"/>
        </w:rPr>
      </w:pPr>
      <w:ins w:id="1616" w:author="ZTE,Fei Xue" w:date="2022-08-08T16:08:38Z">
        <w:r>
          <w:rPr>
            <w:rFonts w:hint="eastAsia"/>
            <w:b/>
            <w:bCs w:val="0"/>
            <w:lang w:val="en-US" w:eastAsia="zh-CN"/>
          </w:rPr>
          <w:t xml:space="preserve">For </w:t>
        </w:r>
      </w:ins>
      <w:ins w:id="1617" w:author="ZTE,Fei Xue" w:date="2022-08-08T16:08:45Z">
        <w:r>
          <w:rPr>
            <w:rFonts w:hint="eastAsia"/>
            <w:b/>
            <w:bCs w:val="0"/>
            <w:lang w:val="en-US" w:eastAsia="zh-CN"/>
          </w:rPr>
          <w:t>recei</w:t>
        </w:r>
      </w:ins>
      <w:ins w:id="1618" w:author="ZTE,Fei Xue" w:date="2022-08-08T16:08:46Z">
        <w:r>
          <w:rPr>
            <w:rFonts w:hint="eastAsia"/>
            <w:b/>
            <w:bCs w:val="0"/>
            <w:lang w:val="en-US" w:eastAsia="zh-CN"/>
          </w:rPr>
          <w:t>ver</w:t>
        </w:r>
      </w:ins>
      <w:ins w:id="1619" w:author="ZTE,Fei Xue" w:date="2022-08-08T16:08:38Z">
        <w:r>
          <w:rPr>
            <w:rFonts w:hint="eastAsia"/>
            <w:b/>
            <w:bCs w:val="0"/>
            <w:lang w:val="en-US" w:eastAsia="zh-CN"/>
          </w:rPr>
          <w:t xml:space="preserve"> </w:t>
        </w:r>
      </w:ins>
      <w:ins w:id="1620" w:author="ZTE,Fei Xue" w:date="2022-08-08T16:08:52Z">
        <w:r>
          <w:rPr>
            <w:rFonts w:hint="eastAsia"/>
            <w:b/>
            <w:bCs w:val="0"/>
            <w:lang w:val="en-US" w:eastAsia="zh-CN"/>
          </w:rPr>
          <w:t>s</w:t>
        </w:r>
      </w:ins>
      <w:ins w:id="1621" w:author="ZTE,Fei Xue" w:date="2022-08-08T16:08:54Z">
        <w:r>
          <w:rPr>
            <w:rFonts w:hint="eastAsia"/>
            <w:b/>
            <w:bCs w:val="0"/>
            <w:lang w:val="en-US" w:eastAsia="zh-CN"/>
          </w:rPr>
          <w:t>elec</w:t>
        </w:r>
      </w:ins>
      <w:ins w:id="1622" w:author="ZTE,Fei Xue" w:date="2022-08-08T16:08:55Z">
        <w:r>
          <w:rPr>
            <w:rFonts w:hint="eastAsia"/>
            <w:b/>
            <w:bCs w:val="0"/>
            <w:lang w:val="en-US" w:eastAsia="zh-CN"/>
          </w:rPr>
          <w:t>tivity</w:t>
        </w:r>
      </w:ins>
      <w:ins w:id="1623" w:author="ZTE,Fei Xue" w:date="2022-08-08T16:08:38Z">
        <w:r>
          <w:rPr>
            <w:rFonts w:hint="eastAsia"/>
            <w:b/>
            <w:bCs w:val="0"/>
            <w:lang w:val="en-US" w:eastAsia="zh-CN"/>
          </w:rPr>
          <w:t>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624" w:author="ZTE,Fei Xue" w:date="2022-08-08T16:09:05Z"/>
          <w:rFonts w:hint="default" w:eastAsia="宋体"/>
          <w:bCs/>
          <w:highlight w:val="none"/>
          <w:lang w:val="en-US" w:eastAsia="zh-CN"/>
        </w:rPr>
      </w:pPr>
      <w:ins w:id="1625" w:author="ZTE,Fei Xue" w:date="2022-08-08T16:09:05Z">
        <w:r>
          <w:rPr>
            <w:rFonts w:hint="eastAsia" w:eastAsia="宋体"/>
            <w:bCs/>
            <w:highlight w:val="none"/>
            <w:lang w:val="en-US" w:eastAsia="zh-CN"/>
          </w:rPr>
          <w:t xml:space="preserve">Option 1: flat ACS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626" w:author="ZTE,Fei Xue" w:date="2022-08-08T16:09:05Z"/>
          <w:rFonts w:hint="default" w:eastAsia="宋体"/>
          <w:bCs/>
          <w:highlight w:val="none"/>
          <w:lang w:val="en-US" w:eastAsia="zh-CN"/>
        </w:rPr>
      </w:pPr>
      <w:ins w:id="1627" w:author="ZTE,Fei Xue" w:date="2022-08-08T16:09:05Z">
        <w:r>
          <w:rPr>
            <w:rFonts w:hint="eastAsia" w:eastAsia="宋体"/>
            <w:bCs/>
            <w:highlight w:val="none"/>
            <w:lang w:val="en-US" w:eastAsia="zh-CN"/>
          </w:rPr>
          <w:t xml:space="preserve"> ACI=P</w:t>
        </w:r>
      </w:ins>
      <w:ins w:id="1628" w:author="ZTE,Fei Xue" w:date="2022-08-08T16:09:05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1629" w:author="ZTE,Fei Xue" w:date="2022-08-08T16:09:41Z">
        <w:r>
          <w:rPr>
            <w:rFonts w:hint="eastAsia"/>
            <w:bCs/>
            <w:highlight w:val="none"/>
            <w:vertAlign w:val="baseline"/>
            <w:lang w:val="en-US" w:eastAsia="zh-CN"/>
          </w:rPr>
          <w:t>-</w:t>
        </w:r>
      </w:ins>
      <w:ins w:id="1630" w:author="ZTE,Fei Xue" w:date="2022-08-08T16:09:05Z">
        <w:r>
          <w:rPr>
            <w:rFonts w:hint="eastAsia" w:eastAsia="宋体"/>
            <w:bCs/>
            <w:highlight w:val="none"/>
            <w:lang w:val="en-US" w:eastAsia="zh-CN"/>
          </w:rPr>
          <w:t>sub-band filtering-ACS</w:t>
        </w:r>
      </w:ins>
      <w:ins w:id="1631" w:author="ZTE,Fei Xue" w:date="2022-08-08T16:09:21Z">
        <w:r>
          <w:rPr>
            <w:rFonts w:hint="eastAsia"/>
            <w:bCs/>
            <w:highlight w:val="none"/>
            <w:lang w:val="en-US" w:eastAsia="zh-CN"/>
          </w:rPr>
          <w:t>-</w:t>
        </w:r>
      </w:ins>
      <w:ins w:id="1632" w:author="ZTE,Fei Xue" w:date="2022-08-08T16:09:32Z">
        <w:r>
          <w:rPr>
            <w:rFonts w:hint="eastAsia" w:eastAsia="宋体"/>
            <w:bCs/>
            <w:highlight w:val="none"/>
            <w:lang w:val="en-US" w:eastAsia="zh-CN"/>
          </w:rPr>
          <w:t>-Pathloss+G_tx+G_rx</w:t>
        </w:r>
      </w:ins>
      <w:ins w:id="1633" w:author="ZTE,Fei Xue" w:date="2022-08-08T16:09:05Z">
        <w:r>
          <w:rPr>
            <w:rFonts w:hint="eastAsia" w:eastAsia="宋体"/>
            <w:bCs/>
            <w:highlight w:val="none"/>
            <w:lang w:val="en-US" w:eastAsia="zh-CN"/>
          </w:rPr>
          <w:t xml:space="preserve">; </w:t>
        </w:r>
      </w:ins>
    </w:p>
    <w:p>
      <w:pPr>
        <w:pStyle w:val="33"/>
        <w:numPr>
          <w:ilvl w:val="-1"/>
          <w:numId w:val="0"/>
        </w:numPr>
        <w:ind w:left="840" w:firstLine="0"/>
        <w:rPr>
          <w:bCs/>
        </w:rPr>
      </w:pPr>
    </w:p>
    <w:p>
      <w:pPr>
        <w:pStyle w:val="33"/>
        <w:numPr>
          <w:ilvl w:val="2"/>
          <w:numId w:val="8"/>
        </w:numPr>
        <w:rPr>
          <w:bCs/>
        </w:rPr>
      </w:pPr>
      <w:r>
        <w:rPr>
          <w:bCs/>
        </w:rPr>
        <w:t>co-site inter-sector co-channel inter-subband CLI</w:t>
      </w:r>
    </w:p>
    <w:p>
      <w:pPr>
        <w:pStyle w:val="33"/>
        <w:numPr>
          <w:ilvl w:val="0"/>
          <w:numId w:val="0"/>
        </w:numPr>
        <w:ind w:left="420" w:leftChars="0" w:firstLine="0"/>
        <w:rPr>
          <w:ins w:id="1634" w:author="ZTE,Fei Xue" w:date="2022-08-08T16:10:40Z"/>
          <w:rFonts w:hint="default" w:eastAsia="宋体"/>
          <w:bCs/>
          <w:lang w:val="en-US" w:eastAsia="zh-CN"/>
        </w:rPr>
      </w:pPr>
      <w:ins w:id="1635" w:author="ZTE,Fei Xue" w:date="2022-08-08T16:10:51Z">
        <w:r>
          <w:rPr>
            <w:rFonts w:hint="eastAsia"/>
            <w:bCs/>
            <w:lang w:val="en-US" w:eastAsia="zh-CN"/>
          </w:rPr>
          <w:t>F</w:t>
        </w:r>
      </w:ins>
      <w:ins w:id="1636" w:author="ZTE,Fei Xue" w:date="2022-08-08T16:02:45Z">
        <w:r>
          <w:rPr>
            <w:rFonts w:hint="eastAsia"/>
            <w:bCs/>
            <w:lang w:val="en-US" w:eastAsia="zh-CN"/>
          </w:rPr>
          <w:t xml:space="preserve">or </w:t>
        </w:r>
      </w:ins>
      <w:ins w:id="1637" w:author="ZTE,Fei Xue" w:date="2022-08-08T16:10:55Z">
        <w:r>
          <w:rPr>
            <w:rFonts w:hint="eastAsia"/>
            <w:bCs/>
            <w:lang w:val="en-US" w:eastAsia="zh-CN"/>
          </w:rPr>
          <w:t>co</w:t>
        </w:r>
      </w:ins>
      <w:ins w:id="1638" w:author="ZTE,Fei Xue" w:date="2022-08-08T16:02:45Z">
        <w:r>
          <w:rPr>
            <w:rFonts w:hint="eastAsia"/>
            <w:bCs/>
            <w:lang w:val="en-US" w:eastAsia="zh-CN"/>
          </w:rPr>
          <w:t xml:space="preserve">-site </w:t>
        </w:r>
      </w:ins>
      <w:ins w:id="1639" w:author="ZTE,Fei Xue" w:date="2022-08-08T16:11:08Z">
        <w:r>
          <w:rPr>
            <w:bCs/>
          </w:rPr>
          <w:t>inter-sector co-channel</w:t>
        </w:r>
      </w:ins>
      <w:ins w:id="1640" w:author="ZTE,Fei Xue" w:date="2022-08-08T16:02:45Z">
        <w:r>
          <w:rPr>
            <w:rFonts w:hint="eastAsia"/>
            <w:bCs/>
            <w:lang w:val="en-US" w:eastAsia="zh-CN"/>
          </w:rPr>
          <w:t xml:space="preserve"> inter-subband CLI, </w:t>
        </w:r>
      </w:ins>
      <w:ins w:id="1641" w:author="ZTE,Fei Xue" w:date="2022-08-08T16:11:27Z">
        <w:r>
          <w:rPr>
            <w:rFonts w:hint="eastAsia"/>
            <w:bCs/>
            <w:lang w:val="en-US" w:eastAsia="zh-CN"/>
          </w:rPr>
          <w:t>we a</w:t>
        </w:r>
      </w:ins>
      <w:ins w:id="1642" w:author="ZTE,Fei Xue" w:date="2022-08-08T16:11:28Z">
        <w:r>
          <w:rPr>
            <w:rFonts w:hint="eastAsia"/>
            <w:bCs/>
            <w:lang w:val="en-US" w:eastAsia="zh-CN"/>
          </w:rPr>
          <w:t>ssum</w:t>
        </w:r>
      </w:ins>
      <w:ins w:id="1643" w:author="ZTE,Fei Xue" w:date="2022-08-08T16:11:29Z">
        <w:r>
          <w:rPr>
            <w:rFonts w:hint="eastAsia"/>
            <w:bCs/>
            <w:lang w:val="en-US" w:eastAsia="zh-CN"/>
          </w:rPr>
          <w:t>ed tha</w:t>
        </w:r>
      </w:ins>
      <w:ins w:id="1644" w:author="ZTE,Fei Xue" w:date="2022-08-08T16:11:30Z">
        <w:r>
          <w:rPr>
            <w:rFonts w:hint="eastAsia"/>
            <w:bCs/>
            <w:lang w:val="en-US" w:eastAsia="zh-CN"/>
          </w:rPr>
          <w:t>t</w:t>
        </w:r>
      </w:ins>
      <w:ins w:id="1645" w:author="ZTE,Fei Xue" w:date="2022-08-08T16:02:45Z">
        <w:r>
          <w:rPr>
            <w:rFonts w:hint="eastAsia"/>
            <w:bCs/>
            <w:lang w:val="en-US" w:eastAsia="zh-CN"/>
          </w:rPr>
          <w:t xml:space="preserve"> the digital IC </w:t>
        </w:r>
      </w:ins>
      <w:ins w:id="1646" w:author="ZTE,Fei Xue" w:date="2022-08-08T16:11:35Z">
        <w:r>
          <w:rPr>
            <w:rFonts w:hint="eastAsia"/>
            <w:bCs/>
            <w:lang w:val="en-US" w:eastAsia="zh-CN"/>
          </w:rPr>
          <w:t>cou</w:t>
        </w:r>
      </w:ins>
      <w:ins w:id="1647" w:author="ZTE,Fei Xue" w:date="2022-08-08T16:11:36Z">
        <w:r>
          <w:rPr>
            <w:rFonts w:hint="eastAsia"/>
            <w:bCs/>
            <w:lang w:val="en-US" w:eastAsia="zh-CN"/>
          </w:rPr>
          <w:t xml:space="preserve">ld </w:t>
        </w:r>
      </w:ins>
      <w:ins w:id="1648" w:author="ZTE,Fei Xue" w:date="2022-08-08T16:11:37Z">
        <w:r>
          <w:rPr>
            <w:rFonts w:hint="eastAsia"/>
            <w:bCs/>
            <w:lang w:val="en-US" w:eastAsia="zh-CN"/>
          </w:rPr>
          <w:t>be s</w:t>
        </w:r>
      </w:ins>
      <w:ins w:id="1649" w:author="ZTE,Fei Xue" w:date="2022-08-08T16:11:38Z">
        <w:r>
          <w:rPr>
            <w:rFonts w:hint="eastAsia"/>
            <w:bCs/>
            <w:lang w:val="en-US" w:eastAsia="zh-CN"/>
          </w:rPr>
          <w:t>till a</w:t>
        </w:r>
      </w:ins>
      <w:ins w:id="1650" w:author="ZTE,Fei Xue" w:date="2022-08-08T16:11:39Z">
        <w:r>
          <w:rPr>
            <w:rFonts w:hint="eastAsia"/>
            <w:bCs/>
            <w:lang w:val="en-US" w:eastAsia="zh-CN"/>
          </w:rPr>
          <w:t>ssume</w:t>
        </w:r>
      </w:ins>
      <w:ins w:id="1651" w:author="ZTE,Fei Xue" w:date="2022-08-08T16:11:40Z">
        <w:r>
          <w:rPr>
            <w:rFonts w:hint="eastAsia"/>
            <w:bCs/>
            <w:lang w:val="en-US" w:eastAsia="zh-CN"/>
          </w:rPr>
          <w:t xml:space="preserve">d </w:t>
        </w:r>
      </w:ins>
      <w:ins w:id="1652" w:author="ZTE,Fei Xue" w:date="2022-08-08T16:11:41Z">
        <w:r>
          <w:rPr>
            <w:rFonts w:hint="eastAsia"/>
            <w:bCs/>
            <w:lang w:val="en-US" w:eastAsia="zh-CN"/>
          </w:rPr>
          <w:t xml:space="preserve">since </w:t>
        </w:r>
      </w:ins>
      <w:ins w:id="1653" w:author="ZTE,Fei Xue" w:date="2022-08-08T16:11:42Z">
        <w:r>
          <w:rPr>
            <w:rFonts w:hint="eastAsia"/>
            <w:bCs/>
            <w:lang w:val="en-US" w:eastAsia="zh-CN"/>
          </w:rPr>
          <w:t>this</w:t>
        </w:r>
      </w:ins>
      <w:ins w:id="1654" w:author="ZTE,Fei Xue" w:date="2022-08-08T16:11:43Z">
        <w:r>
          <w:rPr>
            <w:rFonts w:hint="eastAsia"/>
            <w:bCs/>
            <w:lang w:val="en-US" w:eastAsia="zh-CN"/>
          </w:rPr>
          <w:t xml:space="preserve"> co-</w:t>
        </w:r>
      </w:ins>
      <w:ins w:id="1655" w:author="ZTE,Fei Xue" w:date="2022-08-08T16:11:44Z">
        <w:r>
          <w:rPr>
            <w:rFonts w:hint="eastAsia"/>
            <w:bCs/>
            <w:lang w:val="en-US" w:eastAsia="zh-CN"/>
          </w:rPr>
          <w:t>site</w:t>
        </w:r>
      </w:ins>
      <w:ins w:id="1656" w:author="ZTE,Fei Xue" w:date="2022-08-08T16:11:45Z">
        <w:r>
          <w:rPr>
            <w:rFonts w:hint="eastAsia"/>
            <w:bCs/>
            <w:lang w:val="en-US" w:eastAsia="zh-CN"/>
          </w:rPr>
          <w:t xml:space="preserve"> de</w:t>
        </w:r>
      </w:ins>
      <w:ins w:id="1657" w:author="ZTE,Fei Xue" w:date="2022-08-08T16:11:46Z">
        <w:r>
          <w:rPr>
            <w:rFonts w:hint="eastAsia"/>
            <w:bCs/>
            <w:lang w:val="en-US" w:eastAsia="zh-CN"/>
          </w:rPr>
          <w:t>ploym</w:t>
        </w:r>
      </w:ins>
      <w:ins w:id="1658" w:author="ZTE,Fei Xue" w:date="2022-08-08T16:11:47Z">
        <w:r>
          <w:rPr>
            <w:rFonts w:hint="eastAsia"/>
            <w:bCs/>
            <w:lang w:val="en-US" w:eastAsia="zh-CN"/>
          </w:rPr>
          <w:t>ent coul</w:t>
        </w:r>
      </w:ins>
      <w:ins w:id="1659" w:author="ZTE,Fei Xue" w:date="2022-08-08T16:11:48Z">
        <w:r>
          <w:rPr>
            <w:rFonts w:hint="eastAsia"/>
            <w:bCs/>
            <w:lang w:val="en-US" w:eastAsia="zh-CN"/>
          </w:rPr>
          <w:t>d</w:t>
        </w:r>
      </w:ins>
      <w:ins w:id="1660" w:author="ZTE,Fei Xue" w:date="2022-08-08T16:11:50Z">
        <w:r>
          <w:rPr>
            <w:rFonts w:hint="eastAsia"/>
            <w:bCs/>
            <w:lang w:val="en-US" w:eastAsia="zh-CN"/>
          </w:rPr>
          <w:t xml:space="preserve"> </w:t>
        </w:r>
      </w:ins>
      <w:ins w:id="1661" w:author="ZTE,Fei Xue" w:date="2022-08-08T16:11:53Z">
        <w:r>
          <w:rPr>
            <w:rFonts w:hint="eastAsia"/>
            <w:bCs/>
            <w:lang w:val="en-US" w:eastAsia="zh-CN"/>
          </w:rPr>
          <w:t>off</w:t>
        </w:r>
      </w:ins>
      <w:ins w:id="1662" w:author="ZTE,Fei Xue" w:date="2022-08-08T16:11:54Z">
        <w:r>
          <w:rPr>
            <w:rFonts w:hint="eastAsia"/>
            <w:bCs/>
            <w:lang w:val="en-US" w:eastAsia="zh-CN"/>
          </w:rPr>
          <w:t xml:space="preserve">er </w:t>
        </w:r>
      </w:ins>
      <w:ins w:id="1663" w:author="ZTE,Fei Xue" w:date="2022-08-08T16:11:55Z">
        <w:r>
          <w:rPr>
            <w:rFonts w:hint="eastAsia"/>
            <w:bCs/>
            <w:lang w:val="en-US" w:eastAsia="zh-CN"/>
          </w:rPr>
          <w:t>the fea</w:t>
        </w:r>
      </w:ins>
      <w:ins w:id="1664" w:author="ZTE,Fei Xue" w:date="2022-08-08T16:11:56Z">
        <w:r>
          <w:rPr>
            <w:rFonts w:hint="eastAsia"/>
            <w:bCs/>
            <w:lang w:val="en-US" w:eastAsia="zh-CN"/>
          </w:rPr>
          <w:t>sibi</w:t>
        </w:r>
      </w:ins>
      <w:ins w:id="1665" w:author="ZTE,Fei Xue" w:date="2022-08-08T16:11:57Z">
        <w:r>
          <w:rPr>
            <w:rFonts w:hint="eastAsia"/>
            <w:bCs/>
            <w:lang w:val="en-US" w:eastAsia="zh-CN"/>
          </w:rPr>
          <w:t xml:space="preserve">lity </w:t>
        </w:r>
      </w:ins>
      <w:ins w:id="1666" w:author="ZTE,Fei Xue" w:date="2022-08-08T16:11:58Z">
        <w:r>
          <w:rPr>
            <w:rFonts w:hint="eastAsia"/>
            <w:bCs/>
            <w:lang w:val="en-US" w:eastAsia="zh-CN"/>
          </w:rPr>
          <w:t xml:space="preserve">to </w:t>
        </w:r>
      </w:ins>
      <w:ins w:id="1667" w:author="ZTE,Fei Xue" w:date="2022-08-08T16:11:59Z">
        <w:r>
          <w:rPr>
            <w:rFonts w:hint="eastAsia"/>
            <w:bCs/>
            <w:lang w:val="en-US" w:eastAsia="zh-CN"/>
          </w:rPr>
          <w:t xml:space="preserve">have the </w:t>
        </w:r>
      </w:ins>
      <w:ins w:id="1668" w:author="ZTE,Fei Xue" w:date="2022-08-08T16:12:00Z">
        <w:r>
          <w:rPr>
            <w:rFonts w:hint="eastAsia"/>
            <w:bCs/>
            <w:lang w:val="en-US" w:eastAsia="zh-CN"/>
          </w:rPr>
          <w:t>digi</w:t>
        </w:r>
      </w:ins>
      <w:ins w:id="1669" w:author="ZTE,Fei Xue" w:date="2022-08-08T16:12:01Z">
        <w:r>
          <w:rPr>
            <w:rFonts w:hint="eastAsia"/>
            <w:bCs/>
            <w:lang w:val="en-US" w:eastAsia="zh-CN"/>
          </w:rPr>
          <w:t>t</w:t>
        </w:r>
      </w:ins>
      <w:ins w:id="1670" w:author="ZTE,Fei Xue" w:date="2022-08-08T16:12:03Z">
        <w:r>
          <w:rPr>
            <w:rFonts w:hint="eastAsia"/>
            <w:bCs/>
            <w:lang w:val="en-US" w:eastAsia="zh-CN"/>
          </w:rPr>
          <w:t xml:space="preserve">al </w:t>
        </w:r>
      </w:ins>
      <w:ins w:id="1671" w:author="ZTE,Fei Xue" w:date="2022-08-08T16:12:04Z">
        <w:r>
          <w:rPr>
            <w:rFonts w:hint="eastAsia"/>
            <w:bCs/>
            <w:lang w:val="en-US" w:eastAsia="zh-CN"/>
          </w:rPr>
          <w:t>IC f</w:t>
        </w:r>
      </w:ins>
      <w:ins w:id="1672" w:author="ZTE,Fei Xue" w:date="2022-08-08T16:12:05Z">
        <w:r>
          <w:rPr>
            <w:rFonts w:hint="eastAsia"/>
            <w:bCs/>
            <w:lang w:val="en-US" w:eastAsia="zh-CN"/>
          </w:rPr>
          <w:t>unctional</w:t>
        </w:r>
      </w:ins>
      <w:ins w:id="1673" w:author="ZTE,Fei Xue" w:date="2022-08-08T16:12:06Z">
        <w:r>
          <w:rPr>
            <w:rFonts w:hint="eastAsia"/>
            <w:bCs/>
            <w:lang w:val="en-US" w:eastAsia="zh-CN"/>
          </w:rPr>
          <w:t>ity.</w:t>
        </w:r>
      </w:ins>
      <w:ins w:id="1674" w:author="ZTE,Fei Xue" w:date="2022-08-08T16:12:07Z">
        <w:r>
          <w:rPr>
            <w:rFonts w:hint="eastAsia"/>
            <w:bCs/>
            <w:lang w:val="en-US" w:eastAsia="zh-CN"/>
          </w:rPr>
          <w:t xml:space="preserve"> </w:t>
        </w:r>
      </w:ins>
      <w:ins w:id="1675" w:author="ZTE,Fei Xue" w:date="2022-08-08T16:12:08Z">
        <w:r>
          <w:rPr>
            <w:rFonts w:hint="eastAsia"/>
            <w:bCs/>
            <w:lang w:val="en-US" w:eastAsia="zh-CN"/>
          </w:rPr>
          <w:t xml:space="preserve">In </w:t>
        </w:r>
      </w:ins>
      <w:ins w:id="1676" w:author="ZTE,Fei Xue" w:date="2022-08-08T16:12:09Z">
        <w:r>
          <w:rPr>
            <w:rFonts w:hint="eastAsia"/>
            <w:bCs/>
            <w:lang w:val="en-US" w:eastAsia="zh-CN"/>
          </w:rPr>
          <w:t>addition</w:t>
        </w:r>
      </w:ins>
      <w:ins w:id="1677" w:author="ZTE,Fei Xue" w:date="2022-08-08T16:12:10Z">
        <w:r>
          <w:rPr>
            <w:rFonts w:hint="eastAsia"/>
            <w:bCs/>
            <w:lang w:val="en-US" w:eastAsia="zh-CN"/>
          </w:rPr>
          <w:t xml:space="preserve">, </w:t>
        </w:r>
      </w:ins>
      <w:ins w:id="1678" w:author="ZTE,Fei Xue" w:date="2022-08-08T16:12:15Z">
        <w:r>
          <w:rPr>
            <w:rFonts w:hint="eastAsia"/>
            <w:bCs/>
            <w:lang w:val="en-US" w:eastAsia="zh-CN"/>
          </w:rPr>
          <w:t>an</w:t>
        </w:r>
      </w:ins>
      <w:ins w:id="1679" w:author="ZTE,Fei Xue" w:date="2022-08-08T16:12:16Z">
        <w:r>
          <w:rPr>
            <w:rFonts w:hint="eastAsia"/>
            <w:bCs/>
            <w:lang w:val="en-US" w:eastAsia="zh-CN"/>
          </w:rPr>
          <w:t>te</w:t>
        </w:r>
      </w:ins>
      <w:ins w:id="1680" w:author="ZTE,Fei Xue" w:date="2022-08-08T16:12:17Z">
        <w:r>
          <w:rPr>
            <w:rFonts w:hint="eastAsia"/>
            <w:bCs/>
            <w:lang w:val="en-US" w:eastAsia="zh-CN"/>
          </w:rPr>
          <w:t>nna i</w:t>
        </w:r>
      </w:ins>
      <w:ins w:id="1681" w:author="ZTE,Fei Xue" w:date="2022-08-08T16:12:18Z">
        <w:r>
          <w:rPr>
            <w:rFonts w:hint="eastAsia"/>
            <w:bCs/>
            <w:lang w:val="en-US" w:eastAsia="zh-CN"/>
          </w:rPr>
          <w:t>so</w:t>
        </w:r>
      </w:ins>
      <w:ins w:id="1682" w:author="ZTE,Fei Xue" w:date="2022-08-08T16:12:19Z">
        <w:r>
          <w:rPr>
            <w:rFonts w:hint="eastAsia"/>
            <w:bCs/>
            <w:lang w:val="en-US" w:eastAsia="zh-CN"/>
          </w:rPr>
          <w:t>la</w:t>
        </w:r>
      </w:ins>
      <w:ins w:id="1683" w:author="ZTE,Fei Xue" w:date="2022-08-08T16:12:20Z">
        <w:r>
          <w:rPr>
            <w:rFonts w:hint="eastAsia"/>
            <w:bCs/>
            <w:lang w:val="en-US" w:eastAsia="zh-CN"/>
          </w:rPr>
          <w:t xml:space="preserve">tion for </w:t>
        </w:r>
      </w:ins>
      <w:ins w:id="1684" w:author="ZTE,Fei Xue" w:date="2022-08-08T16:12:32Z">
        <w:r>
          <w:rPr>
            <w:bCs/>
          </w:rPr>
          <w:t>co-site inter-sector</w:t>
        </w:r>
      </w:ins>
      <w:ins w:id="1685" w:author="ZTE,Fei Xue" w:date="2022-08-08T16:12:38Z">
        <w:r>
          <w:rPr>
            <w:rFonts w:hint="eastAsia"/>
            <w:bCs/>
            <w:lang w:val="en-US" w:eastAsia="zh-CN"/>
          </w:rPr>
          <w:t xml:space="preserve"> shoul</w:t>
        </w:r>
      </w:ins>
      <w:ins w:id="1686" w:author="ZTE,Fei Xue" w:date="2022-08-08T16:12:39Z">
        <w:r>
          <w:rPr>
            <w:rFonts w:hint="eastAsia"/>
            <w:bCs/>
            <w:lang w:val="en-US" w:eastAsia="zh-CN"/>
          </w:rPr>
          <w:t>d be diff</w:t>
        </w:r>
      </w:ins>
      <w:ins w:id="1687" w:author="ZTE,Fei Xue" w:date="2022-08-08T16:12:40Z">
        <w:r>
          <w:rPr>
            <w:rFonts w:hint="eastAsia"/>
            <w:bCs/>
            <w:lang w:val="en-US" w:eastAsia="zh-CN"/>
          </w:rPr>
          <w:t xml:space="preserve">erent </w:t>
        </w:r>
      </w:ins>
      <w:ins w:id="1688" w:author="ZTE,Fei Xue" w:date="2022-08-08T16:12:41Z">
        <w:r>
          <w:rPr>
            <w:rFonts w:hint="eastAsia"/>
            <w:bCs/>
            <w:lang w:val="en-US" w:eastAsia="zh-CN"/>
          </w:rPr>
          <w:t xml:space="preserve">from </w:t>
        </w:r>
      </w:ins>
      <w:ins w:id="1689" w:author="ZTE,Fei Xue" w:date="2022-08-08T16:12:43Z">
        <w:r>
          <w:rPr>
            <w:rFonts w:hint="eastAsia"/>
            <w:bCs/>
            <w:lang w:val="en-US" w:eastAsia="zh-CN"/>
          </w:rPr>
          <w:t>s</w:t>
        </w:r>
      </w:ins>
      <w:ins w:id="1690" w:author="ZTE,Fei Xue" w:date="2022-08-08T16:12:44Z">
        <w:r>
          <w:rPr>
            <w:rFonts w:hint="eastAsia"/>
            <w:bCs/>
            <w:lang w:val="en-US" w:eastAsia="zh-CN"/>
          </w:rPr>
          <w:t>el</w:t>
        </w:r>
      </w:ins>
      <w:ins w:id="1691" w:author="ZTE,Fei Xue" w:date="2022-08-08T16:12:45Z">
        <w:r>
          <w:rPr>
            <w:rFonts w:hint="eastAsia"/>
            <w:bCs/>
            <w:lang w:val="en-US" w:eastAsia="zh-CN"/>
          </w:rPr>
          <w:t>f-</w:t>
        </w:r>
      </w:ins>
      <w:ins w:id="1692" w:author="ZTE,Fei Xue" w:date="2022-08-08T16:12:46Z">
        <w:r>
          <w:rPr>
            <w:rFonts w:hint="eastAsia"/>
            <w:bCs/>
            <w:lang w:val="en-US" w:eastAsia="zh-CN"/>
          </w:rPr>
          <w:t>interfe</w:t>
        </w:r>
      </w:ins>
      <w:ins w:id="1693" w:author="ZTE,Fei Xue" w:date="2022-08-08T16:12:47Z">
        <w:r>
          <w:rPr>
            <w:rFonts w:hint="eastAsia"/>
            <w:bCs/>
            <w:lang w:val="en-US" w:eastAsia="zh-CN"/>
          </w:rPr>
          <w:t>r</w:t>
        </w:r>
      </w:ins>
      <w:ins w:id="1694" w:author="ZTE,Fei Xue" w:date="2022-08-08T16:12:48Z">
        <w:r>
          <w:rPr>
            <w:rFonts w:hint="eastAsia"/>
            <w:bCs/>
            <w:lang w:val="en-US" w:eastAsia="zh-CN"/>
          </w:rPr>
          <w:t>enc</w:t>
        </w:r>
      </w:ins>
      <w:ins w:id="1695" w:author="ZTE,Fei Xue" w:date="2022-08-08T16:12:49Z">
        <w:r>
          <w:rPr>
            <w:rFonts w:hint="eastAsia"/>
            <w:bCs/>
            <w:lang w:val="en-US" w:eastAsia="zh-CN"/>
          </w:rPr>
          <w:t>e with</w:t>
        </w:r>
      </w:ins>
      <w:ins w:id="1696" w:author="ZTE,Fei Xue" w:date="2022-08-08T16:12:50Z">
        <w:r>
          <w:rPr>
            <w:rFonts w:hint="eastAsia"/>
            <w:bCs/>
            <w:lang w:val="en-US" w:eastAsia="zh-CN"/>
          </w:rPr>
          <w:t>in s</w:t>
        </w:r>
      </w:ins>
      <w:ins w:id="1697" w:author="ZTE,Fei Xue" w:date="2022-08-08T16:12:51Z">
        <w:r>
          <w:rPr>
            <w:rFonts w:hint="eastAsia"/>
            <w:bCs/>
            <w:lang w:val="en-US" w:eastAsia="zh-CN"/>
          </w:rPr>
          <w:t>ingle se</w:t>
        </w:r>
      </w:ins>
      <w:ins w:id="1698" w:author="ZTE,Fei Xue" w:date="2022-08-08T16:12:52Z">
        <w:r>
          <w:rPr>
            <w:rFonts w:hint="eastAsia"/>
            <w:bCs/>
            <w:lang w:val="en-US" w:eastAsia="zh-CN"/>
          </w:rPr>
          <w:t>ctor</w:t>
        </w:r>
      </w:ins>
      <w:ins w:id="1699" w:author="ZTE,Fei Xue" w:date="2022-08-08T16:12:53Z">
        <w:r>
          <w:rPr>
            <w:rFonts w:hint="eastAsia"/>
            <w:bCs/>
            <w:lang w:val="en-US" w:eastAsia="zh-CN"/>
          </w:rPr>
          <w:t xml:space="preserve"> case.</w:t>
        </w:r>
      </w:ins>
    </w:p>
    <w:p>
      <w:pPr>
        <w:pStyle w:val="33"/>
        <w:numPr>
          <w:ilvl w:val="0"/>
          <w:numId w:val="0"/>
        </w:numPr>
        <w:ind w:left="420" w:leftChars="0" w:firstLine="0"/>
        <w:rPr>
          <w:ins w:id="1700" w:author="ZTE,Fei Xue" w:date="2022-08-08T16:02:44Z"/>
          <w:rFonts w:hint="eastAsia"/>
          <w:bCs/>
          <w:lang w:val="en-US" w:eastAsia="zh-CN"/>
        </w:rPr>
      </w:pPr>
      <w:ins w:id="1701" w:author="ZTE,Fei Xue" w:date="2022-08-08T16:10:41Z">
        <w:r>
          <w:rPr>
            <w:rFonts w:hint="eastAsia"/>
            <w:b/>
            <w:bCs w:val="0"/>
            <w:lang w:val="en-US" w:eastAsia="zh-CN"/>
          </w:rPr>
          <w:t>For transmitter leakage: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02" w:author="ZTE,Fei Xue" w:date="2022-08-08T15:59:40Z"/>
          <w:rFonts w:hint="default" w:eastAsia="宋体"/>
          <w:bCs/>
          <w:highlight w:val="none"/>
          <w:lang w:val="en-US" w:eastAsia="zh-CN"/>
        </w:rPr>
      </w:pPr>
      <w:ins w:id="1703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 xml:space="preserve">Option 1: flat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04" w:author="ZTE,Fei Xue" w:date="2022-08-08T15:59:55Z"/>
          <w:rFonts w:hint="eastAsia" w:eastAsia="宋体"/>
          <w:bCs/>
          <w:highlight w:val="none"/>
          <w:lang w:val="en-US" w:eastAsia="zh-CN"/>
        </w:rPr>
      </w:pPr>
      <w:ins w:id="1705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ACI=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06" w:author="ZTE,Fei Xue" w:date="2022-08-08T15:59:40Z"/>
          <w:bCs/>
          <w:highlight w:val="none"/>
        </w:rPr>
      </w:pPr>
      <w:ins w:id="1707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1708" w:author="ZTE,Fei Xue" w:date="2022-08-08T15:59:4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1709" w:author="ZTE,Fei Xue" w:date="2022-08-08T15:59:40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-</w:t>
        </w:r>
      </w:ins>
      <w:ins w:id="1710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[ACLR+antenna</w:t>
        </w:r>
      </w:ins>
      <w:ins w:id="1711" w:author="ZTE,Fei Xue" w:date="2022-08-08T16:03:12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1712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isolation+sub-band filtering/digital IC]+10log</w:t>
        </w:r>
      </w:ins>
      <w:ins w:id="1713" w:author="ZTE,Fei Xue" w:date="2022-08-08T15:59:4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714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(BW_victim/BW_aggressor)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15" w:author="ZTE,Fei Xue" w:date="2022-08-08T15:59:40Z"/>
          <w:rFonts w:hint="default" w:eastAsia="宋体"/>
          <w:bCs/>
          <w:highlight w:val="none"/>
          <w:lang w:val="en-US" w:eastAsia="zh-CN"/>
        </w:rPr>
      </w:pPr>
      <w:ins w:id="1716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Note: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17" w:author="ZTE,Fei Xue" w:date="2022-08-08T15:59:40Z"/>
          <w:rFonts w:hint="default" w:eastAsia="宋体"/>
          <w:bCs/>
          <w:highlight w:val="none"/>
          <w:lang w:val="en-US" w:eastAsia="zh-CN"/>
        </w:rPr>
      </w:pPr>
      <w:ins w:id="1718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To update antenna isolation with front-back ratio, antenna isolation need to be further considered.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19" w:author="ZTE,Fei Xue" w:date="2022-08-08T15:59:40Z"/>
          <w:highlight w:val="none"/>
        </w:rPr>
      </w:pPr>
      <w:ins w:id="1720" w:author="ZTE,Fei Xue" w:date="2022-08-08T15:59:40Z">
        <w:r>
          <w:rPr>
            <w:highlight w:val="none"/>
          </w:rPr>
          <w:drawing>
            <wp:inline distT="0" distB="0" distL="114300" distR="114300">
              <wp:extent cx="3192780" cy="1310640"/>
              <wp:effectExtent l="0" t="0" r="7620" b="3810"/>
              <wp:docPr id="13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图片 13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92780" cy="1310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22" w:author="ZTE,Fei Xue" w:date="2022-08-08T15:59:40Z"/>
          <w:highlight w:val="none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723" w:author="ZTE,Fei Xue" w:date="2022-08-08T15:59:40Z"/>
          <w:highlight w:val="none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724" w:author="ZTE,Fei Xue" w:date="2022-08-08T15:59:40Z"/>
          <w:rFonts w:hint="eastAsia" w:eastAsia="宋体"/>
          <w:bCs/>
          <w:highlight w:val="none"/>
          <w:lang w:val="en-US" w:eastAsia="zh-CN"/>
        </w:rPr>
      </w:pPr>
      <w:ins w:id="1725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 xml:space="preserve">Option 2: two step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26" w:author="ZTE,Fei Xue" w:date="2022-08-08T15:59:40Z"/>
          <w:rFonts w:hint="default" w:eastAsia="宋体"/>
          <w:bCs/>
          <w:highlight w:val="none"/>
          <w:lang w:val="en-US" w:eastAsia="zh-CN"/>
        </w:rPr>
      </w:pPr>
      <w:ins w:id="1727" w:author="ZTE,Fei Xue" w:date="2022-08-08T15:59:40Z">
        <w:r>
          <w:rPr>
            <w:highlight w:val="none"/>
          </w:rPr>
          <w:drawing>
            <wp:inline distT="0" distB="0" distL="114300" distR="114300">
              <wp:extent cx="3169920" cy="1325880"/>
              <wp:effectExtent l="0" t="0" r="11430" b="7620"/>
              <wp:docPr id="14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图片 14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69920" cy="1325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29" w:author="ZTE,Fei Xue" w:date="2022-08-08T16:03:02Z"/>
          <w:rFonts w:hint="eastAsia" w:eastAsia="宋体"/>
          <w:bCs/>
          <w:highlight w:val="none"/>
          <w:lang w:val="en-US" w:eastAsia="zh-CN"/>
        </w:rPr>
      </w:pPr>
      <w:ins w:id="1730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ACI</w:t>
        </w:r>
      </w:ins>
      <w:ins w:id="1731" w:author="ZTE,Fei Xue" w:date="2022-08-08T15:59:4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</w:t>
        </w:r>
      </w:ins>
      <w:ins w:id="1732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33" w:author="ZTE,Fei Xue" w:date="2022-08-08T15:59:40Z"/>
          <w:rFonts w:hint="eastAsia" w:eastAsia="宋体"/>
          <w:bCs/>
          <w:highlight w:val="none"/>
          <w:lang w:val="en-US" w:eastAsia="zh-CN"/>
        </w:rPr>
      </w:pPr>
      <w:ins w:id="1734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1735" w:author="ZTE,Fei Xue" w:date="2022-08-08T15:59:4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1736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-10*log</w:t>
        </w:r>
      </w:ins>
      <w:ins w:id="1737" w:author="ZTE,Fei Xue" w:date="2022-08-08T15:59:4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738" w:author="ZTE,Fei Xue" w:date="2022-08-08T15:59:40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1739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BW_aggressor)-[ACLR1+antenna</w:t>
        </w:r>
      </w:ins>
      <w:ins w:id="1740" w:author="ZTE,Fei Xue" w:date="2022-08-08T16:03:18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1741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isolation+sub-band</w:t>
        </w:r>
      </w:ins>
      <w:ins w:id="1742" w:author="ZTE,Fei Xue" w:date="2022-08-08T16:03:21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1743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filtering/digital IC]+10*log</w:t>
        </w:r>
      </w:ins>
      <w:ins w:id="1744" w:author="ZTE,Fei Xue" w:date="2022-08-08T15:59:4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745" w:author="ZTE,Fei Xue" w:date="2022-08-08T15:59:40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1746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1/3*BW_aggressor));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47" w:author="ZTE,Fei Xue" w:date="2022-08-08T16:03:05Z"/>
          <w:rFonts w:hint="eastAsia" w:eastAsia="宋体"/>
          <w:bCs/>
          <w:highlight w:val="none"/>
          <w:lang w:val="en-US" w:eastAsia="zh-CN"/>
        </w:rPr>
      </w:pPr>
      <w:ins w:id="1748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 xml:space="preserve"> ACI</w:t>
        </w:r>
      </w:ins>
      <w:ins w:id="1749" w:author="ZTE,Fei Xue" w:date="2022-08-08T15:59:4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2</w:t>
        </w:r>
      </w:ins>
      <w:ins w:id="1750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51" w:author="ZTE,Fei Xue" w:date="2022-08-08T15:59:40Z"/>
          <w:rFonts w:hint="eastAsia" w:eastAsia="宋体"/>
          <w:bCs/>
          <w:highlight w:val="none"/>
          <w:lang w:val="en-US" w:eastAsia="zh-CN"/>
        </w:rPr>
      </w:pPr>
      <w:ins w:id="1752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1753" w:author="ZTE,Fei Xue" w:date="2022-08-08T15:59:4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1754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-10*log</w:t>
        </w:r>
      </w:ins>
      <w:ins w:id="1755" w:author="ZTE,Fei Xue" w:date="2022-08-08T15:59:4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756" w:author="ZTE,Fei Xue" w:date="2022-08-08T15:59:40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1757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BW_aggressor)-[ACLR2+antenna</w:t>
        </w:r>
      </w:ins>
      <w:ins w:id="1758" w:author="ZTE,Fei Xue" w:date="2022-08-08T16:03:27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1759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isolation+sub-band</w:t>
        </w:r>
      </w:ins>
      <w:ins w:id="1760" w:author="ZTE,Fei Xue" w:date="2022-08-08T16:04:07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1761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filtering/digital IC]+10*log</w:t>
        </w:r>
      </w:ins>
      <w:ins w:id="1762" w:author="ZTE,Fei Xue" w:date="2022-08-08T15:59:4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763" w:author="ZTE,Fei Xue" w:date="2022-08-08T15:59:40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1764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BW_victim-1/3*BW_aggressor).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65" w:author="ZTE,Fei Xue" w:date="2022-08-08T16:13:31Z"/>
          <w:rFonts w:hint="default" w:eastAsia="宋体"/>
          <w:bCs/>
          <w:highlight w:val="none"/>
          <w:lang w:val="en-US" w:eastAsia="zh-CN"/>
        </w:rPr>
      </w:pPr>
      <w:ins w:id="1766" w:author="ZTE,Fei Xue" w:date="2022-08-08T16:13:32Z">
        <w:r>
          <w:rPr>
            <w:rFonts w:hint="eastAsia"/>
            <w:bCs/>
            <w:highlight w:val="none"/>
            <w:lang w:val="en-US" w:eastAsia="zh-CN"/>
          </w:rPr>
          <w:t xml:space="preserve">The total interference for </w:t>
        </w:r>
      </w:ins>
      <w:ins w:id="1767" w:author="ZTE,Fei Xue" w:date="2022-08-08T16:14:11Z">
        <w:r>
          <w:rPr>
            <w:rFonts w:hint="eastAsia"/>
            <w:bCs/>
            <w:highlight w:val="none"/>
            <w:lang w:val="en-US" w:eastAsia="zh-CN"/>
          </w:rPr>
          <w:t>c</w:t>
        </w:r>
      </w:ins>
      <w:ins w:id="1768" w:author="ZTE,Fei Xue" w:date="2022-08-08T16:14:09Z">
        <w:r>
          <w:rPr>
            <w:bCs/>
          </w:rPr>
          <w:t>o-site inter-sector co-channel inter-subband CLI</w:t>
        </w:r>
      </w:ins>
      <w:ins w:id="1769" w:author="ZTE,Fei Xue" w:date="2022-08-08T16:13:32Z">
        <w:r>
          <w:rPr>
            <w:rFonts w:hint="eastAsia"/>
            <w:bCs/>
            <w:highlight w:val="none"/>
            <w:lang w:val="en-US" w:eastAsia="zh-CN"/>
          </w:rPr>
          <w:t xml:space="preserve"> would be calculated as following: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70" w:author="ZTE,Fei Xue" w:date="2022-08-08T15:59:40Z"/>
          <w:rFonts w:hint="eastAsia" w:eastAsia="宋体"/>
          <w:bCs/>
          <w:highlight w:val="none"/>
          <w:lang w:val="en-US" w:eastAsia="zh-CN"/>
        </w:rPr>
      </w:pPr>
      <w:ins w:id="1771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ACI=  lin2db(db2lin(ACI</w:t>
        </w:r>
      </w:ins>
      <w:ins w:id="1772" w:author="ZTE,Fei Xue" w:date="2022-08-08T15:59:4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</w:t>
        </w:r>
      </w:ins>
      <w:ins w:id="1773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)+db2lin(ACI</w:t>
        </w:r>
      </w:ins>
      <w:ins w:id="1774" w:author="ZTE,Fei Xue" w:date="2022-08-08T15:59:4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2</w:t>
        </w:r>
      </w:ins>
      <w:ins w:id="1775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));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76" w:author="ZTE,Fei Xue" w:date="2022-08-08T15:59:40Z"/>
          <w:rFonts w:hint="default" w:eastAsia="宋体"/>
          <w:bCs/>
          <w:highlight w:val="none"/>
          <w:lang w:val="en-US" w:eastAsia="zh-CN"/>
        </w:rPr>
      </w:pPr>
      <w:ins w:id="1777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Note: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78" w:author="ZTE,Fei Xue" w:date="2022-08-08T15:59:40Z"/>
          <w:rFonts w:hint="default" w:eastAsia="宋体"/>
          <w:bCs/>
          <w:highlight w:val="none"/>
          <w:lang w:val="en-US" w:eastAsia="zh-CN"/>
        </w:rPr>
      </w:pPr>
      <w:ins w:id="1779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To update antenna isolation with front-back ratio, antenna isolation need to be further considered.</w:t>
        </w:r>
      </w:ins>
    </w:p>
    <w:p>
      <w:pPr>
        <w:pStyle w:val="33"/>
        <w:numPr>
          <w:ilvl w:val="0"/>
          <w:numId w:val="0"/>
        </w:numPr>
        <w:ind w:left="0" w:leftChars="0"/>
        <w:rPr>
          <w:bCs/>
        </w:rPr>
      </w:pPr>
    </w:p>
    <w:p>
      <w:pPr>
        <w:pStyle w:val="33"/>
        <w:numPr>
          <w:ilvl w:val="0"/>
          <w:numId w:val="0"/>
        </w:numPr>
        <w:ind w:left="420" w:firstLine="0"/>
        <w:rPr>
          <w:ins w:id="1780" w:author="ZTE,Fei Xue" w:date="2022-08-08T16:08:38Z"/>
          <w:rFonts w:hint="default"/>
          <w:b/>
          <w:bCs w:val="0"/>
          <w:lang w:val="en-US" w:eastAsia="zh-CN"/>
        </w:rPr>
      </w:pPr>
      <w:ins w:id="1781" w:author="ZTE,Fei Xue" w:date="2022-08-08T16:08:38Z">
        <w:r>
          <w:rPr>
            <w:rFonts w:hint="eastAsia"/>
            <w:b/>
            <w:bCs w:val="0"/>
            <w:lang w:val="en-US" w:eastAsia="zh-CN"/>
          </w:rPr>
          <w:t xml:space="preserve">For </w:t>
        </w:r>
      </w:ins>
      <w:ins w:id="1782" w:author="ZTE,Fei Xue" w:date="2022-08-08T16:08:45Z">
        <w:r>
          <w:rPr>
            <w:rFonts w:hint="eastAsia"/>
            <w:b/>
            <w:bCs w:val="0"/>
            <w:lang w:val="en-US" w:eastAsia="zh-CN"/>
          </w:rPr>
          <w:t>recei</w:t>
        </w:r>
      </w:ins>
      <w:ins w:id="1783" w:author="ZTE,Fei Xue" w:date="2022-08-08T16:08:46Z">
        <w:r>
          <w:rPr>
            <w:rFonts w:hint="eastAsia"/>
            <w:b/>
            <w:bCs w:val="0"/>
            <w:lang w:val="en-US" w:eastAsia="zh-CN"/>
          </w:rPr>
          <w:t>ver</w:t>
        </w:r>
      </w:ins>
      <w:ins w:id="1784" w:author="ZTE,Fei Xue" w:date="2022-08-08T16:08:38Z">
        <w:r>
          <w:rPr>
            <w:rFonts w:hint="eastAsia"/>
            <w:b/>
            <w:bCs w:val="0"/>
            <w:lang w:val="en-US" w:eastAsia="zh-CN"/>
          </w:rPr>
          <w:t xml:space="preserve"> </w:t>
        </w:r>
      </w:ins>
      <w:ins w:id="1785" w:author="ZTE,Fei Xue" w:date="2022-08-08T16:08:52Z">
        <w:r>
          <w:rPr>
            <w:rFonts w:hint="eastAsia"/>
            <w:b/>
            <w:bCs w:val="0"/>
            <w:lang w:val="en-US" w:eastAsia="zh-CN"/>
          </w:rPr>
          <w:t>s</w:t>
        </w:r>
      </w:ins>
      <w:ins w:id="1786" w:author="ZTE,Fei Xue" w:date="2022-08-08T16:08:54Z">
        <w:r>
          <w:rPr>
            <w:rFonts w:hint="eastAsia"/>
            <w:b/>
            <w:bCs w:val="0"/>
            <w:lang w:val="en-US" w:eastAsia="zh-CN"/>
          </w:rPr>
          <w:t>elec</w:t>
        </w:r>
      </w:ins>
      <w:ins w:id="1787" w:author="ZTE,Fei Xue" w:date="2022-08-08T16:08:55Z">
        <w:r>
          <w:rPr>
            <w:rFonts w:hint="eastAsia"/>
            <w:b/>
            <w:bCs w:val="0"/>
            <w:lang w:val="en-US" w:eastAsia="zh-CN"/>
          </w:rPr>
          <w:t>tivity</w:t>
        </w:r>
      </w:ins>
      <w:ins w:id="1788" w:author="ZTE,Fei Xue" w:date="2022-08-08T16:08:38Z">
        <w:r>
          <w:rPr>
            <w:rFonts w:hint="eastAsia"/>
            <w:b/>
            <w:bCs w:val="0"/>
            <w:lang w:val="en-US" w:eastAsia="zh-CN"/>
          </w:rPr>
          <w:t>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89" w:author="ZTE,Fei Xue" w:date="2022-08-08T16:09:05Z"/>
          <w:rFonts w:hint="default" w:eastAsia="宋体"/>
          <w:bCs/>
          <w:highlight w:val="none"/>
          <w:lang w:val="en-US" w:eastAsia="zh-CN"/>
        </w:rPr>
      </w:pPr>
      <w:ins w:id="1790" w:author="ZTE,Fei Xue" w:date="2022-08-08T16:09:05Z">
        <w:r>
          <w:rPr>
            <w:rFonts w:hint="eastAsia" w:eastAsia="宋体"/>
            <w:bCs/>
            <w:highlight w:val="none"/>
            <w:lang w:val="en-US" w:eastAsia="zh-CN"/>
          </w:rPr>
          <w:t xml:space="preserve">Option 1: flat ACS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791" w:author="ZTE,Fei Xue" w:date="2022-08-08T16:09:05Z"/>
          <w:rFonts w:hint="default" w:eastAsia="宋体"/>
          <w:bCs/>
          <w:highlight w:val="none"/>
          <w:lang w:val="en-US" w:eastAsia="zh-CN"/>
        </w:rPr>
      </w:pPr>
      <w:ins w:id="1792" w:author="ZTE,Fei Xue" w:date="2022-08-08T16:09:05Z">
        <w:r>
          <w:rPr>
            <w:rFonts w:hint="eastAsia" w:eastAsia="宋体"/>
            <w:bCs/>
            <w:highlight w:val="none"/>
            <w:lang w:val="en-US" w:eastAsia="zh-CN"/>
          </w:rPr>
          <w:t xml:space="preserve"> ACI=P</w:t>
        </w:r>
      </w:ins>
      <w:ins w:id="1793" w:author="ZTE,Fei Xue" w:date="2022-08-08T16:09:05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1794" w:author="ZTE,Fei Xue" w:date="2022-08-08T16:09:41Z">
        <w:r>
          <w:rPr>
            <w:rFonts w:hint="eastAsia"/>
            <w:bCs/>
            <w:highlight w:val="none"/>
            <w:vertAlign w:val="baseline"/>
            <w:lang w:val="en-US" w:eastAsia="zh-CN"/>
          </w:rPr>
          <w:t>-</w:t>
        </w:r>
      </w:ins>
      <w:ins w:id="1795" w:author="ZTE,Fei Xue" w:date="2022-08-08T16:09:05Z">
        <w:r>
          <w:rPr>
            <w:rFonts w:hint="eastAsia" w:eastAsia="宋体"/>
            <w:bCs/>
            <w:highlight w:val="none"/>
            <w:lang w:val="en-US" w:eastAsia="zh-CN"/>
          </w:rPr>
          <w:t>sub-band filtering-ACS</w:t>
        </w:r>
      </w:ins>
      <w:ins w:id="1796" w:author="ZTE,Fei Xue" w:date="2022-08-08T16:09:21Z">
        <w:r>
          <w:rPr>
            <w:rFonts w:hint="eastAsia"/>
            <w:bCs/>
            <w:highlight w:val="none"/>
            <w:lang w:val="en-US" w:eastAsia="zh-CN"/>
          </w:rPr>
          <w:t>-</w:t>
        </w:r>
      </w:ins>
      <w:ins w:id="1797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antenna</w:t>
        </w:r>
      </w:ins>
      <w:ins w:id="1798" w:author="ZTE,Fei Xue" w:date="2022-08-08T16:03:18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1799" w:author="ZTE,Fei Xue" w:date="2022-08-08T15:59:40Z">
        <w:r>
          <w:rPr>
            <w:rFonts w:hint="eastAsia" w:eastAsia="宋体"/>
            <w:bCs/>
            <w:highlight w:val="none"/>
            <w:lang w:val="en-US" w:eastAsia="zh-CN"/>
          </w:rPr>
          <w:t>isolation</w:t>
        </w:r>
      </w:ins>
      <w:ins w:id="1800" w:author="ZTE,Fei Xue" w:date="2022-08-08T16:09:05Z">
        <w:r>
          <w:rPr>
            <w:rFonts w:hint="eastAsia" w:eastAsia="宋体"/>
            <w:bCs/>
            <w:highlight w:val="none"/>
            <w:lang w:val="en-US" w:eastAsia="zh-CN"/>
          </w:rPr>
          <w:t xml:space="preserve">; </w:t>
        </w:r>
      </w:ins>
    </w:p>
    <w:p>
      <w:pPr>
        <w:pStyle w:val="33"/>
        <w:numPr>
          <w:ilvl w:val="0"/>
          <w:numId w:val="0"/>
        </w:numPr>
        <w:ind w:left="0" w:leftChars="0"/>
        <w:rPr>
          <w:bCs/>
        </w:rPr>
      </w:pPr>
    </w:p>
    <w:p>
      <w:pPr>
        <w:pStyle w:val="33"/>
        <w:numPr>
          <w:ilvl w:val="0"/>
          <w:numId w:val="0"/>
        </w:numPr>
        <w:ind w:left="840" w:leftChars="0"/>
        <w:rPr>
          <w:bCs/>
        </w:rPr>
      </w:pPr>
    </w:p>
    <w:p>
      <w:pPr>
        <w:pStyle w:val="33"/>
        <w:numPr>
          <w:ilvl w:val="0"/>
          <w:numId w:val="8"/>
        </w:numPr>
        <w:rPr>
          <w:bCs/>
        </w:rPr>
      </w:pPr>
      <w:r>
        <w:rPr>
          <w:b/>
          <w:bCs/>
          <w:color w:val="FF0000"/>
        </w:rPr>
        <w:t xml:space="preserve">Question 2-3: </w:t>
      </w:r>
      <w:r>
        <w:rPr>
          <w:bCs/>
        </w:rPr>
        <w:t xml:space="preserve">For a specific pair of DL frequency unit </w:t>
      </w:r>
      <w:r>
        <w:rPr>
          <w:bCs/>
          <w:i/>
          <w:iCs/>
        </w:rPr>
        <w:t xml:space="preserve">m </w:t>
      </w:r>
      <w:r>
        <w:rPr>
          <w:bCs/>
        </w:rPr>
        <w:t xml:space="preserve">(e.g., </w:t>
      </w:r>
      <w:r>
        <w:t xml:space="preserve">subband/RB </w:t>
      </w:r>
      <w:r>
        <w:rPr>
          <w:i/>
          <w:iCs/>
        </w:rPr>
        <w:t>m</w:t>
      </w:r>
      <w:r>
        <w:rPr>
          <w:bCs/>
        </w:rPr>
        <w:t xml:space="preserve">) and UL frequency unit </w:t>
      </w:r>
      <w:r>
        <w:rPr>
          <w:bCs/>
          <w:i/>
          <w:iCs/>
        </w:rPr>
        <w:t>n</w:t>
      </w:r>
      <w:r>
        <w:rPr>
          <w:bCs/>
        </w:rPr>
        <w:t xml:space="preserve"> (e.g., </w:t>
      </w:r>
      <w:r>
        <w:t xml:space="preserve">subband/RB </w:t>
      </w:r>
      <w:r>
        <w:rPr>
          <w:i/>
          <w:iCs/>
        </w:rPr>
        <w:t>n</w:t>
      </w:r>
      <w:r>
        <w:rPr>
          <w:bCs/>
        </w:rPr>
        <w:t xml:space="preserve">) of UE-UE link, where the DL frequency unit </w:t>
      </w:r>
      <w:r>
        <w:rPr>
          <w:bCs/>
          <w:i/>
          <w:iCs/>
        </w:rPr>
        <w:t>m</w:t>
      </w:r>
      <w:r>
        <w:rPr>
          <w:bCs/>
        </w:rPr>
        <w:t xml:space="preserve"> and UL frequency unit </w:t>
      </w:r>
      <w:r>
        <w:rPr>
          <w:bCs/>
          <w:i/>
          <w:iCs/>
        </w:rPr>
        <w:t>n</w:t>
      </w:r>
      <w:r>
        <w:rPr>
          <w:bCs/>
        </w:rPr>
        <w:t xml:space="preserve"> are in the same carrier and non-overlapping in frequency, and assuming the aggressor UE transmits on the UL frequency unit </w:t>
      </w:r>
      <w:r>
        <w:rPr>
          <w:bCs/>
          <w:i/>
          <w:iCs/>
        </w:rPr>
        <w:t>n</w:t>
      </w:r>
      <w:r>
        <w:rPr>
          <w:bCs/>
        </w:rPr>
        <w:t xml:space="preserve"> and the victim UE receives on the DL frequency unit </w:t>
      </w:r>
      <w:r>
        <w:rPr>
          <w:bCs/>
          <w:i/>
          <w:iCs/>
        </w:rPr>
        <w:t>m</w:t>
      </w:r>
      <w:r>
        <w:rPr>
          <w:bCs/>
        </w:rPr>
        <w:t xml:space="preserve">, </w:t>
      </w:r>
    </w:p>
    <w:p>
      <w:pPr>
        <w:pStyle w:val="33"/>
        <w:numPr>
          <w:ilvl w:val="1"/>
          <w:numId w:val="8"/>
        </w:numPr>
        <w:rPr>
          <w:bCs/>
        </w:rPr>
      </w:pPr>
      <w:r>
        <w:rPr>
          <w:bCs/>
        </w:rPr>
        <w:t xml:space="preserve">How to model the interference from UL frequency unit </w:t>
      </w:r>
      <w:r>
        <w:rPr>
          <w:bCs/>
          <w:i/>
          <w:iCs/>
        </w:rPr>
        <w:t>n</w:t>
      </w:r>
      <w:r>
        <w:rPr>
          <w:bCs/>
        </w:rPr>
        <w:t xml:space="preserve"> to DL frequency unit </w:t>
      </w:r>
      <w:r>
        <w:rPr>
          <w:bCs/>
          <w:i/>
          <w:iCs/>
        </w:rPr>
        <w:t>m</w:t>
      </w:r>
      <w:r>
        <w:rPr>
          <w:bCs/>
        </w:rPr>
        <w:t xml:space="preserve"> due to Aspect 1 (defined above) at the UE transmitter?</w:t>
      </w:r>
    </w:p>
    <w:p>
      <w:pPr>
        <w:pStyle w:val="33"/>
        <w:numPr>
          <w:ilvl w:val="0"/>
          <w:numId w:val="0"/>
        </w:numPr>
        <w:ind w:left="420" w:leftChars="0"/>
        <w:rPr>
          <w:ins w:id="1801" w:author="ZTE,Fei Xue" w:date="2022-08-08T16:16:57Z"/>
          <w:rFonts w:hint="eastAsia"/>
          <w:bCs/>
          <w:lang w:val="en-US" w:eastAsia="zh-CN"/>
        </w:rPr>
      </w:pPr>
      <w:ins w:id="1802" w:author="ZTE,Fei Xue" w:date="2022-08-08T16:16:54Z">
        <w:r>
          <w:rPr>
            <w:rFonts w:hint="eastAsia"/>
            <w:bCs/>
            <w:lang w:val="en-US" w:eastAsia="zh-CN"/>
          </w:rPr>
          <w:t>Re</w:t>
        </w:r>
      </w:ins>
      <w:ins w:id="1803" w:author="ZTE,Fei Xue" w:date="2022-08-08T16:16:55Z">
        <w:r>
          <w:rPr>
            <w:rFonts w:hint="eastAsia"/>
            <w:bCs/>
            <w:lang w:val="en-US" w:eastAsia="zh-CN"/>
          </w:rPr>
          <w:t>p</w:t>
        </w:r>
      </w:ins>
      <w:ins w:id="1804" w:author="ZTE,Fei Xue" w:date="2022-08-08T16:16:56Z">
        <w:r>
          <w:rPr>
            <w:rFonts w:hint="eastAsia"/>
            <w:bCs/>
            <w:lang w:val="en-US" w:eastAsia="zh-CN"/>
          </w:rPr>
          <w:t>ly</w:t>
        </w:r>
      </w:ins>
      <w:ins w:id="1805" w:author="ZTE,Fei Xue" w:date="2022-08-08T16:16:57Z">
        <w:r>
          <w:rPr>
            <w:rFonts w:hint="eastAsia"/>
            <w:bCs/>
            <w:lang w:val="en-US" w:eastAsia="zh-CN"/>
          </w:rPr>
          <w:t xml:space="preserve">: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06" w:author="ZTE,Fei Xue" w:date="2022-08-08T16:16:53Z"/>
          <w:rFonts w:hint="default"/>
          <w:bCs/>
          <w:lang w:val="en-US" w:eastAsia="zh-CN"/>
        </w:rPr>
      </w:pPr>
      <w:ins w:id="1807" w:author="ZTE,Fei Xue" w:date="2022-08-08T16:16:58Z">
        <w:r>
          <w:rPr>
            <w:rFonts w:hint="eastAsia"/>
            <w:bCs/>
            <w:lang w:val="en-US" w:eastAsia="zh-CN"/>
          </w:rPr>
          <w:t>S</w:t>
        </w:r>
      </w:ins>
      <w:ins w:id="1808" w:author="ZTE,Fei Xue" w:date="2022-08-08T16:16:59Z">
        <w:r>
          <w:rPr>
            <w:rFonts w:hint="eastAsia"/>
            <w:bCs/>
            <w:lang w:val="en-US" w:eastAsia="zh-CN"/>
          </w:rPr>
          <w:t>imilar</w:t>
        </w:r>
      </w:ins>
      <w:ins w:id="1809" w:author="ZTE,Fei Xue" w:date="2022-08-08T16:17:00Z">
        <w:r>
          <w:rPr>
            <w:rFonts w:hint="eastAsia"/>
            <w:bCs/>
            <w:lang w:val="en-US" w:eastAsia="zh-CN"/>
          </w:rPr>
          <w:t xml:space="preserve"> as </w:t>
        </w:r>
      </w:ins>
      <w:ins w:id="1810" w:author="ZTE,Fei Xue" w:date="2022-08-08T16:17:01Z">
        <w:r>
          <w:rPr>
            <w:rFonts w:hint="eastAsia"/>
            <w:bCs/>
            <w:lang w:val="en-US" w:eastAsia="zh-CN"/>
          </w:rPr>
          <w:t>g</w:t>
        </w:r>
      </w:ins>
      <w:ins w:id="1811" w:author="ZTE,Fei Xue" w:date="2022-08-08T16:17:02Z">
        <w:r>
          <w:rPr>
            <w:rFonts w:hint="eastAsia"/>
            <w:bCs/>
            <w:lang w:val="en-US" w:eastAsia="zh-CN"/>
          </w:rPr>
          <w:t>NB</w:t>
        </w:r>
      </w:ins>
      <w:ins w:id="1812" w:author="ZTE,Fei Xue" w:date="2022-08-08T16:17:04Z">
        <w:r>
          <w:rPr>
            <w:rFonts w:hint="eastAsia"/>
            <w:bCs/>
            <w:lang w:val="en-US" w:eastAsia="zh-CN"/>
          </w:rPr>
          <w:t xml:space="preserve"> </w:t>
        </w:r>
      </w:ins>
      <w:ins w:id="1813" w:author="ZTE,Fei Xue" w:date="2022-08-08T16:17:05Z">
        <w:r>
          <w:rPr>
            <w:rFonts w:hint="eastAsia"/>
            <w:bCs/>
            <w:lang w:val="en-US" w:eastAsia="zh-CN"/>
          </w:rPr>
          <w:t>to g</w:t>
        </w:r>
      </w:ins>
      <w:ins w:id="1814" w:author="ZTE,Fei Xue" w:date="2022-08-08T16:17:06Z">
        <w:r>
          <w:rPr>
            <w:rFonts w:hint="eastAsia"/>
            <w:bCs/>
            <w:lang w:val="en-US" w:eastAsia="zh-CN"/>
          </w:rPr>
          <w:t xml:space="preserve">NB </w:t>
        </w:r>
      </w:ins>
      <w:ins w:id="1815" w:author="ZTE,Fei Xue" w:date="2022-08-08T16:17:07Z">
        <w:r>
          <w:rPr>
            <w:rFonts w:hint="eastAsia"/>
            <w:bCs/>
            <w:lang w:val="en-US" w:eastAsia="zh-CN"/>
          </w:rPr>
          <w:t>CLI</w:t>
        </w:r>
      </w:ins>
      <w:ins w:id="1816" w:author="ZTE,Fei Xue" w:date="2022-08-08T16:17:08Z">
        <w:r>
          <w:rPr>
            <w:rFonts w:hint="eastAsia"/>
            <w:bCs/>
            <w:lang w:val="en-US" w:eastAsia="zh-CN"/>
          </w:rPr>
          <w:t xml:space="preserve"> </w:t>
        </w:r>
      </w:ins>
      <w:ins w:id="1817" w:author="ZTE,Fei Xue" w:date="2022-08-08T16:17:12Z">
        <w:r>
          <w:rPr>
            <w:rFonts w:hint="eastAsia"/>
            <w:bCs/>
            <w:lang w:val="en-US" w:eastAsia="zh-CN"/>
          </w:rPr>
          <w:t>i</w:t>
        </w:r>
      </w:ins>
      <w:ins w:id="1818" w:author="ZTE,Fei Xue" w:date="2022-08-08T16:17:13Z">
        <w:r>
          <w:rPr>
            <w:rFonts w:hint="eastAsia"/>
            <w:bCs/>
            <w:lang w:val="en-US" w:eastAsia="zh-CN"/>
          </w:rPr>
          <w:t>nterferen</w:t>
        </w:r>
      </w:ins>
      <w:ins w:id="1819" w:author="ZTE,Fei Xue" w:date="2022-08-08T16:17:14Z">
        <w:r>
          <w:rPr>
            <w:rFonts w:hint="eastAsia"/>
            <w:bCs/>
            <w:lang w:val="en-US" w:eastAsia="zh-CN"/>
          </w:rPr>
          <w:t>ce mo</w:t>
        </w:r>
      </w:ins>
      <w:ins w:id="1820" w:author="ZTE,Fei Xue" w:date="2022-08-08T16:17:15Z">
        <w:r>
          <w:rPr>
            <w:rFonts w:hint="eastAsia"/>
            <w:bCs/>
            <w:lang w:val="en-US" w:eastAsia="zh-CN"/>
          </w:rPr>
          <w:t>dell</w:t>
        </w:r>
      </w:ins>
      <w:ins w:id="1821" w:author="ZTE,Fei Xue" w:date="2022-08-08T16:17:16Z">
        <w:r>
          <w:rPr>
            <w:rFonts w:hint="eastAsia"/>
            <w:bCs/>
            <w:lang w:val="en-US" w:eastAsia="zh-CN"/>
          </w:rPr>
          <w:t xml:space="preserve">ing, </w:t>
        </w:r>
      </w:ins>
      <w:ins w:id="1822" w:author="ZTE,Fei Xue" w:date="2022-08-08T16:17:17Z">
        <w:r>
          <w:rPr>
            <w:rFonts w:hint="eastAsia"/>
            <w:bCs/>
            <w:lang w:val="en-US" w:eastAsia="zh-CN"/>
          </w:rPr>
          <w:t xml:space="preserve">there </w:t>
        </w:r>
      </w:ins>
      <w:ins w:id="1823" w:author="ZTE,Fei Xue" w:date="2022-08-08T16:17:19Z">
        <w:r>
          <w:rPr>
            <w:rFonts w:hint="eastAsia"/>
            <w:bCs/>
            <w:lang w:val="en-US" w:eastAsia="zh-CN"/>
          </w:rPr>
          <w:t>wo</w:t>
        </w:r>
      </w:ins>
      <w:ins w:id="1824" w:author="ZTE,Fei Xue" w:date="2022-08-08T16:17:20Z">
        <w:r>
          <w:rPr>
            <w:rFonts w:hint="eastAsia"/>
            <w:bCs/>
            <w:lang w:val="en-US" w:eastAsia="zh-CN"/>
          </w:rPr>
          <w:t xml:space="preserve">uld be </w:t>
        </w:r>
      </w:ins>
      <w:ins w:id="1825" w:author="ZTE,Fei Xue" w:date="2022-08-08T16:17:21Z">
        <w:r>
          <w:rPr>
            <w:rFonts w:hint="eastAsia"/>
            <w:bCs/>
            <w:lang w:val="en-US" w:eastAsia="zh-CN"/>
          </w:rPr>
          <w:t>follow</w:t>
        </w:r>
      </w:ins>
      <w:ins w:id="1826" w:author="ZTE,Fei Xue" w:date="2022-08-08T16:17:22Z">
        <w:r>
          <w:rPr>
            <w:rFonts w:hint="eastAsia"/>
            <w:bCs/>
            <w:lang w:val="en-US" w:eastAsia="zh-CN"/>
          </w:rPr>
          <w:t>ing two</w:t>
        </w:r>
      </w:ins>
      <w:ins w:id="1827" w:author="ZTE,Fei Xue" w:date="2022-08-08T16:17:23Z">
        <w:r>
          <w:rPr>
            <w:rFonts w:hint="eastAsia"/>
            <w:bCs/>
            <w:lang w:val="en-US" w:eastAsia="zh-CN"/>
          </w:rPr>
          <w:t xml:space="preserve"> option</w:t>
        </w:r>
      </w:ins>
      <w:ins w:id="1828" w:author="ZTE,Fei Xue" w:date="2022-08-08T16:17:24Z">
        <w:r>
          <w:rPr>
            <w:rFonts w:hint="eastAsia"/>
            <w:bCs/>
            <w:lang w:val="en-US" w:eastAsia="zh-CN"/>
          </w:rPr>
          <w:t>s: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29" w:author="ZTE,Fei Xue" w:date="2022-08-08T16:16:37Z"/>
          <w:rFonts w:hint="default" w:eastAsia="宋体"/>
          <w:bCs/>
          <w:lang w:val="en-US" w:eastAsia="zh-CN"/>
        </w:rPr>
      </w:pPr>
      <w:ins w:id="1830" w:author="ZTE,Fei Xue" w:date="2022-08-08T16:16:37Z">
        <w:r>
          <w:rPr>
            <w:rFonts w:hint="eastAsia" w:eastAsia="宋体"/>
            <w:bCs/>
            <w:lang w:val="en-US" w:eastAsia="zh-CN"/>
          </w:rPr>
          <w:t xml:space="preserve">Option 1: flat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31" w:author="ZTE,Fei Xue" w:date="2022-08-08T16:19:56Z"/>
          <w:rFonts w:hint="eastAsia" w:eastAsia="宋体"/>
          <w:bCs/>
          <w:highlight w:val="none"/>
          <w:lang w:val="en-US" w:eastAsia="zh-CN"/>
        </w:rPr>
      </w:pPr>
      <w:ins w:id="1832" w:author="ZTE,Fei Xue" w:date="2022-08-08T16:16:37Z">
        <w:r>
          <w:rPr>
            <w:rFonts w:hint="eastAsia" w:eastAsia="宋体"/>
            <w:bCs/>
            <w:highlight w:val="none"/>
            <w:lang w:val="en-US" w:eastAsia="zh-CN"/>
          </w:rPr>
          <w:t>ACI=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33" w:author="ZTE,Fei Xue" w:date="2022-08-08T16:16:37Z"/>
          <w:rFonts w:hint="eastAsia" w:eastAsia="宋体"/>
          <w:bCs/>
          <w:highlight w:val="none"/>
          <w:lang w:val="en-US" w:eastAsia="zh-CN"/>
        </w:rPr>
      </w:pPr>
      <w:ins w:id="1834" w:author="ZTE,Fei Xue" w:date="2022-08-08T16:16:37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1835" w:author="ZTE,Fei Xue" w:date="2022-08-08T16:16:37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1836" w:author="ZTE,Fei Xue" w:date="2022-08-08T16:16:37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-</w:t>
        </w:r>
      </w:ins>
      <w:ins w:id="1837" w:author="ZTE,Fei Xue" w:date="2022-08-08T16:16:37Z">
        <w:r>
          <w:rPr>
            <w:rFonts w:hint="eastAsia" w:eastAsia="宋体"/>
            <w:bCs/>
            <w:highlight w:val="none"/>
            <w:lang w:val="en-US" w:eastAsia="zh-CN"/>
          </w:rPr>
          <w:t>ACLR+10log</w:t>
        </w:r>
      </w:ins>
      <w:ins w:id="1838" w:author="ZTE,Fei Xue" w:date="2022-08-08T16:16:37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839" w:author="ZTE,Fei Xue" w:date="2022-08-08T16:16:37Z">
        <w:r>
          <w:rPr>
            <w:rFonts w:hint="eastAsia" w:eastAsia="宋体"/>
            <w:bCs/>
            <w:highlight w:val="none"/>
            <w:lang w:val="en-US" w:eastAsia="zh-CN"/>
          </w:rPr>
          <w:t>(BW_victim/BW_aggressor)-Pathloss+G_tx+G_rx;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40" w:author="ZTE,Fei Xue" w:date="2022-08-08T16:16:37Z"/>
          <w:rFonts w:hint="default" w:eastAsia="宋体"/>
          <w:bCs/>
          <w:highlight w:val="none"/>
          <w:lang w:val="en-US" w:eastAsia="zh-CN"/>
        </w:rPr>
      </w:pPr>
      <w:ins w:id="1841" w:author="ZTE,Fei Xue" w:date="2022-08-08T16:16:37Z">
        <w:r>
          <w:rPr>
            <w:rFonts w:hint="eastAsia" w:eastAsia="宋体"/>
            <w:bCs/>
            <w:highlight w:val="none"/>
            <w:lang w:val="en-US" w:eastAsia="zh-CN"/>
          </w:rPr>
          <w:t>Note: G_tx and G_rx=0dBi;.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42" w:author="ZTE,Fei Xue" w:date="2022-08-08T16:16:37Z"/>
          <w:rFonts w:hint="default" w:eastAsia="宋体"/>
          <w:bCs/>
          <w:lang w:val="en-US" w:eastAsia="zh-CN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843" w:author="ZTE,Fei Xue" w:date="2022-08-08T16:16:37Z"/>
          <w:bCs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844" w:author="ZTE,Fei Xue" w:date="2022-08-08T16:16:37Z"/>
        </w:rPr>
      </w:pPr>
      <w:ins w:id="1845" w:author="ZTE,Fei Xue" w:date="2022-08-08T16:16:37Z">
        <w:r>
          <w:rPr/>
          <w:drawing>
            <wp:inline distT="0" distB="0" distL="114300" distR="114300">
              <wp:extent cx="3192780" cy="1310640"/>
              <wp:effectExtent l="0" t="0" r="7620" b="3810"/>
              <wp:docPr id="15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图片 13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92780" cy="1310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47" w:author="ZTE,Fei Xue" w:date="2022-08-08T16:16:37Z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848" w:author="ZTE,Fei Xue" w:date="2022-08-08T16:16:37Z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849" w:author="ZTE,Fei Xue" w:date="2022-08-08T16:16:37Z"/>
          <w:rFonts w:hint="eastAsia" w:eastAsia="宋体"/>
          <w:bCs/>
          <w:lang w:val="en-US" w:eastAsia="zh-CN"/>
        </w:rPr>
      </w:pPr>
      <w:ins w:id="1850" w:author="ZTE,Fei Xue" w:date="2022-08-08T16:16:37Z">
        <w:r>
          <w:rPr>
            <w:rFonts w:hint="eastAsia" w:eastAsia="宋体"/>
            <w:bCs/>
            <w:lang w:val="en-US" w:eastAsia="zh-CN"/>
          </w:rPr>
          <w:t>Option 2: two step model;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51" w:author="ZTE,Fei Xue" w:date="2022-08-08T16:16:37Z"/>
          <w:rFonts w:hint="default" w:eastAsia="宋体"/>
          <w:bCs/>
          <w:lang w:val="en-US" w:eastAsia="zh-CN"/>
        </w:rPr>
      </w:pPr>
      <w:ins w:id="1852" w:author="ZTE,Fei Xue" w:date="2022-08-08T16:16:37Z">
        <w:r>
          <w:rPr/>
          <w:drawing>
            <wp:inline distT="0" distB="0" distL="114300" distR="114300">
              <wp:extent cx="3169920" cy="1325880"/>
              <wp:effectExtent l="0" t="0" r="11430" b="7620"/>
              <wp:docPr id="16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图片 14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69920" cy="1325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54" w:author="ZTE,Fei Xue" w:date="2022-08-08T16:20:11Z"/>
          <w:rFonts w:hint="eastAsia" w:eastAsia="宋体"/>
          <w:bCs/>
          <w:lang w:val="en-US" w:eastAsia="zh-CN"/>
        </w:rPr>
      </w:pPr>
      <w:ins w:id="1855" w:author="ZTE,Fei Xue" w:date="2022-08-08T16:16:37Z">
        <w:r>
          <w:rPr>
            <w:rFonts w:hint="eastAsia" w:eastAsia="宋体"/>
            <w:bCs/>
            <w:lang w:val="en-US" w:eastAsia="zh-CN"/>
          </w:rPr>
          <w:t>ACI</w:t>
        </w:r>
      </w:ins>
      <w:ins w:id="1856" w:author="ZTE,Fei Xue" w:date="2022-08-08T16:16:37Z">
        <w:r>
          <w:rPr>
            <w:rFonts w:hint="eastAsia" w:eastAsia="宋体"/>
            <w:bCs/>
            <w:vertAlign w:val="subscript"/>
            <w:lang w:val="en-US" w:eastAsia="zh-CN"/>
          </w:rPr>
          <w:t>1</w:t>
        </w:r>
      </w:ins>
      <w:ins w:id="1857" w:author="ZTE,Fei Xue" w:date="2022-08-08T16:16:37Z">
        <w:r>
          <w:rPr>
            <w:rFonts w:hint="eastAsia" w:eastAsia="宋体"/>
            <w:bCs/>
            <w:lang w:val="en-US" w:eastAsia="zh-CN"/>
          </w:rPr>
          <w:t>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58" w:author="ZTE,Fei Xue" w:date="2022-08-08T16:16:37Z"/>
          <w:rFonts w:hint="eastAsia" w:eastAsia="宋体"/>
          <w:bCs/>
          <w:lang w:val="en-US" w:eastAsia="zh-CN"/>
        </w:rPr>
      </w:pPr>
      <w:ins w:id="1859" w:author="ZTE,Fei Xue" w:date="2022-08-08T16:16:37Z">
        <w:r>
          <w:rPr>
            <w:rFonts w:hint="eastAsia" w:eastAsia="宋体"/>
            <w:bCs/>
            <w:lang w:val="en-US" w:eastAsia="zh-CN"/>
          </w:rPr>
          <w:t>P</w:t>
        </w:r>
      </w:ins>
      <w:ins w:id="1860" w:author="ZTE,Fei Xue" w:date="2022-08-08T16:16:37Z">
        <w:r>
          <w:rPr>
            <w:rFonts w:hint="eastAsia" w:eastAsia="宋体"/>
            <w:bCs/>
            <w:vertAlign w:val="subscript"/>
            <w:lang w:val="en-US" w:eastAsia="zh-CN"/>
          </w:rPr>
          <w:t>BW_aggressor</w:t>
        </w:r>
      </w:ins>
      <w:ins w:id="1861" w:author="ZTE,Fei Xue" w:date="2022-08-08T16:16:37Z">
        <w:r>
          <w:rPr>
            <w:rFonts w:hint="eastAsia" w:eastAsia="宋体"/>
            <w:bCs/>
            <w:lang w:val="en-US" w:eastAsia="zh-CN"/>
          </w:rPr>
          <w:t>-10*log</w:t>
        </w:r>
      </w:ins>
      <w:ins w:id="1862" w:author="ZTE,Fei Xue" w:date="2022-08-08T16:16:37Z">
        <w:r>
          <w:rPr>
            <w:rFonts w:hint="eastAsia" w:eastAsia="宋体"/>
            <w:bCs/>
            <w:vertAlign w:val="subscript"/>
            <w:lang w:val="en-US" w:eastAsia="zh-CN"/>
          </w:rPr>
          <w:t>10</w:t>
        </w:r>
      </w:ins>
      <w:ins w:id="1863" w:author="ZTE,Fei Xue" w:date="2022-08-08T16:16:37Z">
        <w:r>
          <w:rPr>
            <w:rFonts w:hint="eastAsia" w:eastAsia="宋体"/>
            <w:bCs/>
            <w:vertAlign w:val="baseline"/>
            <w:lang w:val="en-US" w:eastAsia="zh-CN"/>
          </w:rPr>
          <w:t>(</w:t>
        </w:r>
      </w:ins>
      <w:ins w:id="1864" w:author="ZTE,Fei Xue" w:date="2022-08-08T16:16:37Z">
        <w:r>
          <w:rPr>
            <w:rFonts w:hint="eastAsia" w:eastAsia="宋体"/>
            <w:bCs/>
            <w:lang w:val="en-US" w:eastAsia="zh-CN"/>
          </w:rPr>
          <w:t>BW_aggressor)-ACLR1+10*log</w:t>
        </w:r>
      </w:ins>
      <w:ins w:id="1865" w:author="ZTE,Fei Xue" w:date="2022-08-08T16:16:37Z">
        <w:r>
          <w:rPr>
            <w:rFonts w:hint="eastAsia" w:eastAsia="宋体"/>
            <w:bCs/>
            <w:vertAlign w:val="subscript"/>
            <w:lang w:val="en-US" w:eastAsia="zh-CN"/>
          </w:rPr>
          <w:t>10</w:t>
        </w:r>
      </w:ins>
      <w:ins w:id="1866" w:author="ZTE,Fei Xue" w:date="2022-08-08T16:16:37Z">
        <w:r>
          <w:rPr>
            <w:rFonts w:hint="eastAsia" w:eastAsia="宋体"/>
            <w:bCs/>
            <w:vertAlign w:val="baseline"/>
            <w:lang w:val="en-US" w:eastAsia="zh-CN"/>
          </w:rPr>
          <w:t>(</w:t>
        </w:r>
      </w:ins>
      <w:ins w:id="1867" w:author="ZTE,Fei Xue" w:date="2022-08-08T16:16:37Z">
        <w:r>
          <w:rPr>
            <w:rFonts w:hint="eastAsia" w:eastAsia="宋体"/>
            <w:bCs/>
            <w:lang w:val="en-US" w:eastAsia="zh-CN"/>
          </w:rPr>
          <w:t>1/3*BW_aggressor))-Pathloss+G_tx+G_rx;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68" w:author="ZTE,Fei Xue" w:date="2022-08-08T16:20:39Z"/>
          <w:rFonts w:hint="eastAsia" w:eastAsia="宋体"/>
          <w:bCs/>
          <w:lang w:val="en-US" w:eastAsia="zh-CN"/>
        </w:rPr>
      </w:pPr>
      <w:ins w:id="1869" w:author="ZTE,Fei Xue" w:date="2022-08-08T16:16:37Z">
        <w:r>
          <w:rPr>
            <w:rFonts w:hint="eastAsia" w:eastAsia="宋体"/>
            <w:bCs/>
            <w:lang w:val="en-US" w:eastAsia="zh-CN"/>
          </w:rPr>
          <w:t>ACI</w:t>
        </w:r>
      </w:ins>
      <w:ins w:id="1870" w:author="ZTE,Fei Xue" w:date="2022-08-08T16:16:37Z">
        <w:r>
          <w:rPr>
            <w:rFonts w:hint="eastAsia" w:eastAsia="宋体"/>
            <w:bCs/>
            <w:vertAlign w:val="subscript"/>
            <w:lang w:val="en-US" w:eastAsia="zh-CN"/>
          </w:rPr>
          <w:t>2</w:t>
        </w:r>
      </w:ins>
      <w:ins w:id="1871" w:author="ZTE,Fei Xue" w:date="2022-08-08T16:16:37Z">
        <w:r>
          <w:rPr>
            <w:rFonts w:hint="eastAsia" w:eastAsia="宋体"/>
            <w:bCs/>
            <w:lang w:val="en-US" w:eastAsia="zh-CN"/>
          </w:rPr>
          <w:t>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72" w:author="ZTE,Fei Xue" w:date="2022-08-08T16:21:04Z"/>
          <w:rFonts w:hint="eastAsia" w:eastAsia="宋体"/>
          <w:bCs/>
          <w:lang w:val="en-US" w:eastAsia="zh-CN"/>
        </w:rPr>
      </w:pPr>
      <w:ins w:id="1873" w:author="ZTE,Fei Xue" w:date="2022-08-08T16:16:37Z">
        <w:r>
          <w:rPr>
            <w:rFonts w:hint="eastAsia" w:eastAsia="宋体"/>
            <w:bCs/>
            <w:lang w:val="en-US" w:eastAsia="zh-CN"/>
          </w:rPr>
          <w:t>P</w:t>
        </w:r>
      </w:ins>
      <w:ins w:id="1874" w:author="ZTE,Fei Xue" w:date="2022-08-08T16:16:37Z">
        <w:r>
          <w:rPr>
            <w:rFonts w:hint="eastAsia" w:eastAsia="宋体"/>
            <w:bCs/>
            <w:vertAlign w:val="subscript"/>
            <w:lang w:val="en-US" w:eastAsia="zh-CN"/>
          </w:rPr>
          <w:t>BW_aggressor</w:t>
        </w:r>
      </w:ins>
      <w:ins w:id="1875" w:author="ZTE,Fei Xue" w:date="2022-08-08T16:16:37Z">
        <w:r>
          <w:rPr>
            <w:rFonts w:hint="eastAsia" w:eastAsia="宋体"/>
            <w:bCs/>
            <w:lang w:val="en-US" w:eastAsia="zh-CN"/>
          </w:rPr>
          <w:t>-10*log</w:t>
        </w:r>
      </w:ins>
      <w:ins w:id="1876" w:author="ZTE,Fei Xue" w:date="2022-08-08T16:16:37Z">
        <w:r>
          <w:rPr>
            <w:rFonts w:hint="eastAsia" w:eastAsia="宋体"/>
            <w:bCs/>
            <w:vertAlign w:val="subscript"/>
            <w:lang w:val="en-US" w:eastAsia="zh-CN"/>
          </w:rPr>
          <w:t>10</w:t>
        </w:r>
      </w:ins>
      <w:ins w:id="1877" w:author="ZTE,Fei Xue" w:date="2022-08-08T16:16:37Z">
        <w:r>
          <w:rPr>
            <w:rFonts w:hint="eastAsia" w:eastAsia="宋体"/>
            <w:bCs/>
            <w:vertAlign w:val="baseline"/>
            <w:lang w:val="en-US" w:eastAsia="zh-CN"/>
          </w:rPr>
          <w:t>(</w:t>
        </w:r>
      </w:ins>
      <w:ins w:id="1878" w:author="ZTE,Fei Xue" w:date="2022-08-08T16:16:37Z">
        <w:r>
          <w:rPr>
            <w:rFonts w:hint="eastAsia" w:eastAsia="宋体"/>
            <w:bCs/>
            <w:lang w:val="en-US" w:eastAsia="zh-CN"/>
          </w:rPr>
          <w:t>BW_aggressor)-ACLR2+10*log</w:t>
        </w:r>
      </w:ins>
      <w:ins w:id="1879" w:author="ZTE,Fei Xue" w:date="2022-08-08T16:16:37Z">
        <w:r>
          <w:rPr>
            <w:rFonts w:hint="eastAsia" w:eastAsia="宋体"/>
            <w:bCs/>
            <w:vertAlign w:val="subscript"/>
            <w:lang w:val="en-US" w:eastAsia="zh-CN"/>
          </w:rPr>
          <w:t>10</w:t>
        </w:r>
      </w:ins>
      <w:ins w:id="1880" w:author="ZTE,Fei Xue" w:date="2022-08-08T16:16:37Z">
        <w:r>
          <w:rPr>
            <w:rFonts w:hint="eastAsia" w:eastAsia="宋体"/>
            <w:bCs/>
            <w:vertAlign w:val="baseline"/>
            <w:lang w:val="en-US" w:eastAsia="zh-CN"/>
          </w:rPr>
          <w:t>(</w:t>
        </w:r>
      </w:ins>
      <w:ins w:id="1881" w:author="ZTE,Fei Xue" w:date="2022-08-08T16:16:37Z">
        <w:r>
          <w:rPr>
            <w:rFonts w:hint="eastAsia" w:eastAsia="宋体"/>
            <w:bCs/>
            <w:lang w:val="en-US" w:eastAsia="zh-CN"/>
          </w:rPr>
          <w:t>BW_victim-1/3*BW_aggressor)-Pathloss+G_tx+G_rx;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82" w:author="ZTE,Fei Xue" w:date="2022-08-08T16:16:37Z"/>
          <w:rFonts w:hint="eastAsia" w:eastAsia="宋体"/>
          <w:bCs/>
          <w:lang w:val="en-US" w:eastAsia="zh-CN"/>
        </w:rPr>
      </w:pPr>
      <w:ins w:id="1883" w:author="ZTE,Fei Xue" w:date="2022-08-08T16:21:05Z">
        <w:r>
          <w:rPr>
            <w:rFonts w:hint="eastAsia"/>
            <w:bCs/>
            <w:highlight w:val="none"/>
            <w:lang w:val="en-US" w:eastAsia="zh-CN"/>
          </w:rPr>
          <w:t xml:space="preserve">The total interference for </w:t>
        </w:r>
      </w:ins>
      <w:ins w:id="1884" w:author="ZTE,Fei Xue" w:date="2022-08-08T16:21:17Z">
        <w:r>
          <w:rPr>
            <w:rFonts w:hint="eastAsia"/>
            <w:bCs/>
            <w:highlight w:val="none"/>
            <w:lang w:val="en-US" w:eastAsia="zh-CN"/>
          </w:rPr>
          <w:t>UE</w:t>
        </w:r>
      </w:ins>
      <w:ins w:id="1885" w:author="ZTE,Fei Xue" w:date="2022-08-08T16:21:20Z">
        <w:r>
          <w:rPr>
            <w:rFonts w:hint="eastAsia"/>
            <w:bCs/>
            <w:highlight w:val="none"/>
            <w:lang w:val="en-US" w:eastAsia="zh-CN"/>
          </w:rPr>
          <w:t>-U</w:t>
        </w:r>
      </w:ins>
      <w:ins w:id="1886" w:author="ZTE,Fei Xue" w:date="2022-08-08T16:21:21Z">
        <w:r>
          <w:rPr>
            <w:rFonts w:hint="eastAsia"/>
            <w:bCs/>
            <w:highlight w:val="none"/>
            <w:lang w:val="en-US" w:eastAsia="zh-CN"/>
          </w:rPr>
          <w:t>E</w:t>
        </w:r>
      </w:ins>
      <w:ins w:id="1887" w:author="ZTE,Fei Xue" w:date="2022-08-08T16:21:05Z">
        <w:r>
          <w:rPr>
            <w:bCs/>
          </w:rPr>
          <w:t xml:space="preserve"> CLI</w:t>
        </w:r>
      </w:ins>
      <w:ins w:id="1888" w:author="ZTE,Fei Xue" w:date="2022-08-08T16:21:05Z">
        <w:r>
          <w:rPr>
            <w:rFonts w:hint="eastAsia"/>
            <w:bCs/>
            <w:highlight w:val="none"/>
            <w:lang w:val="en-US" w:eastAsia="zh-CN"/>
          </w:rPr>
          <w:t xml:space="preserve"> would be calculated as following: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89" w:author="ZTE,Fei Xue" w:date="2022-08-08T16:16:37Z"/>
          <w:rFonts w:hint="eastAsia" w:eastAsia="宋体"/>
          <w:bCs/>
          <w:lang w:val="en-US" w:eastAsia="zh-CN"/>
        </w:rPr>
      </w:pPr>
      <w:ins w:id="1890" w:author="ZTE,Fei Xue" w:date="2022-08-08T16:16:37Z">
        <w:r>
          <w:rPr>
            <w:rFonts w:hint="eastAsia" w:eastAsia="宋体"/>
            <w:bCs/>
            <w:lang w:val="en-US" w:eastAsia="zh-CN"/>
          </w:rPr>
          <w:t>ACI=  lin2db(db2lin(ACI</w:t>
        </w:r>
      </w:ins>
      <w:ins w:id="1891" w:author="ZTE,Fei Xue" w:date="2022-08-08T16:16:37Z">
        <w:r>
          <w:rPr>
            <w:rFonts w:hint="eastAsia" w:eastAsia="宋体"/>
            <w:bCs/>
            <w:vertAlign w:val="subscript"/>
            <w:lang w:val="en-US" w:eastAsia="zh-CN"/>
          </w:rPr>
          <w:t>1</w:t>
        </w:r>
      </w:ins>
      <w:ins w:id="1892" w:author="ZTE,Fei Xue" w:date="2022-08-08T16:16:37Z">
        <w:r>
          <w:rPr>
            <w:rFonts w:hint="eastAsia" w:eastAsia="宋体"/>
            <w:bCs/>
            <w:lang w:val="en-US" w:eastAsia="zh-CN"/>
          </w:rPr>
          <w:t>)+db2lin(ACI</w:t>
        </w:r>
      </w:ins>
      <w:ins w:id="1893" w:author="ZTE,Fei Xue" w:date="2022-08-08T16:16:37Z">
        <w:r>
          <w:rPr>
            <w:rFonts w:hint="eastAsia" w:eastAsia="宋体"/>
            <w:bCs/>
            <w:vertAlign w:val="subscript"/>
            <w:lang w:val="en-US" w:eastAsia="zh-CN"/>
          </w:rPr>
          <w:t>2</w:t>
        </w:r>
      </w:ins>
      <w:ins w:id="1894" w:author="ZTE,Fei Xue" w:date="2022-08-08T16:16:37Z">
        <w:r>
          <w:rPr>
            <w:rFonts w:hint="eastAsia" w:eastAsia="宋体"/>
            <w:bCs/>
            <w:lang w:val="en-US" w:eastAsia="zh-CN"/>
          </w:rPr>
          <w:t>));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95" w:author="ZTE,Fei Xue" w:date="2022-08-08T16:16:37Z"/>
          <w:rFonts w:hint="default" w:eastAsia="宋体"/>
          <w:bCs/>
          <w:lang w:val="en-US" w:eastAsia="zh-CN"/>
        </w:rPr>
      </w:pPr>
      <w:ins w:id="1896" w:author="ZTE,Fei Xue" w:date="2022-08-08T16:16:37Z">
        <w:r>
          <w:rPr>
            <w:rFonts w:hint="eastAsia" w:eastAsia="宋体"/>
            <w:bCs/>
            <w:lang w:val="en-US" w:eastAsia="zh-CN"/>
          </w:rPr>
          <w:t>Note: G_tx and G_rx=0dBi;.</w:t>
        </w:r>
      </w:ins>
    </w:p>
    <w:p>
      <w:pPr>
        <w:pStyle w:val="33"/>
        <w:numPr>
          <w:ilvl w:val="0"/>
          <w:numId w:val="0"/>
        </w:numPr>
        <w:ind w:left="420" w:leftChars="0"/>
        <w:rPr>
          <w:rFonts w:hint="default" w:eastAsia="宋体"/>
          <w:bCs/>
          <w:lang w:val="en-US" w:eastAsia="zh-CN"/>
        </w:rPr>
      </w:pPr>
    </w:p>
    <w:p>
      <w:pPr>
        <w:pStyle w:val="33"/>
        <w:numPr>
          <w:ilvl w:val="-1"/>
          <w:numId w:val="0"/>
        </w:numPr>
        <w:ind w:left="420" w:firstLine="0"/>
        <w:rPr>
          <w:bCs/>
        </w:rPr>
      </w:pPr>
    </w:p>
    <w:p>
      <w:pPr>
        <w:pStyle w:val="33"/>
        <w:numPr>
          <w:ilvl w:val="1"/>
          <w:numId w:val="8"/>
        </w:numPr>
        <w:rPr>
          <w:bCs/>
        </w:rPr>
      </w:pPr>
      <w:r>
        <w:rPr>
          <w:bCs/>
        </w:rPr>
        <w:t xml:space="preserve">How to model the interference from UL frequency unit </w:t>
      </w:r>
      <w:r>
        <w:rPr>
          <w:bCs/>
          <w:i/>
          <w:iCs/>
        </w:rPr>
        <w:t>n</w:t>
      </w:r>
      <w:r>
        <w:rPr>
          <w:bCs/>
        </w:rPr>
        <w:t xml:space="preserve"> to DL frequency unit </w:t>
      </w:r>
      <w:r>
        <w:rPr>
          <w:bCs/>
          <w:i/>
          <w:iCs/>
        </w:rPr>
        <w:t>m</w:t>
      </w:r>
      <w:r>
        <w:rPr>
          <w:bCs/>
        </w:rPr>
        <w:t xml:space="preserve"> due to Aspect 2</w:t>
      </w:r>
      <w:r>
        <w:rPr>
          <w:bCs/>
          <w:color w:val="FF0000"/>
        </w:rPr>
        <w:t xml:space="preserve"> </w:t>
      </w:r>
      <w:r>
        <w:rPr>
          <w:bCs/>
        </w:rPr>
        <w:t>at the UE receiver?</w:t>
      </w:r>
    </w:p>
    <w:p>
      <w:pPr>
        <w:pStyle w:val="33"/>
        <w:numPr>
          <w:ilvl w:val="0"/>
          <w:numId w:val="0"/>
        </w:numPr>
        <w:ind w:left="420" w:leftChars="0"/>
        <w:rPr>
          <w:ins w:id="1897" w:author="ZTE,Fei Xue" w:date="2022-08-08T16:22:22Z"/>
          <w:rFonts w:hint="default" w:eastAsia="宋体"/>
          <w:bCs/>
          <w:lang w:val="en-US" w:eastAsia="zh-CN"/>
        </w:rPr>
      </w:pPr>
      <w:ins w:id="1898" w:author="ZTE,Fei Xue" w:date="2022-08-08T16:22:22Z">
        <w:r>
          <w:rPr>
            <w:rFonts w:hint="eastAsia" w:eastAsia="宋体"/>
            <w:bCs/>
            <w:lang w:val="en-US" w:eastAsia="zh-CN"/>
          </w:rPr>
          <w:t xml:space="preserve">Reply LS: 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899" w:author="ZTE,Fei Xue" w:date="2022-08-08T16:22:22Z"/>
          <w:rFonts w:hint="default" w:eastAsia="宋体"/>
          <w:bCs/>
          <w:lang w:val="en-US" w:eastAsia="zh-CN"/>
        </w:rPr>
      </w:pPr>
      <w:ins w:id="1900" w:author="ZTE,Fei Xue" w:date="2022-08-08T16:22:22Z">
        <w:r>
          <w:rPr>
            <w:rFonts w:hint="eastAsia" w:eastAsia="宋体"/>
            <w:bCs/>
            <w:lang w:val="en-US" w:eastAsia="zh-CN"/>
          </w:rPr>
          <w:t xml:space="preserve">Option 1: flat ACS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901" w:author="ZTE,Fei Xue" w:date="2022-08-08T16:22:22Z"/>
          <w:rFonts w:hint="default" w:eastAsia="宋体"/>
          <w:bCs/>
          <w:lang w:val="en-US" w:eastAsia="zh-CN"/>
        </w:rPr>
      </w:pPr>
      <w:ins w:id="1902" w:author="ZTE,Fei Xue" w:date="2022-08-08T16:22:22Z">
        <w:r>
          <w:rPr>
            <w:rFonts w:hint="eastAsia" w:eastAsia="宋体"/>
            <w:bCs/>
            <w:lang w:val="en-US" w:eastAsia="zh-CN"/>
          </w:rPr>
          <w:t>ACI=P</w:t>
        </w:r>
      </w:ins>
      <w:ins w:id="1903" w:author="ZTE,Fei Xue" w:date="2022-08-08T16:22:22Z">
        <w:r>
          <w:rPr>
            <w:rFonts w:hint="eastAsia" w:eastAsia="宋体"/>
            <w:bCs/>
            <w:vertAlign w:val="subscript"/>
            <w:lang w:val="en-US" w:eastAsia="zh-CN"/>
          </w:rPr>
          <w:t>BW_aggressor</w:t>
        </w:r>
      </w:ins>
      <w:ins w:id="1904" w:author="ZTE,Fei Xue" w:date="2022-08-08T16:22:22Z">
        <w:r>
          <w:rPr>
            <w:rFonts w:hint="eastAsia" w:eastAsia="宋体"/>
            <w:bCs/>
            <w:lang w:val="en-US" w:eastAsia="zh-CN"/>
          </w:rPr>
          <w:t>-ACS</w:t>
        </w:r>
      </w:ins>
      <w:ins w:id="1905" w:author="ZTE,Fei Xue" w:date="2022-08-08T16:22:22Z">
        <w:r>
          <w:rPr>
            <w:rFonts w:hint="eastAsia" w:eastAsia="宋体"/>
            <w:bCs/>
            <w:highlight w:val="none"/>
            <w:lang w:val="en-US" w:eastAsia="zh-CN"/>
          </w:rPr>
          <w:t>-Pathloss+G_tx+G_rx</w:t>
        </w:r>
      </w:ins>
      <w:ins w:id="1906" w:author="ZTE,Fei Xue" w:date="2022-08-08T16:22:22Z">
        <w:r>
          <w:rPr>
            <w:rFonts w:hint="eastAsia" w:eastAsia="宋体"/>
            <w:bCs/>
            <w:lang w:val="en-US" w:eastAsia="zh-CN"/>
          </w:rPr>
          <w:t xml:space="preserve">; </w:t>
        </w:r>
      </w:ins>
    </w:p>
    <w:p>
      <w:pPr>
        <w:pStyle w:val="33"/>
        <w:numPr>
          <w:ilvl w:val="0"/>
          <w:numId w:val="0"/>
        </w:numPr>
        <w:ind w:left="0" w:leftChars="0" w:firstLine="0" w:firstLineChars="0"/>
        <w:rPr>
          <w:bCs/>
        </w:rPr>
      </w:pPr>
    </w:p>
    <w:p>
      <w:r>
        <w:rPr>
          <w:rFonts w:hint="eastAsia"/>
          <w:bCs/>
        </w:rPr>
        <w:t>F</w:t>
      </w:r>
      <w:r>
        <w:rPr>
          <w:bCs/>
        </w:rPr>
        <w:t>FS: Usage of the above model provided by RAN4 in the evaluation</w:t>
      </w:r>
    </w:p>
    <w:bookmarkEnd w:id="5"/>
    <w:p>
      <w:pPr>
        <w:rPr>
          <w:lang w:eastAsia="ko-KR"/>
        </w:rPr>
      </w:pPr>
    </w:p>
    <w:p>
      <w:pPr>
        <w:pStyle w:val="33"/>
        <w:numPr>
          <w:ilvl w:val="0"/>
          <w:numId w:val="6"/>
        </w:numPr>
        <w:spacing w:after="180"/>
        <w:rPr>
          <w:rFonts w:eastAsia="等线"/>
          <w:b/>
          <w:bCs/>
          <w:i/>
          <w:iCs/>
          <w:lang w:val="en-GB"/>
        </w:rPr>
      </w:pPr>
      <w:r>
        <w:rPr>
          <w:rFonts w:hint="eastAsia" w:eastAsia="等线"/>
          <w:b/>
          <w:bCs/>
          <w:i/>
          <w:iCs/>
          <w:lang w:val="en-GB"/>
        </w:rPr>
        <w:t>A</w:t>
      </w:r>
      <w:r>
        <w:rPr>
          <w:rFonts w:eastAsia="等线"/>
          <w:b/>
          <w:bCs/>
          <w:i/>
          <w:iCs/>
          <w:lang w:val="en-GB"/>
        </w:rPr>
        <w:t>greements and questions on gNB-gNB and UE-UE</w:t>
      </w:r>
      <w:r>
        <w:rPr>
          <w:rFonts w:eastAsia="等线"/>
          <w:b/>
          <w:bCs/>
          <w:i/>
          <w:iCs/>
          <w:highlight w:val="cyan"/>
          <w:lang w:val="en-GB"/>
        </w:rPr>
        <w:t xml:space="preserve"> adjacent-channel CLI </w:t>
      </w:r>
      <w:r>
        <w:rPr>
          <w:rFonts w:eastAsia="等线"/>
          <w:b/>
          <w:bCs/>
          <w:i/>
          <w:iCs/>
          <w:lang w:val="en-GB"/>
        </w:rPr>
        <w:t>modelling for system level simulation</w:t>
      </w:r>
    </w:p>
    <w:p>
      <w:pPr>
        <w:rPr>
          <w:highlight w:val="green"/>
          <w:lang w:eastAsia="ko-KR"/>
        </w:rPr>
      </w:pPr>
      <w:r>
        <w:rPr>
          <w:highlight w:val="green"/>
          <w:lang w:eastAsia="ko-KR"/>
        </w:rPr>
        <w:t>Agreement</w:t>
      </w:r>
    </w:p>
    <w:p>
      <w:pPr>
        <w:rPr>
          <w:lang w:val="en-IN"/>
        </w:rPr>
      </w:pPr>
      <w:r>
        <w:rPr>
          <w:lang w:val="en-IN"/>
        </w:rPr>
        <w:t>Regarding gNB-gNB and UE-UE adjacent-channel CLI modelling</w:t>
      </w:r>
      <w:r>
        <w:t xml:space="preserve"> for system level simulation</w:t>
      </w:r>
      <w:r>
        <w:rPr>
          <w:lang w:val="en-IN"/>
        </w:rPr>
        <w:t xml:space="preserve">, </w:t>
      </w:r>
      <w:r>
        <w:t>RAN1 understands at least the following aspects need to be considered:</w:t>
      </w:r>
    </w:p>
    <w:p>
      <w:pPr>
        <w:pStyle w:val="33"/>
        <w:numPr>
          <w:ilvl w:val="0"/>
          <w:numId w:val="7"/>
        </w:numPr>
        <w:rPr>
          <w:lang w:val="en-IN"/>
        </w:rPr>
      </w:pPr>
      <w:r>
        <w:rPr>
          <w:lang w:val="en-IN"/>
        </w:rPr>
        <w:t>Aspect 1: The unwanted emissions due to Tx non-linearity at the transmitter of the aggressor from the allocated RBs in one carrier to the non-allocated RBs in the adjacent carrier.</w:t>
      </w:r>
    </w:p>
    <w:p>
      <w:pPr>
        <w:pStyle w:val="33"/>
        <w:numPr>
          <w:ilvl w:val="0"/>
          <w:numId w:val="7"/>
        </w:numPr>
        <w:rPr>
          <w:lang w:val="en-IN"/>
        </w:rPr>
      </w:pPr>
      <w:r>
        <w:rPr>
          <w:lang w:val="en-IN"/>
        </w:rPr>
        <w:t>Aspect 2: The receiver selectivity at the victim to receive the desired signal in the allocated RBs in one carrier in the presence of the unwanted signals at the non-allocated RBs in the adjacent carrier. (e.g. receiver blocking at the victim, overload of the receiver dynamic range, etc)</w:t>
      </w:r>
    </w:p>
    <w:p>
      <w:pPr>
        <w:rPr>
          <w:bCs/>
        </w:rPr>
      </w:pPr>
      <w:r>
        <w:rPr>
          <w:bCs/>
        </w:rPr>
        <w:t xml:space="preserve">The following questions should be asked to RAN4: </w:t>
      </w:r>
    </w:p>
    <w:p>
      <w:pPr>
        <w:pStyle w:val="33"/>
        <w:numPr>
          <w:ilvl w:val="0"/>
          <w:numId w:val="7"/>
        </w:numPr>
        <w:rPr>
          <w:bCs/>
        </w:rPr>
      </w:pPr>
      <w:r>
        <w:rPr>
          <w:b/>
          <w:bCs/>
          <w:color w:val="FF0000"/>
        </w:rPr>
        <w:t xml:space="preserve">Question 3-1: </w:t>
      </w:r>
      <w:r>
        <w:rPr>
          <w:rFonts w:hint="eastAsia"/>
          <w:bCs/>
        </w:rPr>
        <w:t>W</w:t>
      </w:r>
      <w:r>
        <w:rPr>
          <w:bCs/>
        </w:rPr>
        <w:t xml:space="preserve">hether it is feasible to consider the above two aspects for </w:t>
      </w:r>
      <w:r>
        <w:t xml:space="preserve">gNB-gNB and UE-UE </w:t>
      </w:r>
      <w:r>
        <w:rPr>
          <w:lang w:val="en-IN"/>
        </w:rPr>
        <w:t>adjacent</w:t>
      </w:r>
      <w:r>
        <w:t>-channel CLI modelling in system level simulation? Are there any other aspects should also be taken into account?</w:t>
      </w:r>
    </w:p>
    <w:p>
      <w:pPr>
        <w:pStyle w:val="33"/>
        <w:numPr>
          <w:ilvl w:val="0"/>
          <w:numId w:val="0"/>
        </w:numPr>
        <w:jc w:val="both"/>
        <w:rPr>
          <w:ins w:id="1907" w:author="ZTE,Fei Xue" w:date="2022-08-08T16:24:09Z"/>
          <w:rFonts w:hint="default" w:eastAsia="宋体"/>
          <w:color w:val="FF0000"/>
          <w:lang w:val="en-US" w:eastAsia="zh-CN"/>
        </w:rPr>
      </w:pPr>
      <w:ins w:id="1908" w:author="ZTE,Fei Xue" w:date="2022-08-08T16:24:09Z">
        <w:r>
          <w:rPr>
            <w:rFonts w:hint="eastAsia" w:eastAsia="宋体"/>
            <w:color w:val="FF0000"/>
            <w:lang w:val="en-US" w:eastAsia="zh-CN"/>
          </w:rPr>
          <w:t>Rely: feasible, based on ACLR and ACS requirements</w:t>
        </w:r>
      </w:ins>
      <w:ins w:id="1909" w:author="ZTE,Fei Xue" w:date="2022-08-08T16:28:15Z">
        <w:r>
          <w:rPr>
            <w:rFonts w:hint="eastAsia"/>
            <w:color w:val="FF0000"/>
            <w:lang w:val="en-US" w:eastAsia="zh-CN"/>
          </w:rPr>
          <w:t>, e</w:t>
        </w:r>
      </w:ins>
      <w:ins w:id="1910" w:author="ZTE,Fei Xue" w:date="2022-08-08T16:28:16Z">
        <w:r>
          <w:rPr>
            <w:rFonts w:hint="eastAsia"/>
            <w:color w:val="FF0000"/>
            <w:lang w:val="en-US" w:eastAsia="zh-CN"/>
          </w:rPr>
          <w:t>t</w:t>
        </w:r>
      </w:ins>
      <w:ins w:id="1911" w:author="ZTE,Fei Xue" w:date="2022-08-08T16:28:17Z">
        <w:r>
          <w:rPr>
            <w:rFonts w:hint="eastAsia"/>
            <w:color w:val="FF0000"/>
            <w:lang w:val="en-US" w:eastAsia="zh-CN"/>
          </w:rPr>
          <w:t>c</w:t>
        </w:r>
      </w:ins>
    </w:p>
    <w:p>
      <w:pPr>
        <w:pStyle w:val="33"/>
        <w:numPr>
          <w:ilvl w:val="0"/>
          <w:numId w:val="0"/>
        </w:numPr>
        <w:ind w:leftChars="0"/>
        <w:rPr>
          <w:bCs/>
        </w:rPr>
      </w:pPr>
    </w:p>
    <w:p>
      <w:pPr>
        <w:pStyle w:val="33"/>
        <w:numPr>
          <w:ilvl w:val="0"/>
          <w:numId w:val="8"/>
        </w:numPr>
        <w:rPr>
          <w:bCs/>
        </w:rPr>
      </w:pPr>
      <w:r>
        <w:rPr>
          <w:b/>
          <w:bCs/>
          <w:color w:val="FF0000"/>
        </w:rPr>
        <w:t xml:space="preserve">Question 3-2: </w:t>
      </w:r>
      <w:r>
        <w:rPr>
          <w:bCs/>
        </w:rPr>
        <w:t xml:space="preserve">For a specific pair of DL </w:t>
      </w:r>
      <w:bookmarkStart w:id="6" w:name="_Hlk103931113"/>
      <w:r>
        <w:rPr>
          <w:bCs/>
        </w:rPr>
        <w:t>frequency unit</w:t>
      </w:r>
      <w:bookmarkEnd w:id="6"/>
      <w:r>
        <w:rPr>
          <w:bCs/>
        </w:rPr>
        <w:t xml:space="preserve"> </w:t>
      </w:r>
      <w:r>
        <w:rPr>
          <w:bCs/>
          <w:i/>
          <w:iCs/>
        </w:rPr>
        <w:t xml:space="preserve">m </w:t>
      </w:r>
      <w:r>
        <w:rPr>
          <w:bCs/>
        </w:rPr>
        <w:t xml:space="preserve">(e.g., </w:t>
      </w:r>
      <w:r>
        <w:t xml:space="preserve">subband/RB </w:t>
      </w:r>
      <w:r>
        <w:rPr>
          <w:i/>
          <w:iCs/>
        </w:rPr>
        <w:t>m</w:t>
      </w:r>
      <w:r>
        <w:rPr>
          <w:bCs/>
        </w:rPr>
        <w:t xml:space="preserve">) and UL frequency unit </w:t>
      </w:r>
      <w:r>
        <w:rPr>
          <w:bCs/>
          <w:i/>
          <w:iCs/>
        </w:rPr>
        <w:t>n</w:t>
      </w:r>
      <w:r>
        <w:rPr>
          <w:bCs/>
        </w:rPr>
        <w:t xml:space="preserve"> (e.g., </w:t>
      </w:r>
      <w:r>
        <w:t xml:space="preserve">subband/RB </w:t>
      </w:r>
      <w:r>
        <w:rPr>
          <w:i/>
          <w:iCs/>
        </w:rPr>
        <w:t>n</w:t>
      </w:r>
      <w:r>
        <w:rPr>
          <w:bCs/>
        </w:rPr>
        <w:t>) of</w:t>
      </w:r>
      <w:r>
        <w:rPr>
          <w:bCs/>
          <w:color w:val="00B0F0"/>
        </w:rPr>
        <w:t xml:space="preserve"> gNB-gNB link</w:t>
      </w:r>
      <w:r>
        <w:rPr>
          <w:bCs/>
        </w:rPr>
        <w:t xml:space="preserve">, where the DL frequency unit </w:t>
      </w:r>
      <w:r>
        <w:rPr>
          <w:bCs/>
          <w:i/>
          <w:iCs/>
        </w:rPr>
        <w:t>m</w:t>
      </w:r>
      <w:r>
        <w:rPr>
          <w:bCs/>
        </w:rPr>
        <w:t xml:space="preserve"> and UL frequency unit </w:t>
      </w:r>
      <w:r>
        <w:rPr>
          <w:bCs/>
          <w:i/>
          <w:iCs/>
        </w:rPr>
        <w:t>n</w:t>
      </w:r>
      <w:r>
        <w:rPr>
          <w:bCs/>
        </w:rPr>
        <w:t xml:space="preserve"> are in adjacent carriers and non-overlapping in frequency, and assuming the aggressor gNB transmits on the DL frequency unit </w:t>
      </w:r>
      <w:r>
        <w:rPr>
          <w:bCs/>
          <w:i/>
          <w:iCs/>
        </w:rPr>
        <w:t>m</w:t>
      </w:r>
      <w:r>
        <w:rPr>
          <w:bCs/>
        </w:rPr>
        <w:t xml:space="preserve"> and the victim gNB receives on the UL frequency unit </w:t>
      </w:r>
      <w:r>
        <w:rPr>
          <w:bCs/>
          <w:i/>
          <w:iCs/>
        </w:rPr>
        <w:t>n</w:t>
      </w:r>
      <w:r>
        <w:rPr>
          <w:bCs/>
        </w:rPr>
        <w:t xml:space="preserve">, </w:t>
      </w:r>
    </w:p>
    <w:p>
      <w:pPr>
        <w:pStyle w:val="33"/>
        <w:numPr>
          <w:ilvl w:val="1"/>
          <w:numId w:val="8"/>
        </w:numPr>
        <w:rPr>
          <w:bCs/>
        </w:rPr>
      </w:pPr>
      <w:r>
        <w:rPr>
          <w:bCs/>
        </w:rPr>
        <w:t xml:space="preserve">How to model the interference from DL frequency unit </w:t>
      </w:r>
      <w:r>
        <w:rPr>
          <w:bCs/>
          <w:i/>
          <w:iCs/>
        </w:rPr>
        <w:t>m</w:t>
      </w:r>
      <w:r>
        <w:rPr>
          <w:bCs/>
        </w:rPr>
        <w:t xml:space="preserve"> to UL frequency unit </w:t>
      </w:r>
      <w:r>
        <w:rPr>
          <w:bCs/>
          <w:i/>
          <w:iCs/>
        </w:rPr>
        <w:t>n</w:t>
      </w:r>
      <w:r>
        <w:rPr>
          <w:bCs/>
        </w:rPr>
        <w:t xml:space="preserve"> due to Aspect 1 (defined above) at the gNB transmitter?</w:t>
      </w:r>
    </w:p>
    <w:p>
      <w:pPr>
        <w:pStyle w:val="33"/>
        <w:numPr>
          <w:ilvl w:val="0"/>
          <w:numId w:val="0"/>
        </w:numPr>
        <w:ind w:left="420" w:leftChars="0"/>
        <w:rPr>
          <w:ins w:id="1912" w:author="ZTE,Fei Xue" w:date="2022-08-08T16:30:27Z"/>
          <w:rFonts w:hint="eastAsia" w:eastAsia="宋体"/>
          <w:bCs/>
          <w:lang w:val="en-US" w:eastAsia="zh-CN"/>
        </w:rPr>
      </w:pPr>
      <w:ins w:id="1913" w:author="ZTE,Fei Xue" w:date="2022-08-08T16:28:31Z">
        <w:r>
          <w:rPr>
            <w:rFonts w:hint="eastAsia" w:eastAsia="宋体"/>
            <w:bCs/>
            <w:lang w:val="en-US" w:eastAsia="zh-CN"/>
          </w:rPr>
          <w:t>Reply: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914" w:author="ZTE,Fei Xue" w:date="2022-08-08T16:28:31Z"/>
          <w:rFonts w:hint="default" w:eastAsia="宋体"/>
          <w:bCs/>
          <w:lang w:val="en-US" w:eastAsia="zh-CN"/>
        </w:rPr>
      </w:pPr>
      <w:ins w:id="1915" w:author="ZTE,Fei Xue" w:date="2022-08-08T16:30:27Z">
        <w:r>
          <w:rPr>
            <w:rFonts w:hint="eastAsia"/>
            <w:bCs/>
            <w:lang w:val="en-US" w:eastAsia="zh-CN"/>
          </w:rPr>
          <w:t>H</w:t>
        </w:r>
      </w:ins>
      <w:ins w:id="1916" w:author="ZTE,Fei Xue" w:date="2022-08-08T16:30:28Z">
        <w:r>
          <w:rPr>
            <w:rFonts w:hint="eastAsia"/>
            <w:bCs/>
            <w:lang w:val="en-US" w:eastAsia="zh-CN"/>
          </w:rPr>
          <w:t xml:space="preserve">ere </w:t>
        </w:r>
      </w:ins>
      <w:ins w:id="1917" w:author="ZTE,Fei Xue" w:date="2022-08-08T16:30:30Z">
        <w:r>
          <w:rPr>
            <w:rFonts w:hint="eastAsia"/>
            <w:bCs/>
            <w:lang w:val="en-US" w:eastAsia="zh-CN"/>
          </w:rPr>
          <w:t>we ass</w:t>
        </w:r>
      </w:ins>
      <w:ins w:id="1918" w:author="ZTE,Fei Xue" w:date="2022-08-08T16:30:31Z">
        <w:r>
          <w:rPr>
            <w:rFonts w:hint="eastAsia"/>
            <w:bCs/>
            <w:lang w:val="en-US" w:eastAsia="zh-CN"/>
          </w:rPr>
          <w:t>um</w:t>
        </w:r>
      </w:ins>
      <w:ins w:id="1919" w:author="ZTE,Fei Xue" w:date="2022-08-08T16:30:33Z">
        <w:r>
          <w:rPr>
            <w:rFonts w:hint="eastAsia"/>
            <w:bCs/>
            <w:lang w:val="en-US" w:eastAsia="zh-CN"/>
          </w:rPr>
          <w:t xml:space="preserve">e the </w:t>
        </w:r>
      </w:ins>
      <w:ins w:id="1920" w:author="ZTE,Fei Xue" w:date="2022-08-08T16:30:34Z">
        <w:r>
          <w:rPr>
            <w:rFonts w:hint="eastAsia"/>
            <w:bCs/>
            <w:lang w:val="en-US" w:eastAsia="zh-CN"/>
          </w:rPr>
          <w:t>full</w:t>
        </w:r>
      </w:ins>
      <w:ins w:id="1921" w:author="ZTE,Fei Xue" w:date="2022-08-08T16:30:35Z">
        <w:r>
          <w:rPr>
            <w:rFonts w:hint="eastAsia"/>
            <w:bCs/>
            <w:lang w:val="en-US" w:eastAsia="zh-CN"/>
          </w:rPr>
          <w:t xml:space="preserve"> </w:t>
        </w:r>
      </w:ins>
      <w:ins w:id="1922" w:author="ZTE,Fei Xue" w:date="2022-08-08T16:30:37Z">
        <w:r>
          <w:rPr>
            <w:rFonts w:hint="eastAsia"/>
            <w:bCs/>
            <w:lang w:val="en-US" w:eastAsia="zh-CN"/>
          </w:rPr>
          <w:t>duple</w:t>
        </w:r>
      </w:ins>
      <w:ins w:id="1923" w:author="ZTE,Fei Xue" w:date="2022-08-08T16:30:38Z">
        <w:r>
          <w:rPr>
            <w:rFonts w:hint="eastAsia"/>
            <w:bCs/>
            <w:lang w:val="en-US" w:eastAsia="zh-CN"/>
          </w:rPr>
          <w:t xml:space="preserve">x BS </w:t>
        </w:r>
      </w:ins>
      <w:ins w:id="1924" w:author="ZTE,Fei Xue" w:date="2022-08-08T16:30:39Z">
        <w:r>
          <w:rPr>
            <w:rFonts w:hint="eastAsia"/>
            <w:bCs/>
            <w:lang w:val="en-US" w:eastAsia="zh-CN"/>
          </w:rPr>
          <w:t xml:space="preserve">is </w:t>
        </w:r>
      </w:ins>
      <w:ins w:id="1925" w:author="ZTE,Fei Xue" w:date="2022-08-08T16:30:42Z">
        <w:r>
          <w:rPr>
            <w:rFonts w:hint="eastAsia"/>
            <w:bCs/>
            <w:lang w:val="en-US" w:eastAsia="zh-CN"/>
          </w:rPr>
          <w:t>in</w:t>
        </w:r>
      </w:ins>
      <w:ins w:id="1926" w:author="ZTE,Fei Xue" w:date="2022-08-08T16:30:43Z">
        <w:r>
          <w:rPr>
            <w:rFonts w:hint="eastAsia"/>
            <w:bCs/>
            <w:lang w:val="en-US" w:eastAsia="zh-CN"/>
          </w:rPr>
          <w:t>terferi</w:t>
        </w:r>
      </w:ins>
      <w:ins w:id="1927" w:author="ZTE,Fei Xue" w:date="2022-08-08T16:30:44Z">
        <w:r>
          <w:rPr>
            <w:rFonts w:hint="eastAsia"/>
            <w:bCs/>
            <w:lang w:val="en-US" w:eastAsia="zh-CN"/>
          </w:rPr>
          <w:t>ng the l</w:t>
        </w:r>
      </w:ins>
      <w:ins w:id="1928" w:author="ZTE,Fei Xue" w:date="2022-08-08T16:30:45Z">
        <w:r>
          <w:rPr>
            <w:rFonts w:hint="eastAsia"/>
            <w:bCs/>
            <w:lang w:val="en-US" w:eastAsia="zh-CN"/>
          </w:rPr>
          <w:t>egacy</w:t>
        </w:r>
      </w:ins>
      <w:ins w:id="1929" w:author="ZTE,Fei Xue" w:date="2022-08-08T16:30:46Z">
        <w:r>
          <w:rPr>
            <w:rFonts w:hint="eastAsia"/>
            <w:bCs/>
            <w:lang w:val="en-US" w:eastAsia="zh-CN"/>
          </w:rPr>
          <w:t xml:space="preserve"> </w:t>
        </w:r>
      </w:ins>
      <w:ins w:id="1930" w:author="ZTE,Fei Xue" w:date="2022-08-08T16:30:49Z">
        <w:r>
          <w:rPr>
            <w:rFonts w:hint="eastAsia"/>
            <w:bCs/>
            <w:lang w:val="en-US" w:eastAsia="zh-CN"/>
          </w:rPr>
          <w:t>NR B</w:t>
        </w:r>
      </w:ins>
      <w:ins w:id="1931" w:author="ZTE,Fei Xue" w:date="2022-08-08T16:30:50Z">
        <w:r>
          <w:rPr>
            <w:rFonts w:hint="eastAsia"/>
            <w:bCs/>
            <w:lang w:val="en-US" w:eastAsia="zh-CN"/>
          </w:rPr>
          <w:t>S, t</w:t>
        </w:r>
      </w:ins>
      <w:ins w:id="1932" w:author="ZTE,Fei Xue" w:date="2022-08-08T16:30:51Z">
        <w:r>
          <w:rPr>
            <w:rFonts w:hint="eastAsia"/>
            <w:bCs/>
            <w:lang w:val="en-US" w:eastAsia="zh-CN"/>
          </w:rPr>
          <w:t>here</w:t>
        </w:r>
      </w:ins>
      <w:ins w:id="1933" w:author="ZTE,Fei Xue" w:date="2022-08-08T16:30:52Z">
        <w:r>
          <w:rPr>
            <w:rFonts w:hint="eastAsia"/>
            <w:bCs/>
            <w:lang w:val="en-US" w:eastAsia="zh-CN"/>
          </w:rPr>
          <w:t>fo</w:t>
        </w:r>
      </w:ins>
      <w:ins w:id="1934" w:author="ZTE,Fei Xue" w:date="2022-08-08T16:30:53Z">
        <w:r>
          <w:rPr>
            <w:rFonts w:hint="eastAsia"/>
            <w:bCs/>
            <w:lang w:val="en-US" w:eastAsia="zh-CN"/>
          </w:rPr>
          <w:t xml:space="preserve">re </w:t>
        </w:r>
      </w:ins>
      <w:ins w:id="1935" w:author="ZTE,Fei Xue" w:date="2022-08-08T16:30:59Z">
        <w:r>
          <w:rPr>
            <w:rFonts w:hint="eastAsia"/>
            <w:bCs/>
            <w:lang w:val="en-US" w:eastAsia="zh-CN"/>
          </w:rPr>
          <w:t>we didn</w:t>
        </w:r>
      </w:ins>
      <w:ins w:id="1936" w:author="ZTE,Fei Xue" w:date="2022-08-08T16:31:01Z">
        <w:r>
          <w:rPr>
            <w:rFonts w:hint="default"/>
            <w:bCs/>
            <w:lang w:val="en-US" w:eastAsia="zh-CN"/>
          </w:rPr>
          <w:t>’</w:t>
        </w:r>
      </w:ins>
      <w:ins w:id="1937" w:author="ZTE,Fei Xue" w:date="2022-08-08T16:31:01Z">
        <w:r>
          <w:rPr>
            <w:rFonts w:hint="eastAsia"/>
            <w:bCs/>
            <w:lang w:val="en-US" w:eastAsia="zh-CN"/>
          </w:rPr>
          <w:t>t assu</w:t>
        </w:r>
      </w:ins>
      <w:ins w:id="1938" w:author="ZTE,Fei Xue" w:date="2022-08-08T16:31:02Z">
        <w:r>
          <w:rPr>
            <w:rFonts w:hint="eastAsia"/>
            <w:bCs/>
            <w:lang w:val="en-US" w:eastAsia="zh-CN"/>
          </w:rPr>
          <w:t xml:space="preserve">me any </w:t>
        </w:r>
      </w:ins>
      <w:ins w:id="1939" w:author="ZTE,Fei Xue" w:date="2022-08-08T16:31:03Z">
        <w:r>
          <w:rPr>
            <w:rFonts w:hint="eastAsia"/>
            <w:bCs/>
            <w:lang w:val="en-US" w:eastAsia="zh-CN"/>
          </w:rPr>
          <w:t xml:space="preserve">Rx </w:t>
        </w:r>
      </w:ins>
      <w:ins w:id="1940" w:author="ZTE,Fei Xue" w:date="2022-08-08T16:31:07Z">
        <w:r>
          <w:rPr>
            <w:rFonts w:hint="eastAsia"/>
            <w:bCs/>
            <w:lang w:val="en-US" w:eastAsia="zh-CN"/>
          </w:rPr>
          <w:t>analog</w:t>
        </w:r>
      </w:ins>
      <w:ins w:id="1941" w:author="ZTE,Fei Xue" w:date="2022-08-08T16:31:08Z">
        <w:r>
          <w:rPr>
            <w:rFonts w:hint="eastAsia"/>
            <w:bCs/>
            <w:lang w:val="en-US" w:eastAsia="zh-CN"/>
          </w:rPr>
          <w:t xml:space="preserve"> </w:t>
        </w:r>
      </w:ins>
      <w:ins w:id="1942" w:author="ZTE,Fei Xue" w:date="2022-08-08T16:31:09Z">
        <w:r>
          <w:rPr>
            <w:rFonts w:hint="eastAsia"/>
            <w:bCs/>
            <w:lang w:val="en-US" w:eastAsia="zh-CN"/>
          </w:rPr>
          <w:t>filter</w:t>
        </w:r>
      </w:ins>
      <w:ins w:id="1943" w:author="ZTE,Fei Xue" w:date="2022-08-08T16:31:10Z">
        <w:r>
          <w:rPr>
            <w:rFonts w:hint="eastAsia"/>
            <w:bCs/>
            <w:lang w:val="en-US" w:eastAsia="zh-CN"/>
          </w:rPr>
          <w:t xml:space="preserve">s </w:t>
        </w:r>
      </w:ins>
      <w:ins w:id="1944" w:author="ZTE,Fei Xue" w:date="2022-08-08T16:31:12Z">
        <w:r>
          <w:rPr>
            <w:rFonts w:hint="eastAsia"/>
            <w:bCs/>
            <w:lang w:val="en-US" w:eastAsia="zh-CN"/>
          </w:rPr>
          <w:t>fro</w:t>
        </w:r>
      </w:ins>
      <w:ins w:id="1945" w:author="ZTE,Fei Xue" w:date="2022-08-08T16:31:13Z">
        <w:r>
          <w:rPr>
            <w:rFonts w:hint="eastAsia"/>
            <w:bCs/>
            <w:lang w:val="en-US" w:eastAsia="zh-CN"/>
          </w:rPr>
          <w:t xml:space="preserve">m the </w:t>
        </w:r>
      </w:ins>
      <w:ins w:id="1946" w:author="ZTE,Fei Xue" w:date="2022-08-08T16:31:14Z">
        <w:r>
          <w:rPr>
            <w:rFonts w:hint="eastAsia"/>
            <w:bCs/>
            <w:lang w:val="en-US" w:eastAsia="zh-CN"/>
          </w:rPr>
          <w:t>vict</w:t>
        </w:r>
      </w:ins>
      <w:ins w:id="1947" w:author="ZTE,Fei Xue" w:date="2022-08-08T16:31:15Z">
        <w:r>
          <w:rPr>
            <w:rFonts w:hint="eastAsia"/>
            <w:bCs/>
            <w:lang w:val="en-US" w:eastAsia="zh-CN"/>
          </w:rPr>
          <w:t>im rece</w:t>
        </w:r>
      </w:ins>
      <w:ins w:id="1948" w:author="ZTE,Fei Xue" w:date="2022-08-08T16:31:16Z">
        <w:r>
          <w:rPr>
            <w:rFonts w:hint="eastAsia"/>
            <w:bCs/>
            <w:lang w:val="en-US" w:eastAsia="zh-CN"/>
          </w:rPr>
          <w:t>iver side</w:t>
        </w:r>
      </w:ins>
      <w:ins w:id="1949" w:author="ZTE,Fei Xue" w:date="2022-08-08T16:31:42Z">
        <w:r>
          <w:rPr>
            <w:rFonts w:hint="eastAsia"/>
            <w:bCs/>
            <w:lang w:val="en-US" w:eastAsia="zh-CN"/>
          </w:rPr>
          <w:t xml:space="preserve"> si</w:t>
        </w:r>
      </w:ins>
      <w:ins w:id="1950" w:author="ZTE,Fei Xue" w:date="2022-08-08T16:31:43Z">
        <w:r>
          <w:rPr>
            <w:rFonts w:hint="eastAsia"/>
            <w:bCs/>
            <w:lang w:val="en-US" w:eastAsia="zh-CN"/>
          </w:rPr>
          <w:t xml:space="preserve">nce this </w:t>
        </w:r>
      </w:ins>
      <w:ins w:id="1951" w:author="ZTE,Fei Xue" w:date="2022-08-08T16:31:45Z">
        <w:r>
          <w:rPr>
            <w:rFonts w:hint="eastAsia"/>
            <w:bCs/>
            <w:lang w:val="en-US" w:eastAsia="zh-CN"/>
          </w:rPr>
          <w:t>i</w:t>
        </w:r>
      </w:ins>
      <w:ins w:id="1952" w:author="ZTE,Fei Xue" w:date="2022-08-08T16:31:47Z">
        <w:r>
          <w:rPr>
            <w:rFonts w:hint="eastAsia"/>
            <w:bCs/>
            <w:lang w:val="en-US" w:eastAsia="zh-CN"/>
          </w:rPr>
          <w:t xml:space="preserve">s </w:t>
        </w:r>
      </w:ins>
      <w:ins w:id="1953" w:author="ZTE,Fei Xue" w:date="2022-08-08T16:31:48Z">
        <w:r>
          <w:rPr>
            <w:rFonts w:hint="eastAsia"/>
            <w:bCs/>
            <w:lang w:val="en-US" w:eastAsia="zh-CN"/>
          </w:rPr>
          <w:t xml:space="preserve">also not </w:t>
        </w:r>
      </w:ins>
      <w:ins w:id="1954" w:author="ZTE,Fei Xue" w:date="2022-08-08T16:31:49Z">
        <w:r>
          <w:rPr>
            <w:rFonts w:hint="eastAsia"/>
            <w:bCs/>
            <w:lang w:val="en-US" w:eastAsia="zh-CN"/>
          </w:rPr>
          <w:t>considere</w:t>
        </w:r>
      </w:ins>
      <w:ins w:id="1955" w:author="ZTE,Fei Xue" w:date="2022-08-08T16:31:50Z">
        <w:r>
          <w:rPr>
            <w:rFonts w:hint="eastAsia"/>
            <w:bCs/>
            <w:lang w:val="en-US" w:eastAsia="zh-CN"/>
          </w:rPr>
          <w:t xml:space="preserve">d in the </w:t>
        </w:r>
      </w:ins>
      <w:ins w:id="1956" w:author="ZTE,Fei Xue" w:date="2022-08-08T16:31:51Z">
        <w:r>
          <w:rPr>
            <w:rFonts w:hint="eastAsia"/>
            <w:bCs/>
            <w:lang w:val="en-US" w:eastAsia="zh-CN"/>
          </w:rPr>
          <w:t>le</w:t>
        </w:r>
      </w:ins>
      <w:ins w:id="1957" w:author="ZTE,Fei Xue" w:date="2022-08-08T16:31:53Z">
        <w:r>
          <w:rPr>
            <w:rFonts w:hint="eastAsia"/>
            <w:bCs/>
            <w:lang w:val="en-US" w:eastAsia="zh-CN"/>
          </w:rPr>
          <w:t>gacy</w:t>
        </w:r>
      </w:ins>
      <w:ins w:id="1958" w:author="ZTE,Fei Xue" w:date="2022-08-08T16:31:54Z">
        <w:r>
          <w:rPr>
            <w:rFonts w:hint="eastAsia"/>
            <w:bCs/>
            <w:lang w:val="en-US" w:eastAsia="zh-CN"/>
          </w:rPr>
          <w:t xml:space="preserve"> coexi</w:t>
        </w:r>
      </w:ins>
      <w:ins w:id="1959" w:author="ZTE,Fei Xue" w:date="2022-08-08T16:31:57Z">
        <w:r>
          <w:rPr>
            <w:rFonts w:hint="eastAsia"/>
            <w:bCs/>
            <w:lang w:val="en-US" w:eastAsia="zh-CN"/>
          </w:rPr>
          <w:t>sten</w:t>
        </w:r>
      </w:ins>
      <w:ins w:id="1960" w:author="ZTE,Fei Xue" w:date="2022-08-08T16:31:58Z">
        <w:r>
          <w:rPr>
            <w:rFonts w:hint="eastAsia"/>
            <w:bCs/>
            <w:lang w:val="en-US" w:eastAsia="zh-CN"/>
          </w:rPr>
          <w:t>ce stud</w:t>
        </w:r>
      </w:ins>
      <w:ins w:id="1961" w:author="ZTE,Fei Xue" w:date="2022-08-08T16:31:59Z">
        <w:r>
          <w:rPr>
            <w:rFonts w:hint="eastAsia"/>
            <w:bCs/>
            <w:lang w:val="en-US" w:eastAsia="zh-CN"/>
          </w:rPr>
          <w:t>y.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962" w:author="ZTE,Fei Xue" w:date="2022-08-08T16:28:31Z"/>
          <w:rFonts w:hint="default" w:eastAsia="宋体"/>
          <w:bCs/>
          <w:lang w:val="en-US" w:eastAsia="zh-CN"/>
        </w:rPr>
      </w:pPr>
      <w:ins w:id="1963" w:author="ZTE,Fei Xue" w:date="2022-08-08T16:28:31Z">
        <w:r>
          <w:rPr>
            <w:rFonts w:hint="eastAsia" w:eastAsia="宋体"/>
            <w:bCs/>
            <w:lang w:val="en-US" w:eastAsia="zh-CN"/>
          </w:rPr>
          <w:t xml:space="preserve">Option 1: flat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964" w:author="ZTE,Fei Xue" w:date="2022-08-08T16:28:48Z"/>
          <w:rFonts w:hint="eastAsia" w:eastAsia="宋体"/>
          <w:bCs/>
          <w:highlight w:val="none"/>
          <w:lang w:val="en-US" w:eastAsia="zh-CN"/>
        </w:rPr>
      </w:pPr>
      <w:ins w:id="1965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ACI=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966" w:author="ZTE,Fei Xue" w:date="2022-08-08T16:28:31Z"/>
          <w:rFonts w:hint="default" w:eastAsia="宋体"/>
          <w:bCs/>
          <w:highlight w:val="none"/>
          <w:lang w:val="en-US" w:eastAsia="zh-CN"/>
        </w:rPr>
      </w:pPr>
      <w:ins w:id="1967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1968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1969" w:author="ZTE,Fei Xue" w:date="2022-08-08T16:28:31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-</w:t>
        </w:r>
      </w:ins>
      <w:ins w:id="1970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[ACLR+sub-band</w:t>
        </w:r>
      </w:ins>
      <w:ins w:id="1971" w:author="ZTE,Fei Xue" w:date="2022-08-08T16:28:52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1972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filtering/]+10log</w:t>
        </w:r>
      </w:ins>
      <w:ins w:id="1973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974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(BW_victim/BW_aggressor)-Pathloss+G_tx+G_rx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975" w:author="ZTE,Fei Xue" w:date="2022-08-08T16:28:31Z"/>
          <w:bCs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976" w:author="ZTE,Fei Xue" w:date="2022-08-08T16:28:31Z"/>
        </w:rPr>
      </w:pPr>
      <w:ins w:id="1977" w:author="ZTE,Fei Xue" w:date="2022-08-08T16:28:31Z">
        <w:r>
          <w:rPr/>
          <w:drawing>
            <wp:inline distT="0" distB="0" distL="114300" distR="114300">
              <wp:extent cx="3192780" cy="1310640"/>
              <wp:effectExtent l="0" t="0" r="7620" b="3810"/>
              <wp:docPr id="17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" name="图片 13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92780" cy="1310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979" w:author="ZTE,Fei Xue" w:date="2022-08-08T16:28:31Z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980" w:author="ZTE,Fei Xue" w:date="2022-08-08T16:28:31Z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1981" w:author="ZTE,Fei Xue" w:date="2022-08-08T16:28:31Z"/>
          <w:rFonts w:hint="eastAsia" w:eastAsia="宋体"/>
          <w:bCs/>
          <w:lang w:val="en-US" w:eastAsia="zh-CN"/>
        </w:rPr>
      </w:pPr>
      <w:ins w:id="1982" w:author="ZTE,Fei Xue" w:date="2022-08-08T16:28:31Z">
        <w:r>
          <w:rPr>
            <w:rFonts w:hint="eastAsia" w:eastAsia="宋体"/>
            <w:bCs/>
            <w:lang w:val="en-US" w:eastAsia="zh-CN"/>
          </w:rPr>
          <w:t xml:space="preserve">Option 2: two step model; 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983" w:author="ZTE,Fei Xue" w:date="2022-08-08T16:28:31Z"/>
          <w:rFonts w:hint="default" w:eastAsia="宋体"/>
          <w:bCs/>
          <w:lang w:val="en-US" w:eastAsia="zh-CN"/>
        </w:rPr>
      </w:pPr>
      <w:ins w:id="1984" w:author="ZTE,Fei Xue" w:date="2022-08-08T16:28:31Z">
        <w:r>
          <w:rPr/>
          <w:drawing>
            <wp:inline distT="0" distB="0" distL="114300" distR="114300">
              <wp:extent cx="3169920" cy="1325880"/>
              <wp:effectExtent l="0" t="0" r="11430" b="7620"/>
              <wp:docPr id="18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" name="图片 14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69920" cy="1325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986" w:author="ZTE,Fei Xue" w:date="2022-08-08T16:30:11Z"/>
          <w:rFonts w:hint="eastAsia" w:eastAsia="宋体"/>
          <w:bCs/>
          <w:lang w:val="en-US" w:eastAsia="zh-CN"/>
        </w:rPr>
      </w:pPr>
      <w:ins w:id="1987" w:author="ZTE,Fei Xue" w:date="2022-08-08T16:28:31Z">
        <w:r>
          <w:rPr>
            <w:rFonts w:hint="eastAsia" w:eastAsia="宋体"/>
            <w:bCs/>
            <w:lang w:val="en-US" w:eastAsia="zh-CN"/>
          </w:rPr>
          <w:t>ACI</w:t>
        </w:r>
      </w:ins>
      <w:ins w:id="1988" w:author="ZTE,Fei Xue" w:date="2022-08-08T16:28:31Z">
        <w:r>
          <w:rPr>
            <w:rFonts w:hint="eastAsia" w:eastAsia="宋体"/>
            <w:bCs/>
            <w:vertAlign w:val="subscript"/>
            <w:lang w:val="en-US" w:eastAsia="zh-CN"/>
          </w:rPr>
          <w:t>1</w:t>
        </w:r>
      </w:ins>
      <w:ins w:id="1989" w:author="ZTE,Fei Xue" w:date="2022-08-08T16:28:31Z">
        <w:r>
          <w:rPr>
            <w:rFonts w:hint="eastAsia" w:eastAsia="宋体"/>
            <w:bCs/>
            <w:lang w:val="en-US" w:eastAsia="zh-CN"/>
          </w:rPr>
          <w:t>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1990" w:author="ZTE,Fei Xue" w:date="2022-08-08T16:28:31Z"/>
          <w:rFonts w:hint="eastAsia" w:eastAsia="宋体"/>
          <w:bCs/>
          <w:highlight w:val="none"/>
          <w:lang w:val="en-US" w:eastAsia="zh-CN"/>
        </w:rPr>
      </w:pPr>
      <w:ins w:id="1991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1992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1993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-10*log</w:t>
        </w:r>
      </w:ins>
      <w:ins w:id="1994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1995" w:author="ZTE,Fei Xue" w:date="2022-08-08T16:28:31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1996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BW_aggressor)-[ACLR1</w:t>
        </w:r>
      </w:ins>
      <w:ins w:id="1997" w:author="ZTE,Fei Xue" w:date="2022-08-08T16:29:52Z">
        <w:r>
          <w:rPr>
            <w:rFonts w:hint="eastAsia"/>
            <w:bCs/>
            <w:highlight w:val="none"/>
            <w:lang w:val="en-US" w:eastAsia="zh-CN"/>
          </w:rPr>
          <w:t>+</w:t>
        </w:r>
      </w:ins>
      <w:ins w:id="1998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sub-band</w:t>
        </w:r>
      </w:ins>
      <w:ins w:id="1999" w:author="ZTE,Fei Xue" w:date="2022-08-08T16:30:15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2000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filtering]+10*log</w:t>
        </w:r>
      </w:ins>
      <w:ins w:id="2001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002" w:author="ZTE,Fei Xue" w:date="2022-08-08T16:28:31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003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1/3*BW_aggressor))-Pathloss+G_tx+G_rx;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004" w:author="ZTE,Fei Xue" w:date="2022-08-08T16:32:29Z"/>
          <w:rFonts w:hint="eastAsia" w:eastAsia="宋体"/>
          <w:bCs/>
          <w:highlight w:val="none"/>
          <w:lang w:val="en-US" w:eastAsia="zh-CN"/>
        </w:rPr>
      </w:pPr>
      <w:ins w:id="2005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ACI</w:t>
        </w:r>
      </w:ins>
      <w:ins w:id="2006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2</w:t>
        </w:r>
      </w:ins>
      <w:ins w:id="2007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=P</w:t>
        </w:r>
      </w:ins>
      <w:ins w:id="2008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2009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-10*log</w:t>
        </w:r>
      </w:ins>
      <w:ins w:id="2010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011" w:author="ZTE,Fei Xue" w:date="2022-08-08T16:28:31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012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BW_aggressor)-[ACLR2+sub-band</w:t>
        </w:r>
      </w:ins>
      <w:ins w:id="2013" w:author="ZTE,Fei Xue" w:date="2022-08-08T16:32:13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2014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filtering]+10*log</w:t>
        </w:r>
      </w:ins>
      <w:ins w:id="2015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016" w:author="ZTE,Fei Xue" w:date="2022-08-08T16:28:31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017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BW_victim-1/3*BW_aggressor)-Pathloss+G_tx+G_rx.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018" w:author="ZTE,Fei Xue" w:date="2022-08-08T16:28:31Z"/>
          <w:rFonts w:hint="eastAsia" w:eastAsia="宋体"/>
          <w:bCs/>
          <w:highlight w:val="none"/>
          <w:lang w:val="en-US" w:eastAsia="zh-CN"/>
        </w:rPr>
      </w:pPr>
      <w:ins w:id="2019" w:author="ZTE,Fei Xue" w:date="2022-08-08T16:32:30Z">
        <w:r>
          <w:rPr>
            <w:rFonts w:hint="eastAsia"/>
            <w:bCs/>
            <w:highlight w:val="none"/>
            <w:lang w:val="en-US" w:eastAsia="zh-CN"/>
          </w:rPr>
          <w:t xml:space="preserve">The total </w:t>
        </w:r>
      </w:ins>
      <w:ins w:id="2020" w:author="ZTE,Fei Xue" w:date="2022-08-08T16:32:49Z">
        <w:r>
          <w:rPr>
            <w:rFonts w:hint="eastAsia"/>
            <w:bCs/>
            <w:highlight w:val="none"/>
            <w:lang w:val="en-US" w:eastAsia="zh-CN"/>
          </w:rPr>
          <w:t xml:space="preserve">CLI </w:t>
        </w:r>
      </w:ins>
      <w:ins w:id="2021" w:author="ZTE,Fei Xue" w:date="2022-08-08T16:32:30Z">
        <w:r>
          <w:rPr>
            <w:rFonts w:hint="eastAsia"/>
            <w:bCs/>
            <w:highlight w:val="none"/>
            <w:lang w:val="en-US" w:eastAsia="zh-CN"/>
          </w:rPr>
          <w:t>interference would be calculated as following: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022" w:author="ZTE,Fei Xue" w:date="2022-08-08T16:28:31Z"/>
          <w:rFonts w:hint="default" w:eastAsia="宋体"/>
          <w:bCs/>
          <w:lang w:val="en-US" w:eastAsia="zh-CN"/>
        </w:rPr>
      </w:pPr>
      <w:ins w:id="2023" w:author="ZTE,Fei Xue" w:date="2022-08-08T16:28:31Z">
        <w:r>
          <w:rPr>
            <w:rFonts w:hint="eastAsia" w:eastAsia="宋体"/>
            <w:bCs/>
            <w:lang w:val="en-US" w:eastAsia="zh-CN"/>
          </w:rPr>
          <w:t>ACI=  lin2db(db2lin(ACI</w:t>
        </w:r>
      </w:ins>
      <w:ins w:id="2024" w:author="ZTE,Fei Xue" w:date="2022-08-08T16:28:31Z">
        <w:r>
          <w:rPr>
            <w:rFonts w:hint="eastAsia" w:eastAsia="宋体"/>
            <w:bCs/>
            <w:vertAlign w:val="subscript"/>
            <w:lang w:val="en-US" w:eastAsia="zh-CN"/>
          </w:rPr>
          <w:t>1</w:t>
        </w:r>
      </w:ins>
      <w:ins w:id="2025" w:author="ZTE,Fei Xue" w:date="2022-08-08T16:28:31Z">
        <w:r>
          <w:rPr>
            <w:rFonts w:hint="eastAsia" w:eastAsia="宋体"/>
            <w:bCs/>
            <w:lang w:val="en-US" w:eastAsia="zh-CN"/>
          </w:rPr>
          <w:t>)+db2lin(ACI</w:t>
        </w:r>
      </w:ins>
      <w:ins w:id="2026" w:author="ZTE,Fei Xue" w:date="2022-08-08T16:28:31Z">
        <w:r>
          <w:rPr>
            <w:rFonts w:hint="eastAsia" w:eastAsia="宋体"/>
            <w:bCs/>
            <w:vertAlign w:val="subscript"/>
            <w:lang w:val="en-US" w:eastAsia="zh-CN"/>
          </w:rPr>
          <w:t>2</w:t>
        </w:r>
      </w:ins>
      <w:ins w:id="2027" w:author="ZTE,Fei Xue" w:date="2022-08-08T16:28:31Z">
        <w:r>
          <w:rPr>
            <w:rFonts w:hint="eastAsia" w:eastAsia="宋体"/>
            <w:bCs/>
            <w:lang w:val="en-US" w:eastAsia="zh-CN"/>
          </w:rPr>
          <w:t>));</w:t>
        </w:r>
      </w:ins>
    </w:p>
    <w:p>
      <w:pPr>
        <w:pStyle w:val="33"/>
        <w:numPr>
          <w:ilvl w:val="-1"/>
          <w:numId w:val="0"/>
        </w:numPr>
        <w:ind w:left="0" w:firstLine="0" w:firstLineChars="0"/>
        <w:rPr>
          <w:bCs/>
        </w:rPr>
      </w:pPr>
    </w:p>
    <w:p>
      <w:pPr>
        <w:pStyle w:val="33"/>
        <w:numPr>
          <w:ilvl w:val="1"/>
          <w:numId w:val="8"/>
        </w:numPr>
        <w:rPr>
          <w:bCs/>
        </w:rPr>
      </w:pPr>
      <w:r>
        <w:rPr>
          <w:bCs/>
        </w:rPr>
        <w:t xml:space="preserve">How to model the interference from DL frequency unit </w:t>
      </w:r>
      <w:r>
        <w:rPr>
          <w:bCs/>
          <w:i/>
          <w:iCs/>
        </w:rPr>
        <w:t>m</w:t>
      </w:r>
      <w:r>
        <w:rPr>
          <w:bCs/>
        </w:rPr>
        <w:t xml:space="preserve"> to UL frequency unit </w:t>
      </w:r>
      <w:r>
        <w:rPr>
          <w:bCs/>
          <w:i/>
          <w:iCs/>
        </w:rPr>
        <w:t>n</w:t>
      </w:r>
      <w:r>
        <w:rPr>
          <w:bCs/>
        </w:rPr>
        <w:t xml:space="preserve"> due to Aspect 2 (defined above) at the gNB receiver?</w:t>
      </w:r>
    </w:p>
    <w:p>
      <w:pPr>
        <w:pStyle w:val="33"/>
        <w:numPr>
          <w:ilvl w:val="0"/>
          <w:numId w:val="0"/>
        </w:numPr>
        <w:ind w:left="420" w:leftChars="0"/>
        <w:rPr>
          <w:ins w:id="2028" w:author="ZTE,Fei Xue" w:date="2022-08-08T16:34:38Z"/>
          <w:rFonts w:hint="default" w:eastAsia="宋体"/>
          <w:bCs/>
          <w:lang w:val="en-US" w:eastAsia="zh-CN"/>
        </w:rPr>
      </w:pPr>
      <w:ins w:id="2029" w:author="ZTE,Fei Xue" w:date="2022-08-08T16:34:38Z">
        <w:r>
          <w:rPr>
            <w:rFonts w:hint="eastAsia" w:eastAsia="宋体"/>
            <w:bCs/>
            <w:lang w:val="en-US" w:eastAsia="zh-CN"/>
          </w:rPr>
          <w:t xml:space="preserve">Reply: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030" w:author="ZTE,Fei Xue" w:date="2022-08-08T16:34:38Z"/>
          <w:rFonts w:hint="default" w:eastAsia="宋体"/>
          <w:bCs/>
          <w:lang w:val="en-US" w:eastAsia="zh-CN"/>
        </w:rPr>
      </w:pPr>
      <w:ins w:id="2031" w:author="ZTE,Fei Xue" w:date="2022-08-08T16:34:38Z">
        <w:r>
          <w:rPr>
            <w:rFonts w:hint="eastAsia" w:eastAsia="宋体"/>
            <w:bCs/>
            <w:lang w:val="en-US" w:eastAsia="zh-CN"/>
          </w:rPr>
          <w:t xml:space="preserve">Option 1: flat ACS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032" w:author="ZTE,Fei Xue" w:date="2022-08-08T16:34:38Z"/>
          <w:rFonts w:hint="default" w:eastAsia="宋体"/>
          <w:bCs/>
          <w:lang w:val="en-US" w:eastAsia="zh-CN"/>
        </w:rPr>
      </w:pPr>
      <w:ins w:id="2033" w:author="ZTE,Fei Xue" w:date="2022-08-08T16:34:38Z">
        <w:r>
          <w:rPr>
            <w:rFonts w:hint="eastAsia" w:eastAsia="宋体"/>
            <w:bCs/>
            <w:lang w:val="en-US" w:eastAsia="zh-CN"/>
          </w:rPr>
          <w:t xml:space="preserve"> ACI=P</w:t>
        </w:r>
      </w:ins>
      <w:ins w:id="2034" w:author="ZTE,Fei Xue" w:date="2022-08-08T16:34:38Z">
        <w:r>
          <w:rPr>
            <w:rFonts w:hint="eastAsia" w:eastAsia="宋体"/>
            <w:bCs/>
            <w:vertAlign w:val="subscript"/>
            <w:lang w:val="en-US" w:eastAsia="zh-CN"/>
          </w:rPr>
          <w:t>BW_aggressor</w:t>
        </w:r>
      </w:ins>
      <w:ins w:id="2035" w:author="ZTE,Fei Xue" w:date="2022-08-08T16:34:38Z">
        <w:r>
          <w:rPr>
            <w:rFonts w:hint="eastAsia" w:eastAsia="宋体"/>
            <w:bCs/>
            <w:lang w:val="en-US" w:eastAsia="zh-CN"/>
          </w:rPr>
          <w:t xml:space="preserve">-ACS-Pathloss+G_tx+G_rx; </w:t>
        </w:r>
      </w:ins>
    </w:p>
    <w:p>
      <w:pPr>
        <w:pStyle w:val="33"/>
        <w:numPr>
          <w:ilvl w:val="-1"/>
          <w:numId w:val="0"/>
        </w:numPr>
        <w:rPr>
          <w:bCs/>
        </w:rPr>
      </w:pPr>
    </w:p>
    <w:p>
      <w:pPr>
        <w:pStyle w:val="33"/>
        <w:numPr>
          <w:ilvl w:val="1"/>
          <w:numId w:val="8"/>
        </w:numPr>
        <w:rPr>
          <w:bCs/>
        </w:rPr>
      </w:pPr>
      <w:r>
        <w:rPr>
          <w:rFonts w:hint="eastAsia"/>
          <w:bCs/>
        </w:rPr>
        <w:t>H</w:t>
      </w:r>
      <w:r>
        <w:rPr>
          <w:bCs/>
        </w:rPr>
        <w:t xml:space="preserve">ow to model the above interferences </w:t>
      </w:r>
      <w:r>
        <w:t>for the following cases</w:t>
      </w:r>
      <w:r>
        <w:rPr>
          <w:bCs/>
        </w:rPr>
        <w:t>:</w:t>
      </w:r>
    </w:p>
    <w:p>
      <w:pPr>
        <w:pStyle w:val="33"/>
        <w:numPr>
          <w:ilvl w:val="2"/>
          <w:numId w:val="8"/>
        </w:numPr>
        <w:rPr>
          <w:bCs/>
        </w:rPr>
      </w:pPr>
      <w:r>
        <w:rPr>
          <w:bCs/>
        </w:rPr>
        <w:t xml:space="preserve">the two gNBs are from </w:t>
      </w:r>
      <w:r>
        <w:rPr>
          <w:bCs/>
          <w:color w:val="00B0F0"/>
        </w:rPr>
        <w:t>the same sector of the same site in adjacent carrie</w:t>
      </w:r>
      <w:r>
        <w:rPr>
          <w:bCs/>
        </w:rPr>
        <w:t>rs, i.e., co-site co-sector gNB-gNB adjacent-channel CLI</w:t>
      </w:r>
    </w:p>
    <w:p>
      <w:pPr>
        <w:pStyle w:val="33"/>
        <w:numPr>
          <w:ilvl w:val="0"/>
          <w:numId w:val="0"/>
        </w:numPr>
        <w:ind w:left="420" w:leftChars="0"/>
        <w:rPr>
          <w:ins w:id="2036" w:author="ZTE,Fei Xue" w:date="2022-08-08T16:41:25Z"/>
          <w:rFonts w:hint="eastAsia" w:eastAsia="宋体"/>
          <w:bCs/>
          <w:lang w:val="en-US" w:eastAsia="zh-CN"/>
        </w:rPr>
      </w:pPr>
      <w:ins w:id="2037" w:author="ZTE,Fei Xue" w:date="2022-08-08T16:36:20Z">
        <w:r>
          <w:rPr>
            <w:rFonts w:hint="eastAsia" w:eastAsia="宋体"/>
            <w:bCs/>
            <w:lang w:val="en-US" w:eastAsia="zh-CN"/>
          </w:rPr>
          <w:t>Reply: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038" w:author="ZTE,Fei Xue" w:date="2022-08-08T16:36:20Z"/>
          <w:rFonts w:hint="default" w:eastAsia="宋体"/>
          <w:bCs/>
          <w:lang w:val="en-US" w:eastAsia="zh-CN"/>
        </w:rPr>
      </w:pPr>
      <w:ins w:id="2039" w:author="ZTE,Fei Xue" w:date="2022-08-08T16:41:27Z">
        <w:r>
          <w:rPr>
            <w:rFonts w:hint="eastAsia"/>
            <w:bCs/>
            <w:lang w:val="en-US" w:eastAsia="zh-CN"/>
          </w:rPr>
          <w:t>For</w:t>
        </w:r>
      </w:ins>
      <w:ins w:id="2040" w:author="ZTE,Fei Xue" w:date="2022-08-08T16:41:29Z">
        <w:r>
          <w:rPr>
            <w:rFonts w:hint="eastAsia"/>
            <w:bCs/>
            <w:lang w:val="en-US" w:eastAsia="zh-CN"/>
          </w:rPr>
          <w:t xml:space="preserve"> </w:t>
        </w:r>
      </w:ins>
      <w:ins w:id="2041" w:author="ZTE,Fei Xue" w:date="2022-08-08T16:41:30Z">
        <w:r>
          <w:rPr>
            <w:rFonts w:hint="eastAsia"/>
            <w:bCs/>
            <w:lang w:val="en-US" w:eastAsia="zh-CN"/>
          </w:rPr>
          <w:t>adj</w:t>
        </w:r>
      </w:ins>
      <w:ins w:id="2042" w:author="ZTE,Fei Xue" w:date="2022-08-08T16:41:31Z">
        <w:r>
          <w:rPr>
            <w:rFonts w:hint="eastAsia"/>
            <w:bCs/>
            <w:lang w:val="en-US" w:eastAsia="zh-CN"/>
          </w:rPr>
          <w:t>a</w:t>
        </w:r>
      </w:ins>
      <w:ins w:id="2043" w:author="ZTE,Fei Xue" w:date="2022-08-08T16:41:32Z">
        <w:r>
          <w:rPr>
            <w:rFonts w:hint="eastAsia"/>
            <w:bCs/>
            <w:lang w:val="en-US" w:eastAsia="zh-CN"/>
          </w:rPr>
          <w:t>c</w:t>
        </w:r>
      </w:ins>
      <w:ins w:id="2044" w:author="ZTE,Fei Xue" w:date="2022-08-08T16:41:33Z">
        <w:r>
          <w:rPr>
            <w:rFonts w:hint="eastAsia"/>
            <w:bCs/>
            <w:lang w:val="en-US" w:eastAsia="zh-CN"/>
          </w:rPr>
          <w:t>ent channe</w:t>
        </w:r>
      </w:ins>
      <w:ins w:id="2045" w:author="ZTE,Fei Xue" w:date="2022-08-08T16:41:34Z">
        <w:r>
          <w:rPr>
            <w:rFonts w:hint="eastAsia"/>
            <w:bCs/>
            <w:lang w:val="en-US" w:eastAsia="zh-CN"/>
          </w:rPr>
          <w:t>l scena</w:t>
        </w:r>
      </w:ins>
      <w:ins w:id="2046" w:author="ZTE,Fei Xue" w:date="2022-08-08T16:41:35Z">
        <w:r>
          <w:rPr>
            <w:rFonts w:hint="eastAsia"/>
            <w:bCs/>
            <w:lang w:val="en-US" w:eastAsia="zh-CN"/>
          </w:rPr>
          <w:t>rio</w:t>
        </w:r>
      </w:ins>
      <w:ins w:id="2047" w:author="ZTE,Fei Xue" w:date="2022-08-08T16:41:37Z">
        <w:r>
          <w:rPr>
            <w:rFonts w:hint="eastAsia"/>
            <w:bCs/>
            <w:lang w:val="en-US" w:eastAsia="zh-CN"/>
          </w:rPr>
          <w:t>, even</w:t>
        </w:r>
      </w:ins>
      <w:ins w:id="2048" w:author="ZTE,Fei Xue" w:date="2022-08-08T16:41:40Z">
        <w:r>
          <w:rPr>
            <w:rFonts w:hint="eastAsia"/>
            <w:bCs/>
            <w:lang w:val="en-US" w:eastAsia="zh-CN"/>
          </w:rPr>
          <w:t xml:space="preserve"> thou</w:t>
        </w:r>
      </w:ins>
      <w:ins w:id="2049" w:author="ZTE,Fei Xue" w:date="2022-08-08T16:41:41Z">
        <w:r>
          <w:rPr>
            <w:rFonts w:hint="eastAsia"/>
            <w:bCs/>
            <w:lang w:val="en-US" w:eastAsia="zh-CN"/>
          </w:rPr>
          <w:t xml:space="preserve">ght </w:t>
        </w:r>
      </w:ins>
      <w:ins w:id="2050" w:author="ZTE,Fei Xue" w:date="2022-08-08T16:41:42Z">
        <w:r>
          <w:rPr>
            <w:rFonts w:hint="eastAsia"/>
            <w:bCs/>
            <w:lang w:val="en-US" w:eastAsia="zh-CN"/>
          </w:rPr>
          <w:t>it</w:t>
        </w:r>
      </w:ins>
      <w:ins w:id="2051" w:author="ZTE,Fei Xue" w:date="2022-08-08T16:41:43Z">
        <w:r>
          <w:rPr>
            <w:rFonts w:hint="default"/>
            <w:bCs/>
            <w:lang w:val="en-US" w:eastAsia="zh-CN"/>
          </w:rPr>
          <w:t>’</w:t>
        </w:r>
      </w:ins>
      <w:ins w:id="2052" w:author="ZTE,Fei Xue" w:date="2022-08-08T16:41:43Z">
        <w:r>
          <w:rPr>
            <w:rFonts w:hint="eastAsia"/>
            <w:bCs/>
            <w:lang w:val="en-US" w:eastAsia="zh-CN"/>
          </w:rPr>
          <w:t>s assu</w:t>
        </w:r>
      </w:ins>
      <w:ins w:id="2053" w:author="ZTE,Fei Xue" w:date="2022-08-08T16:41:44Z">
        <w:r>
          <w:rPr>
            <w:rFonts w:hint="eastAsia"/>
            <w:bCs/>
            <w:lang w:val="en-US" w:eastAsia="zh-CN"/>
          </w:rPr>
          <w:t xml:space="preserve">me as </w:t>
        </w:r>
      </w:ins>
      <w:ins w:id="2054" w:author="ZTE,Fei Xue" w:date="2022-08-08T16:41:48Z">
        <w:r>
          <w:rPr>
            <w:rFonts w:hint="eastAsia"/>
            <w:bCs/>
            <w:lang w:val="en-US" w:eastAsia="zh-CN"/>
          </w:rPr>
          <w:t>co</w:t>
        </w:r>
      </w:ins>
      <w:ins w:id="2055" w:author="ZTE,Fei Xue" w:date="2022-08-08T16:41:49Z">
        <w:r>
          <w:rPr>
            <w:rFonts w:hint="eastAsia"/>
            <w:bCs/>
            <w:lang w:val="en-US" w:eastAsia="zh-CN"/>
          </w:rPr>
          <w:t xml:space="preserve">-site </w:t>
        </w:r>
      </w:ins>
      <w:ins w:id="2056" w:author="ZTE,Fei Xue" w:date="2022-08-08T16:41:52Z">
        <w:r>
          <w:rPr>
            <w:rFonts w:hint="eastAsia"/>
            <w:bCs/>
            <w:lang w:val="en-US" w:eastAsia="zh-CN"/>
          </w:rPr>
          <w:t>s</w:t>
        </w:r>
      </w:ins>
      <w:ins w:id="2057" w:author="ZTE,Fei Xue" w:date="2022-08-08T16:41:55Z">
        <w:r>
          <w:rPr>
            <w:rFonts w:hint="eastAsia"/>
            <w:bCs/>
            <w:lang w:val="en-US" w:eastAsia="zh-CN"/>
          </w:rPr>
          <w:t>cenarios</w:t>
        </w:r>
      </w:ins>
      <w:ins w:id="2058" w:author="ZTE,Fei Xue" w:date="2022-08-08T16:41:56Z">
        <w:r>
          <w:rPr>
            <w:rFonts w:hint="eastAsia"/>
            <w:bCs/>
            <w:lang w:val="en-US" w:eastAsia="zh-CN"/>
          </w:rPr>
          <w:t>, h</w:t>
        </w:r>
      </w:ins>
      <w:ins w:id="2059" w:author="ZTE,Fei Xue" w:date="2022-08-08T16:41:58Z">
        <w:r>
          <w:rPr>
            <w:rFonts w:hint="eastAsia"/>
            <w:bCs/>
            <w:lang w:val="en-US" w:eastAsia="zh-CN"/>
          </w:rPr>
          <w:t xml:space="preserve">owever </w:t>
        </w:r>
      </w:ins>
      <w:ins w:id="2060" w:author="ZTE,Fei Xue" w:date="2022-08-08T16:41:59Z">
        <w:r>
          <w:rPr>
            <w:rFonts w:hint="eastAsia"/>
            <w:bCs/>
            <w:lang w:val="en-US" w:eastAsia="zh-CN"/>
          </w:rPr>
          <w:t>we s</w:t>
        </w:r>
      </w:ins>
      <w:ins w:id="2061" w:author="ZTE,Fei Xue" w:date="2022-08-08T16:42:00Z">
        <w:r>
          <w:rPr>
            <w:rFonts w:hint="eastAsia"/>
            <w:bCs/>
            <w:lang w:val="en-US" w:eastAsia="zh-CN"/>
          </w:rPr>
          <w:t>till pr</w:t>
        </w:r>
      </w:ins>
      <w:ins w:id="2062" w:author="ZTE,Fei Xue" w:date="2022-08-08T16:42:01Z">
        <w:r>
          <w:rPr>
            <w:rFonts w:hint="eastAsia"/>
            <w:bCs/>
            <w:lang w:val="en-US" w:eastAsia="zh-CN"/>
          </w:rPr>
          <w:t xml:space="preserve">opose </w:t>
        </w:r>
      </w:ins>
      <w:ins w:id="2063" w:author="ZTE,Fei Xue" w:date="2022-08-08T16:42:11Z">
        <w:r>
          <w:rPr>
            <w:rFonts w:hint="eastAsia"/>
            <w:bCs/>
            <w:lang w:val="en-US" w:eastAsia="zh-CN"/>
          </w:rPr>
          <w:t>n</w:t>
        </w:r>
      </w:ins>
      <w:ins w:id="2064" w:author="ZTE,Fei Xue" w:date="2022-08-08T16:42:12Z">
        <w:r>
          <w:rPr>
            <w:rFonts w:hint="eastAsia"/>
            <w:bCs/>
            <w:lang w:val="en-US" w:eastAsia="zh-CN"/>
          </w:rPr>
          <w:t>ot to co</w:t>
        </w:r>
      </w:ins>
      <w:ins w:id="2065" w:author="ZTE,Fei Xue" w:date="2022-08-08T16:42:13Z">
        <w:r>
          <w:rPr>
            <w:rFonts w:hint="eastAsia"/>
            <w:bCs/>
            <w:lang w:val="en-US" w:eastAsia="zh-CN"/>
          </w:rPr>
          <w:t>nsider t</w:t>
        </w:r>
      </w:ins>
      <w:ins w:id="2066" w:author="ZTE,Fei Xue" w:date="2022-08-08T16:42:14Z">
        <w:r>
          <w:rPr>
            <w:rFonts w:hint="eastAsia"/>
            <w:bCs/>
            <w:lang w:val="en-US" w:eastAsia="zh-CN"/>
          </w:rPr>
          <w:t xml:space="preserve">he </w:t>
        </w:r>
      </w:ins>
      <w:ins w:id="2067" w:author="ZTE,Fei Xue" w:date="2022-08-08T16:42:16Z">
        <w:r>
          <w:rPr>
            <w:rFonts w:hint="eastAsia"/>
            <w:bCs/>
            <w:lang w:val="en-US" w:eastAsia="zh-CN"/>
          </w:rPr>
          <w:t>di</w:t>
        </w:r>
      </w:ins>
      <w:ins w:id="2068" w:author="ZTE,Fei Xue" w:date="2022-08-08T16:42:17Z">
        <w:r>
          <w:rPr>
            <w:rFonts w:hint="eastAsia"/>
            <w:bCs/>
            <w:lang w:val="en-US" w:eastAsia="zh-CN"/>
          </w:rPr>
          <w:t>gitia</w:t>
        </w:r>
      </w:ins>
      <w:ins w:id="2069" w:author="ZTE,Fei Xue" w:date="2022-08-08T16:42:20Z">
        <w:r>
          <w:rPr>
            <w:rFonts w:hint="eastAsia"/>
            <w:bCs/>
            <w:lang w:val="en-US" w:eastAsia="zh-CN"/>
          </w:rPr>
          <w:t>l IC</w:t>
        </w:r>
      </w:ins>
      <w:ins w:id="2070" w:author="ZTE,Fei Xue" w:date="2022-08-08T16:42:21Z">
        <w:r>
          <w:rPr>
            <w:rFonts w:hint="eastAsia"/>
            <w:bCs/>
            <w:lang w:val="en-US" w:eastAsia="zh-CN"/>
          </w:rPr>
          <w:t xml:space="preserve"> </w:t>
        </w:r>
      </w:ins>
      <w:ins w:id="2071" w:author="ZTE,Fei Xue" w:date="2022-08-08T16:42:22Z">
        <w:r>
          <w:rPr>
            <w:rFonts w:hint="eastAsia"/>
            <w:bCs/>
            <w:lang w:val="en-US" w:eastAsia="zh-CN"/>
          </w:rPr>
          <w:t>which</w:t>
        </w:r>
      </w:ins>
      <w:ins w:id="2072" w:author="ZTE,Fei Xue" w:date="2022-08-08T16:42:24Z">
        <w:r>
          <w:rPr>
            <w:rFonts w:hint="eastAsia"/>
            <w:bCs/>
            <w:lang w:val="en-US" w:eastAsia="zh-CN"/>
          </w:rPr>
          <w:t xml:space="preserve"> is m</w:t>
        </w:r>
      </w:ins>
      <w:ins w:id="2073" w:author="ZTE,Fei Xue" w:date="2022-08-08T16:42:25Z">
        <w:r>
          <w:rPr>
            <w:rFonts w:hint="eastAsia"/>
            <w:bCs/>
            <w:lang w:val="en-US" w:eastAsia="zh-CN"/>
          </w:rPr>
          <w:t>ainl</w:t>
        </w:r>
      </w:ins>
      <w:ins w:id="2074" w:author="ZTE,Fei Xue" w:date="2022-08-08T16:42:26Z">
        <w:r>
          <w:rPr>
            <w:rFonts w:hint="eastAsia"/>
            <w:bCs/>
            <w:lang w:val="en-US" w:eastAsia="zh-CN"/>
          </w:rPr>
          <w:t>y c</w:t>
        </w:r>
      </w:ins>
      <w:ins w:id="2075" w:author="ZTE,Fei Xue" w:date="2022-08-08T16:42:27Z">
        <w:r>
          <w:rPr>
            <w:rFonts w:hint="eastAsia"/>
            <w:bCs/>
            <w:lang w:val="en-US" w:eastAsia="zh-CN"/>
          </w:rPr>
          <w:t>ons</w:t>
        </w:r>
      </w:ins>
      <w:ins w:id="2076" w:author="ZTE,Fei Xue" w:date="2022-08-08T16:42:28Z">
        <w:r>
          <w:rPr>
            <w:rFonts w:hint="eastAsia"/>
            <w:bCs/>
            <w:lang w:val="en-US" w:eastAsia="zh-CN"/>
          </w:rPr>
          <w:t xml:space="preserve">ider </w:t>
        </w:r>
      </w:ins>
      <w:ins w:id="2077" w:author="ZTE,Fei Xue" w:date="2022-08-08T16:42:29Z">
        <w:r>
          <w:rPr>
            <w:rFonts w:hint="eastAsia"/>
            <w:bCs/>
            <w:lang w:val="en-US" w:eastAsia="zh-CN"/>
          </w:rPr>
          <w:t>for c</w:t>
        </w:r>
      </w:ins>
      <w:ins w:id="2078" w:author="ZTE,Fei Xue" w:date="2022-08-08T16:42:32Z">
        <w:r>
          <w:rPr>
            <w:rFonts w:hint="eastAsia"/>
            <w:bCs/>
            <w:lang w:val="en-US" w:eastAsia="zh-CN"/>
          </w:rPr>
          <w:t>o-chann</w:t>
        </w:r>
      </w:ins>
      <w:ins w:id="2079" w:author="ZTE,Fei Xue" w:date="2022-08-08T16:42:33Z">
        <w:r>
          <w:rPr>
            <w:rFonts w:hint="eastAsia"/>
            <w:bCs/>
            <w:lang w:val="en-US" w:eastAsia="zh-CN"/>
          </w:rPr>
          <w:t>el co</w:t>
        </w:r>
      </w:ins>
      <w:ins w:id="2080" w:author="ZTE,Fei Xue" w:date="2022-08-08T16:42:34Z">
        <w:r>
          <w:rPr>
            <w:rFonts w:hint="eastAsia"/>
            <w:bCs/>
            <w:lang w:val="en-US" w:eastAsia="zh-CN"/>
          </w:rPr>
          <w:t>-s</w:t>
        </w:r>
      </w:ins>
      <w:ins w:id="2081" w:author="ZTE,Fei Xue" w:date="2022-08-08T16:42:35Z">
        <w:r>
          <w:rPr>
            <w:rFonts w:hint="eastAsia"/>
            <w:bCs/>
            <w:lang w:val="en-US" w:eastAsia="zh-CN"/>
          </w:rPr>
          <w:t xml:space="preserve">ite </w:t>
        </w:r>
      </w:ins>
      <w:ins w:id="2082" w:author="ZTE,Fei Xue" w:date="2022-08-08T16:42:39Z">
        <w:r>
          <w:rPr>
            <w:rFonts w:hint="eastAsia"/>
            <w:bCs/>
            <w:lang w:val="en-US" w:eastAsia="zh-CN"/>
          </w:rPr>
          <w:t>s</w:t>
        </w:r>
      </w:ins>
      <w:ins w:id="2083" w:author="ZTE,Fei Xue" w:date="2022-08-08T16:42:40Z">
        <w:r>
          <w:rPr>
            <w:rFonts w:hint="eastAsia"/>
            <w:bCs/>
            <w:lang w:val="en-US" w:eastAsia="zh-CN"/>
          </w:rPr>
          <w:t>cenario</w:t>
        </w:r>
      </w:ins>
      <w:ins w:id="2084" w:author="ZTE,Fei Xue" w:date="2022-08-08T16:42:42Z">
        <w:r>
          <w:rPr>
            <w:rFonts w:hint="eastAsia"/>
            <w:bCs/>
            <w:lang w:val="en-US" w:eastAsia="zh-CN"/>
          </w:rPr>
          <w:t>.</w:t>
        </w:r>
      </w:ins>
    </w:p>
    <w:p>
      <w:pPr>
        <w:pStyle w:val="33"/>
        <w:numPr>
          <w:ilvl w:val="0"/>
          <w:numId w:val="0"/>
        </w:numPr>
        <w:ind w:left="420" w:leftChars="0" w:firstLine="0"/>
        <w:rPr>
          <w:ins w:id="2085" w:author="ZTE,Fei Xue" w:date="2022-08-08T16:36:20Z"/>
          <w:rFonts w:hint="default" w:eastAsia="宋体"/>
          <w:bCs/>
          <w:lang w:val="en-US" w:eastAsia="zh-CN"/>
        </w:rPr>
      </w:pPr>
      <w:ins w:id="2086" w:author="ZTE,Fei Xue" w:date="2022-08-08T16:10:41Z">
        <w:r>
          <w:rPr>
            <w:rFonts w:hint="eastAsia"/>
            <w:b/>
            <w:bCs w:val="0"/>
            <w:lang w:val="en-US" w:eastAsia="zh-CN"/>
          </w:rPr>
          <w:t>For transmitter leakage: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087" w:author="ZTE,Fei Xue" w:date="2022-08-08T16:36:20Z"/>
          <w:rFonts w:hint="default" w:eastAsia="宋体"/>
          <w:bCs/>
          <w:lang w:val="en-US" w:eastAsia="zh-CN"/>
        </w:rPr>
      </w:pPr>
      <w:ins w:id="2088" w:author="ZTE,Fei Xue" w:date="2022-08-08T16:36:20Z">
        <w:r>
          <w:rPr>
            <w:rFonts w:hint="eastAsia" w:eastAsia="宋体"/>
            <w:bCs/>
            <w:lang w:val="en-US" w:eastAsia="zh-CN"/>
          </w:rPr>
          <w:t xml:space="preserve">Option 1: flat ACLR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rFonts w:hint="eastAsia" w:eastAsia="宋体"/>
          <w:bCs/>
          <w:lang w:val="en-US" w:eastAsia="zh-CN"/>
        </w:rPr>
      </w:pPr>
      <w:ins w:id="2089" w:author="ZTE,Fei Xue" w:date="2022-08-08T16:36:20Z">
        <w:r>
          <w:rPr>
            <w:rFonts w:hint="eastAsia" w:eastAsia="宋体"/>
            <w:bCs/>
            <w:lang w:val="en-US" w:eastAsia="zh-CN"/>
          </w:rPr>
          <w:t>ACI=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090" w:author="ZTE,Fei Xue" w:date="2022-08-08T16:43:01Z"/>
          <w:bCs/>
          <w:highlight w:val="none"/>
        </w:rPr>
      </w:pPr>
      <w:ins w:id="2091" w:author="ZTE,Fei Xue" w:date="2022-08-08T16:43:01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2092" w:author="ZTE,Fei Xue" w:date="2022-08-08T16:43:0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2093" w:author="ZTE,Fei Xue" w:date="2022-08-08T16:43:01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-</w:t>
        </w:r>
      </w:ins>
      <w:ins w:id="2094" w:author="ZTE,Fei Xue" w:date="2022-08-08T16:43:01Z">
        <w:r>
          <w:rPr>
            <w:rFonts w:hint="eastAsia" w:eastAsia="宋体"/>
            <w:bCs/>
            <w:highlight w:val="none"/>
            <w:lang w:val="en-US" w:eastAsia="zh-CN"/>
          </w:rPr>
          <w:t>[ACLR</w:t>
        </w:r>
      </w:ins>
      <w:ins w:id="2095" w:author="ZTE,Fei Xue" w:date="2022-08-08T16:43:01Z">
        <w:r>
          <w:rPr>
            <w:rFonts w:hint="eastAsia" w:eastAsia="宋体"/>
            <w:bCs/>
            <w:strike/>
            <w:highlight w:val="none"/>
            <w:lang w:val="en-US" w:eastAsia="zh-CN"/>
          </w:rPr>
          <w:t>+</w:t>
        </w:r>
      </w:ins>
      <w:ins w:id="2096" w:author="ZTE,Fei Xue" w:date="2022-08-08T16:43:01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antenna</w:t>
        </w:r>
      </w:ins>
      <w:ins w:id="2097" w:author="ZTE,Fei Xue" w:date="2022-08-08T16:43:01Z">
        <w:r>
          <w:rPr>
            <w:rFonts w:hint="eastAsia"/>
            <w:bCs/>
            <w:strike w:val="0"/>
            <w:highlight w:val="none"/>
            <w:lang w:val="en-US" w:eastAsia="zh-CN"/>
          </w:rPr>
          <w:t>_</w:t>
        </w:r>
      </w:ins>
      <w:ins w:id="2098" w:author="ZTE,Fei Xue" w:date="2022-08-08T16:43:01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isolation</w:t>
        </w:r>
      </w:ins>
      <w:ins w:id="2099" w:author="ZTE,Fei Xue" w:date="2022-08-08T16:43:01Z">
        <w:r>
          <w:rPr>
            <w:rFonts w:hint="eastAsia" w:eastAsia="宋体"/>
            <w:bCs/>
            <w:highlight w:val="none"/>
            <w:lang w:val="en-US" w:eastAsia="zh-CN"/>
          </w:rPr>
          <w:t>+</w:t>
        </w:r>
      </w:ins>
      <w:ins w:id="2100" w:author="ZTE,Fei Xue" w:date="2022-08-08T16:43:01Z">
        <w:r>
          <w:rPr>
            <w:rFonts w:hint="eastAsia"/>
            <w:bCs/>
            <w:highlight w:val="none"/>
            <w:lang w:val="en-US" w:eastAsia="zh-CN"/>
          </w:rPr>
          <w:t>[</w:t>
        </w:r>
      </w:ins>
      <w:ins w:id="2101" w:author="ZTE,Fei Xue" w:date="2022-08-08T16:43:01Z">
        <w:r>
          <w:rPr>
            <w:rFonts w:hint="eastAsia" w:eastAsia="宋体"/>
            <w:bCs/>
            <w:highlight w:val="none"/>
            <w:lang w:val="en-US" w:eastAsia="zh-CN"/>
          </w:rPr>
          <w:t>sub-band</w:t>
        </w:r>
      </w:ins>
      <w:ins w:id="2102" w:author="ZTE,Fei Xue" w:date="2022-08-08T16:43:01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2103" w:author="ZTE,Fei Xue" w:date="2022-08-08T16:43:01Z">
        <w:r>
          <w:rPr>
            <w:rFonts w:hint="eastAsia" w:eastAsia="宋体"/>
            <w:bCs/>
            <w:highlight w:val="none"/>
            <w:lang w:val="en-US" w:eastAsia="zh-CN"/>
          </w:rPr>
          <w:t>filtering</w:t>
        </w:r>
      </w:ins>
      <w:ins w:id="2104" w:author="ZTE,Fei Xue" w:date="2022-08-08T16:43:01Z">
        <w:r>
          <w:rPr>
            <w:rFonts w:hint="eastAsia"/>
            <w:bCs/>
            <w:highlight w:val="none"/>
            <w:lang w:val="en-US" w:eastAsia="zh-CN"/>
          </w:rPr>
          <w:t>]</w:t>
        </w:r>
      </w:ins>
      <w:ins w:id="2105" w:author="ZTE,Fei Xue" w:date="2022-08-08T16:43:01Z">
        <w:r>
          <w:rPr>
            <w:rFonts w:hint="eastAsia" w:eastAsia="宋体"/>
            <w:bCs/>
            <w:highlight w:val="none"/>
            <w:lang w:val="en-US" w:eastAsia="zh-CN"/>
          </w:rPr>
          <w:t>]+10log</w:t>
        </w:r>
      </w:ins>
      <w:ins w:id="2106" w:author="ZTE,Fei Xue" w:date="2022-08-08T16:43:0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107" w:author="ZTE,Fei Xue" w:date="2022-08-08T16:43:01Z">
        <w:r>
          <w:rPr>
            <w:rFonts w:hint="eastAsia" w:eastAsia="宋体"/>
            <w:bCs/>
            <w:highlight w:val="none"/>
            <w:lang w:val="en-US" w:eastAsia="zh-CN"/>
          </w:rPr>
          <w:t>(BW_victim/BW_aggressor)</w:t>
        </w:r>
      </w:ins>
    </w:p>
    <w:p>
      <w:pPr>
        <w:pStyle w:val="33"/>
        <w:numPr>
          <w:ilvl w:val="0"/>
          <w:numId w:val="0"/>
        </w:numPr>
        <w:ind w:left="420" w:leftChars="0"/>
      </w:pPr>
      <w:ins w:id="2108" w:author="ZTE,Fei Xue" w:date="2022-08-08T16:36:20Z">
        <w:r>
          <w:rPr/>
          <w:drawing>
            <wp:inline distT="0" distB="0" distL="114300" distR="114300">
              <wp:extent cx="3192780" cy="1310640"/>
              <wp:effectExtent l="0" t="0" r="7620" b="3810"/>
              <wp:docPr id="19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" name="图片 13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92780" cy="1310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110" w:author="ZTE,Fei Xue" w:date="2022-08-08T16:28:31Z"/>
          <w:rFonts w:hint="eastAsia" w:eastAsia="宋体"/>
          <w:bCs/>
          <w:lang w:val="en-US" w:eastAsia="zh-CN"/>
        </w:rPr>
      </w:pPr>
      <w:ins w:id="2111" w:author="ZTE,Fei Xue" w:date="2022-08-08T16:28:31Z">
        <w:r>
          <w:rPr>
            <w:rFonts w:hint="eastAsia" w:eastAsia="宋体"/>
            <w:bCs/>
            <w:lang w:val="en-US" w:eastAsia="zh-CN"/>
          </w:rPr>
          <w:t xml:space="preserve">Option 2: two step model; 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112" w:author="ZTE,Fei Xue" w:date="2022-08-08T16:28:31Z"/>
          <w:rFonts w:hint="default" w:eastAsia="宋体"/>
          <w:bCs/>
          <w:lang w:val="en-US" w:eastAsia="zh-CN"/>
        </w:rPr>
      </w:pPr>
      <w:ins w:id="2113" w:author="ZTE,Fei Xue" w:date="2022-08-08T16:28:31Z">
        <w:r>
          <w:rPr/>
          <w:drawing>
            <wp:inline distT="0" distB="0" distL="114300" distR="114300">
              <wp:extent cx="3169920" cy="1325880"/>
              <wp:effectExtent l="0" t="0" r="11430" b="7620"/>
              <wp:docPr id="1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4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69920" cy="1325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115" w:author="ZTE,Fei Xue" w:date="2022-08-08T16:30:11Z"/>
          <w:rFonts w:hint="eastAsia" w:eastAsia="宋体"/>
          <w:bCs/>
          <w:lang w:val="en-US" w:eastAsia="zh-CN"/>
        </w:rPr>
      </w:pPr>
      <w:ins w:id="2116" w:author="ZTE,Fei Xue" w:date="2022-08-08T16:28:31Z">
        <w:r>
          <w:rPr>
            <w:rFonts w:hint="eastAsia" w:eastAsia="宋体"/>
            <w:bCs/>
            <w:lang w:val="en-US" w:eastAsia="zh-CN"/>
          </w:rPr>
          <w:t>ACI</w:t>
        </w:r>
      </w:ins>
      <w:ins w:id="2117" w:author="ZTE,Fei Xue" w:date="2022-08-08T16:28:31Z">
        <w:r>
          <w:rPr>
            <w:rFonts w:hint="eastAsia" w:eastAsia="宋体"/>
            <w:bCs/>
            <w:vertAlign w:val="subscript"/>
            <w:lang w:val="en-US" w:eastAsia="zh-CN"/>
          </w:rPr>
          <w:t>1</w:t>
        </w:r>
      </w:ins>
      <w:ins w:id="2118" w:author="ZTE,Fei Xue" w:date="2022-08-08T16:28:31Z">
        <w:r>
          <w:rPr>
            <w:rFonts w:hint="eastAsia" w:eastAsia="宋体"/>
            <w:bCs/>
            <w:lang w:val="en-US" w:eastAsia="zh-CN"/>
          </w:rPr>
          <w:t>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119" w:author="ZTE,Fei Xue" w:date="2022-08-08T16:28:31Z"/>
          <w:rFonts w:hint="eastAsia" w:eastAsia="宋体"/>
          <w:bCs/>
          <w:highlight w:val="none"/>
          <w:lang w:val="en-US" w:eastAsia="zh-CN"/>
        </w:rPr>
      </w:pPr>
      <w:ins w:id="2120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2121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2122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-10*log</w:t>
        </w:r>
      </w:ins>
      <w:ins w:id="2123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124" w:author="ZTE,Fei Xue" w:date="2022-08-08T16:28:31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125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BW_aggressor)-[ACLR1</w:t>
        </w:r>
      </w:ins>
      <w:ins w:id="2126" w:author="ZTE,Fei Xue" w:date="2022-08-08T16:29:52Z">
        <w:r>
          <w:rPr>
            <w:rFonts w:hint="eastAsia"/>
            <w:bCs/>
            <w:highlight w:val="none"/>
            <w:lang w:val="en-US" w:eastAsia="zh-CN"/>
          </w:rPr>
          <w:t>+</w:t>
        </w:r>
      </w:ins>
      <w:ins w:id="2127" w:author="ZTE,Fei Xue" w:date="2022-08-08T16:44:39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antenna</w:t>
        </w:r>
      </w:ins>
      <w:ins w:id="2128" w:author="ZTE,Fei Xue" w:date="2022-08-08T16:44:39Z">
        <w:r>
          <w:rPr>
            <w:rFonts w:hint="eastAsia"/>
            <w:bCs/>
            <w:strike w:val="0"/>
            <w:highlight w:val="none"/>
            <w:lang w:val="en-US" w:eastAsia="zh-CN"/>
          </w:rPr>
          <w:t>_</w:t>
        </w:r>
      </w:ins>
      <w:ins w:id="2129" w:author="ZTE,Fei Xue" w:date="2022-08-08T16:44:39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isolation</w:t>
        </w:r>
      </w:ins>
      <w:ins w:id="2130" w:author="ZTE,Fei Xue" w:date="2022-08-08T16:44:45Z">
        <w:r>
          <w:rPr>
            <w:rFonts w:hint="eastAsia"/>
            <w:bCs/>
            <w:strike w:val="0"/>
            <w:highlight w:val="none"/>
            <w:lang w:val="en-US" w:eastAsia="zh-CN"/>
          </w:rPr>
          <w:t>+</w:t>
        </w:r>
      </w:ins>
      <w:ins w:id="2131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sub-band</w:t>
        </w:r>
      </w:ins>
      <w:ins w:id="2132" w:author="ZTE,Fei Xue" w:date="2022-08-08T16:30:15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2133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filtering]+10*log</w:t>
        </w:r>
      </w:ins>
      <w:ins w:id="2134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135" w:author="ZTE,Fei Xue" w:date="2022-08-08T16:28:31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136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1/3*BW_aggressor));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137" w:author="ZTE,Fei Xue" w:date="2022-08-08T16:32:29Z"/>
          <w:rFonts w:hint="eastAsia" w:eastAsia="宋体"/>
          <w:bCs/>
          <w:highlight w:val="none"/>
          <w:lang w:val="en-US" w:eastAsia="zh-CN"/>
        </w:rPr>
      </w:pPr>
      <w:ins w:id="2138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ACI</w:t>
        </w:r>
      </w:ins>
      <w:ins w:id="2139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2</w:t>
        </w:r>
      </w:ins>
      <w:ins w:id="2140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=P</w:t>
        </w:r>
      </w:ins>
      <w:ins w:id="2141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2142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-10*log</w:t>
        </w:r>
      </w:ins>
      <w:ins w:id="2143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144" w:author="ZTE,Fei Xue" w:date="2022-08-08T16:28:31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145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BW_aggressor)-[ACLR2</w:t>
        </w:r>
      </w:ins>
      <w:ins w:id="2146" w:author="ZTE,Fei Xue" w:date="2022-08-08T16:45:07Z">
        <w:r>
          <w:rPr>
            <w:rFonts w:hint="eastAsia"/>
            <w:bCs/>
            <w:highlight w:val="none"/>
            <w:lang w:val="en-US" w:eastAsia="zh-CN"/>
          </w:rPr>
          <w:t>+</w:t>
        </w:r>
      </w:ins>
      <w:ins w:id="2147" w:author="ZTE,Fei Xue" w:date="2022-08-08T16:45:04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antenna</w:t>
        </w:r>
      </w:ins>
      <w:ins w:id="2148" w:author="ZTE,Fei Xue" w:date="2022-08-08T16:45:04Z">
        <w:r>
          <w:rPr>
            <w:rFonts w:hint="eastAsia"/>
            <w:bCs/>
            <w:strike w:val="0"/>
            <w:highlight w:val="none"/>
            <w:lang w:val="en-US" w:eastAsia="zh-CN"/>
          </w:rPr>
          <w:t>_</w:t>
        </w:r>
      </w:ins>
      <w:ins w:id="2149" w:author="ZTE,Fei Xue" w:date="2022-08-08T16:45:04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isolation</w:t>
        </w:r>
      </w:ins>
      <w:ins w:id="2150" w:author="ZTE,Fei Xue" w:date="2022-08-08T16:45:04Z">
        <w:r>
          <w:rPr>
            <w:rFonts w:hint="eastAsia"/>
            <w:bCs/>
            <w:strike w:val="0"/>
            <w:highlight w:val="none"/>
            <w:lang w:val="en-US" w:eastAsia="zh-CN"/>
          </w:rPr>
          <w:t>+</w:t>
        </w:r>
      </w:ins>
      <w:ins w:id="2151" w:author="ZTE,Fei Xue" w:date="2022-08-08T16:45:04Z">
        <w:r>
          <w:rPr>
            <w:rFonts w:hint="eastAsia" w:eastAsia="宋体"/>
            <w:bCs/>
            <w:highlight w:val="none"/>
            <w:lang w:val="en-US" w:eastAsia="zh-CN"/>
          </w:rPr>
          <w:t>sub-band</w:t>
        </w:r>
      </w:ins>
      <w:ins w:id="2152" w:author="ZTE,Fei Xue" w:date="2022-08-08T16:45:04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2153" w:author="ZTE,Fei Xue" w:date="2022-08-08T16:45:04Z">
        <w:r>
          <w:rPr>
            <w:rFonts w:hint="eastAsia" w:eastAsia="宋体"/>
            <w:bCs/>
            <w:highlight w:val="none"/>
            <w:lang w:val="en-US" w:eastAsia="zh-CN"/>
          </w:rPr>
          <w:t>filtering</w:t>
        </w:r>
      </w:ins>
      <w:ins w:id="2154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]+10*log</w:t>
        </w:r>
      </w:ins>
      <w:ins w:id="2155" w:author="ZTE,Fei Xue" w:date="2022-08-08T16:28:31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156" w:author="ZTE,Fei Xue" w:date="2022-08-08T16:28:31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157" w:author="ZTE,Fei Xue" w:date="2022-08-08T16:28:31Z">
        <w:r>
          <w:rPr>
            <w:rFonts w:hint="eastAsia" w:eastAsia="宋体"/>
            <w:bCs/>
            <w:highlight w:val="none"/>
            <w:lang w:val="en-US" w:eastAsia="zh-CN"/>
          </w:rPr>
          <w:t>BW_victim-1/3*BW_aggressor).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158" w:author="ZTE,Fei Xue" w:date="2022-08-08T16:45:22Z"/>
          <w:rFonts w:hint="eastAsia" w:eastAsia="宋体"/>
          <w:bCs/>
          <w:highlight w:val="none"/>
          <w:lang w:val="en-US" w:eastAsia="zh-CN"/>
        </w:rPr>
      </w:pPr>
      <w:ins w:id="2159" w:author="ZTE,Fei Xue" w:date="2022-08-08T16:45:22Z">
        <w:r>
          <w:rPr>
            <w:rFonts w:hint="eastAsia"/>
            <w:bCs/>
            <w:highlight w:val="none"/>
            <w:lang w:val="en-US" w:eastAsia="zh-CN"/>
          </w:rPr>
          <w:t>The total CLI interference would be calculated as following: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160" w:author="ZTE,Fei Xue" w:date="2022-08-08T16:45:22Z"/>
          <w:rFonts w:hint="default" w:eastAsia="宋体"/>
          <w:bCs/>
          <w:lang w:val="en-US" w:eastAsia="zh-CN"/>
        </w:rPr>
      </w:pPr>
      <w:ins w:id="2161" w:author="ZTE,Fei Xue" w:date="2022-08-08T16:45:22Z">
        <w:r>
          <w:rPr>
            <w:rFonts w:hint="eastAsia" w:eastAsia="宋体"/>
            <w:bCs/>
            <w:lang w:val="en-US" w:eastAsia="zh-CN"/>
          </w:rPr>
          <w:t>ACI=  lin2db(db2lin(ACI</w:t>
        </w:r>
      </w:ins>
      <w:ins w:id="2162" w:author="ZTE,Fei Xue" w:date="2022-08-08T16:45:22Z">
        <w:r>
          <w:rPr>
            <w:rFonts w:hint="eastAsia" w:eastAsia="宋体"/>
            <w:bCs/>
            <w:vertAlign w:val="subscript"/>
            <w:lang w:val="en-US" w:eastAsia="zh-CN"/>
          </w:rPr>
          <w:t>1</w:t>
        </w:r>
      </w:ins>
      <w:ins w:id="2163" w:author="ZTE,Fei Xue" w:date="2022-08-08T16:45:22Z">
        <w:r>
          <w:rPr>
            <w:rFonts w:hint="eastAsia" w:eastAsia="宋体"/>
            <w:bCs/>
            <w:lang w:val="en-US" w:eastAsia="zh-CN"/>
          </w:rPr>
          <w:t>)+db2lin(ACI</w:t>
        </w:r>
      </w:ins>
      <w:ins w:id="2164" w:author="ZTE,Fei Xue" w:date="2022-08-08T16:45:22Z">
        <w:r>
          <w:rPr>
            <w:rFonts w:hint="eastAsia" w:eastAsia="宋体"/>
            <w:bCs/>
            <w:vertAlign w:val="subscript"/>
            <w:lang w:val="en-US" w:eastAsia="zh-CN"/>
          </w:rPr>
          <w:t>2</w:t>
        </w:r>
      </w:ins>
      <w:ins w:id="2165" w:author="ZTE,Fei Xue" w:date="2022-08-08T16:45:22Z">
        <w:r>
          <w:rPr>
            <w:rFonts w:hint="eastAsia" w:eastAsia="宋体"/>
            <w:bCs/>
            <w:lang w:val="en-US" w:eastAsia="zh-CN"/>
          </w:rPr>
          <w:t>));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166" w:author="ZTE,Fei Xue" w:date="2022-08-08T16:36:20Z"/>
        </w:rPr>
      </w:pPr>
    </w:p>
    <w:p>
      <w:pPr>
        <w:pStyle w:val="33"/>
        <w:numPr>
          <w:ilvl w:val="0"/>
          <w:numId w:val="0"/>
        </w:numPr>
        <w:ind w:left="420" w:leftChars="0" w:firstLine="0"/>
        <w:rPr>
          <w:ins w:id="2167" w:author="ZTE,Fei Xue" w:date="2022-08-08T16:45:35Z"/>
        </w:rPr>
      </w:pPr>
      <w:ins w:id="2168" w:author="ZTE,Fei Xue" w:date="2022-08-08T16:08:38Z">
        <w:r>
          <w:rPr>
            <w:rFonts w:hint="eastAsia"/>
            <w:b/>
            <w:bCs w:val="0"/>
            <w:lang w:val="en-US" w:eastAsia="zh-CN"/>
          </w:rPr>
          <w:t xml:space="preserve">For </w:t>
        </w:r>
      </w:ins>
      <w:ins w:id="2169" w:author="ZTE,Fei Xue" w:date="2022-08-08T16:08:45Z">
        <w:r>
          <w:rPr>
            <w:rFonts w:hint="eastAsia"/>
            <w:b/>
            <w:bCs w:val="0"/>
            <w:lang w:val="en-US" w:eastAsia="zh-CN"/>
          </w:rPr>
          <w:t>recei</w:t>
        </w:r>
      </w:ins>
      <w:ins w:id="2170" w:author="ZTE,Fei Xue" w:date="2022-08-08T16:08:46Z">
        <w:r>
          <w:rPr>
            <w:rFonts w:hint="eastAsia"/>
            <w:b/>
            <w:bCs w:val="0"/>
            <w:lang w:val="en-US" w:eastAsia="zh-CN"/>
          </w:rPr>
          <w:t>ver</w:t>
        </w:r>
      </w:ins>
      <w:ins w:id="2171" w:author="ZTE,Fei Xue" w:date="2022-08-08T16:08:38Z">
        <w:r>
          <w:rPr>
            <w:rFonts w:hint="eastAsia"/>
            <w:b/>
            <w:bCs w:val="0"/>
            <w:lang w:val="en-US" w:eastAsia="zh-CN"/>
          </w:rPr>
          <w:t xml:space="preserve"> </w:t>
        </w:r>
      </w:ins>
      <w:ins w:id="2172" w:author="ZTE,Fei Xue" w:date="2022-08-08T16:08:52Z">
        <w:r>
          <w:rPr>
            <w:rFonts w:hint="eastAsia"/>
            <w:b/>
            <w:bCs w:val="0"/>
            <w:lang w:val="en-US" w:eastAsia="zh-CN"/>
          </w:rPr>
          <w:t>s</w:t>
        </w:r>
      </w:ins>
      <w:ins w:id="2173" w:author="ZTE,Fei Xue" w:date="2022-08-08T16:08:54Z">
        <w:r>
          <w:rPr>
            <w:rFonts w:hint="eastAsia"/>
            <w:b/>
            <w:bCs w:val="0"/>
            <w:lang w:val="en-US" w:eastAsia="zh-CN"/>
          </w:rPr>
          <w:t>elec</w:t>
        </w:r>
      </w:ins>
      <w:ins w:id="2174" w:author="ZTE,Fei Xue" w:date="2022-08-08T16:08:55Z">
        <w:r>
          <w:rPr>
            <w:rFonts w:hint="eastAsia"/>
            <w:b/>
            <w:bCs w:val="0"/>
            <w:lang w:val="en-US" w:eastAsia="zh-CN"/>
          </w:rPr>
          <w:t>tivity</w:t>
        </w:r>
      </w:ins>
      <w:ins w:id="2175" w:author="ZTE,Fei Xue" w:date="2022-08-08T16:08:38Z">
        <w:r>
          <w:rPr>
            <w:rFonts w:hint="eastAsia"/>
            <w:b/>
            <w:bCs w:val="0"/>
            <w:lang w:val="en-US" w:eastAsia="zh-CN"/>
          </w:rPr>
          <w:t>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176" w:author="ZTE,Fei Xue" w:date="2022-08-08T16:45:35Z"/>
          <w:rFonts w:hint="default" w:eastAsia="宋体"/>
          <w:bCs/>
          <w:lang w:val="en-US" w:eastAsia="zh-CN"/>
        </w:rPr>
      </w:pPr>
      <w:ins w:id="2177" w:author="ZTE,Fei Xue" w:date="2022-08-08T16:45:35Z">
        <w:r>
          <w:rPr>
            <w:rFonts w:hint="eastAsia" w:eastAsia="宋体"/>
            <w:bCs/>
            <w:lang w:val="en-US" w:eastAsia="zh-CN"/>
          </w:rPr>
          <w:t xml:space="preserve">Option 1: flat ACS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178" w:author="ZTE,Fei Xue" w:date="2022-08-08T16:45:35Z"/>
          <w:rFonts w:hint="default" w:eastAsia="宋体"/>
          <w:bCs/>
          <w:lang w:val="en-US" w:eastAsia="zh-CN"/>
        </w:rPr>
      </w:pPr>
      <w:ins w:id="2179" w:author="ZTE,Fei Xue" w:date="2022-08-08T16:45:35Z">
        <w:r>
          <w:rPr>
            <w:rFonts w:hint="eastAsia" w:eastAsia="宋体"/>
            <w:bCs/>
            <w:lang w:val="en-US" w:eastAsia="zh-CN"/>
          </w:rPr>
          <w:t xml:space="preserve"> ACI=P</w:t>
        </w:r>
      </w:ins>
      <w:ins w:id="2180" w:author="ZTE,Fei Xue" w:date="2022-08-08T16:45:35Z">
        <w:r>
          <w:rPr>
            <w:rFonts w:hint="eastAsia" w:eastAsia="宋体"/>
            <w:bCs/>
            <w:vertAlign w:val="subscript"/>
            <w:lang w:val="en-US" w:eastAsia="zh-CN"/>
          </w:rPr>
          <w:t>BW_aggressor</w:t>
        </w:r>
      </w:ins>
      <w:ins w:id="2181" w:author="ZTE,Fei Xue" w:date="2022-08-08T16:45:35Z">
        <w:r>
          <w:rPr>
            <w:rFonts w:hint="eastAsia" w:eastAsia="宋体"/>
            <w:bCs/>
            <w:lang w:val="en-US" w:eastAsia="zh-CN"/>
          </w:rPr>
          <w:t>-ACS-</w:t>
        </w:r>
      </w:ins>
      <w:ins w:id="2182" w:author="ZTE,Fei Xue" w:date="2022-08-08T16:46:32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antenna</w:t>
        </w:r>
      </w:ins>
      <w:ins w:id="2183" w:author="ZTE,Fei Xue" w:date="2022-08-08T16:46:32Z">
        <w:r>
          <w:rPr>
            <w:rFonts w:hint="eastAsia"/>
            <w:bCs/>
            <w:strike w:val="0"/>
            <w:highlight w:val="none"/>
            <w:lang w:val="en-US" w:eastAsia="zh-CN"/>
          </w:rPr>
          <w:t>_</w:t>
        </w:r>
      </w:ins>
      <w:ins w:id="2184" w:author="ZTE,Fei Xue" w:date="2022-08-08T16:46:32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isolation</w:t>
        </w:r>
      </w:ins>
      <w:ins w:id="2185" w:author="ZTE,Fei Xue" w:date="2022-08-08T16:45:35Z">
        <w:r>
          <w:rPr>
            <w:rFonts w:hint="eastAsia" w:eastAsia="宋体"/>
            <w:bCs/>
            <w:lang w:val="en-US" w:eastAsia="zh-CN"/>
          </w:rPr>
          <w:t xml:space="preserve">; </w:t>
        </w:r>
      </w:ins>
    </w:p>
    <w:p>
      <w:pPr>
        <w:pStyle w:val="33"/>
        <w:numPr>
          <w:ilvl w:val="0"/>
          <w:numId w:val="0"/>
        </w:numPr>
        <w:ind w:left="420" w:leftChars="0"/>
      </w:pPr>
    </w:p>
    <w:p>
      <w:pPr>
        <w:pStyle w:val="33"/>
        <w:numPr>
          <w:ilvl w:val="-1"/>
          <w:numId w:val="0"/>
        </w:numPr>
        <w:ind w:left="840" w:firstLine="0"/>
        <w:rPr>
          <w:bCs/>
        </w:rPr>
      </w:pPr>
    </w:p>
    <w:p>
      <w:pPr>
        <w:pStyle w:val="33"/>
        <w:numPr>
          <w:ilvl w:val="2"/>
          <w:numId w:val="8"/>
        </w:numPr>
        <w:rPr>
          <w:bCs/>
        </w:rPr>
      </w:pPr>
      <w:r>
        <w:rPr>
          <w:bCs/>
        </w:rPr>
        <w:t>the two gNBs are from different sectors of the same site in adjacent carriers, i.e., co-site inter-sector gNB-gNB adjacent-channel CLI</w:t>
      </w:r>
      <w:r>
        <w:rPr>
          <w:rFonts w:hint="eastAsia" w:eastAsia="宋体"/>
          <w:bCs/>
          <w:lang w:val="en-US" w:eastAsia="zh-CN"/>
        </w:rPr>
        <w:t xml:space="preserve"> </w:t>
      </w:r>
    </w:p>
    <w:p>
      <w:pPr>
        <w:pStyle w:val="33"/>
        <w:numPr>
          <w:ilvl w:val="0"/>
          <w:numId w:val="0"/>
        </w:numPr>
        <w:ind w:left="420" w:leftChars="0"/>
        <w:rPr>
          <w:ins w:id="2186" w:author="ZTE,Fei Xue" w:date="2022-08-08T16:48:28Z"/>
          <w:rFonts w:hint="eastAsia" w:eastAsia="宋体"/>
          <w:bCs/>
          <w:lang w:val="en-US" w:eastAsia="zh-CN"/>
        </w:rPr>
      </w:pPr>
      <w:ins w:id="2187" w:author="ZTE,Fei Xue" w:date="2022-08-08T16:48:28Z">
        <w:r>
          <w:rPr>
            <w:rFonts w:hint="eastAsia" w:eastAsia="宋体"/>
            <w:bCs/>
            <w:lang w:val="en-US" w:eastAsia="zh-CN"/>
          </w:rPr>
          <w:t>Reply: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188" w:author="ZTE,Fei Xue" w:date="2022-08-08T16:48:28Z"/>
          <w:rFonts w:hint="default" w:eastAsia="宋体"/>
          <w:bCs/>
          <w:lang w:val="en-US" w:eastAsia="zh-CN"/>
        </w:rPr>
      </w:pPr>
      <w:ins w:id="2189" w:author="ZTE,Fei Xue" w:date="2022-08-08T16:48:28Z">
        <w:r>
          <w:rPr>
            <w:rFonts w:hint="eastAsia"/>
            <w:bCs/>
            <w:lang w:val="en-US" w:eastAsia="zh-CN"/>
          </w:rPr>
          <w:t>For adjacent channel scenario, even thought it</w:t>
        </w:r>
      </w:ins>
      <w:ins w:id="2190" w:author="ZTE,Fei Xue" w:date="2022-08-08T16:48:28Z">
        <w:r>
          <w:rPr>
            <w:rFonts w:hint="default"/>
            <w:bCs/>
            <w:lang w:val="en-US" w:eastAsia="zh-CN"/>
          </w:rPr>
          <w:t>’</w:t>
        </w:r>
      </w:ins>
      <w:ins w:id="2191" w:author="ZTE,Fei Xue" w:date="2022-08-08T16:48:28Z">
        <w:r>
          <w:rPr>
            <w:rFonts w:hint="eastAsia"/>
            <w:bCs/>
            <w:lang w:val="en-US" w:eastAsia="zh-CN"/>
          </w:rPr>
          <w:t>s assume as co-site scenarios, however we still propose not to consider the digitial IC which is mainly consider for co-channel co-site scenario.</w:t>
        </w:r>
      </w:ins>
    </w:p>
    <w:p>
      <w:pPr>
        <w:pStyle w:val="33"/>
        <w:numPr>
          <w:ilvl w:val="0"/>
          <w:numId w:val="0"/>
        </w:numPr>
        <w:ind w:left="420" w:leftChars="0" w:firstLine="0"/>
        <w:rPr>
          <w:ins w:id="2192" w:author="ZTE,Fei Xue" w:date="2022-08-08T16:48:28Z"/>
          <w:rFonts w:hint="default" w:eastAsia="宋体"/>
          <w:bCs/>
          <w:lang w:val="en-US" w:eastAsia="zh-CN"/>
        </w:rPr>
      </w:pPr>
      <w:ins w:id="2193" w:author="ZTE,Fei Xue" w:date="2022-08-08T16:48:28Z">
        <w:r>
          <w:rPr>
            <w:rFonts w:hint="eastAsia"/>
            <w:b/>
            <w:bCs w:val="0"/>
            <w:lang w:val="en-US" w:eastAsia="zh-CN"/>
          </w:rPr>
          <w:t>For transmitter leakage: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194" w:author="ZTE,Fei Xue" w:date="2022-08-08T16:48:28Z"/>
          <w:rFonts w:hint="default" w:eastAsia="宋体"/>
          <w:bCs/>
          <w:lang w:val="en-US" w:eastAsia="zh-CN"/>
        </w:rPr>
      </w:pPr>
      <w:ins w:id="2195" w:author="ZTE,Fei Xue" w:date="2022-08-08T16:48:28Z">
        <w:r>
          <w:rPr>
            <w:rFonts w:hint="eastAsia" w:eastAsia="宋体"/>
            <w:bCs/>
            <w:lang w:val="en-US" w:eastAsia="zh-CN"/>
          </w:rPr>
          <w:t xml:space="preserve">Option 1: flat ACLR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196" w:author="ZTE,Fei Xue" w:date="2022-08-08T16:48:28Z"/>
          <w:rFonts w:hint="eastAsia" w:eastAsia="宋体"/>
          <w:bCs/>
          <w:lang w:val="en-US" w:eastAsia="zh-CN"/>
        </w:rPr>
      </w:pPr>
      <w:ins w:id="2197" w:author="ZTE,Fei Xue" w:date="2022-08-08T16:48:28Z">
        <w:r>
          <w:rPr>
            <w:rFonts w:hint="eastAsia" w:eastAsia="宋体"/>
            <w:bCs/>
            <w:lang w:val="en-US" w:eastAsia="zh-CN"/>
          </w:rPr>
          <w:t>ACI=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198" w:author="ZTE,Fei Xue" w:date="2022-08-08T16:49:09Z"/>
          <w:rFonts w:hint="eastAsia" w:eastAsia="宋体"/>
          <w:bCs/>
          <w:highlight w:val="none"/>
          <w:lang w:val="en-US" w:eastAsia="zh-CN"/>
        </w:rPr>
      </w:pPr>
      <w:ins w:id="2199" w:author="ZTE,Fei Xue" w:date="2022-08-08T16:48:28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2200" w:author="ZTE,Fei Xue" w:date="2022-08-08T16:48:2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2201" w:author="ZTE,Fei Xue" w:date="2022-08-08T16:48:29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-</w:t>
        </w:r>
      </w:ins>
      <w:ins w:id="2202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[ACLR</w:t>
        </w:r>
      </w:ins>
      <w:ins w:id="2203" w:author="ZTE,Fei Xue" w:date="2022-08-08T16:48:29Z">
        <w:r>
          <w:rPr>
            <w:rFonts w:hint="eastAsia" w:eastAsia="宋体"/>
            <w:bCs/>
            <w:strike/>
            <w:highlight w:val="none"/>
            <w:lang w:val="en-US" w:eastAsia="zh-CN"/>
          </w:rPr>
          <w:t>+</w:t>
        </w:r>
      </w:ins>
      <w:ins w:id="2204" w:author="ZTE,Fei Xue" w:date="2022-08-08T16:48:29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antenna</w:t>
        </w:r>
      </w:ins>
      <w:ins w:id="2205" w:author="ZTE,Fei Xue" w:date="2022-08-08T16:48:29Z">
        <w:r>
          <w:rPr>
            <w:rFonts w:hint="eastAsia"/>
            <w:bCs/>
            <w:strike w:val="0"/>
            <w:highlight w:val="none"/>
            <w:lang w:val="en-US" w:eastAsia="zh-CN"/>
          </w:rPr>
          <w:t>_</w:t>
        </w:r>
      </w:ins>
      <w:ins w:id="2206" w:author="ZTE,Fei Xue" w:date="2022-08-08T16:48:29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isolation</w:t>
        </w:r>
      </w:ins>
      <w:ins w:id="2207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+</w:t>
        </w:r>
      </w:ins>
      <w:ins w:id="2208" w:author="ZTE,Fei Xue" w:date="2022-08-08T16:48:29Z">
        <w:r>
          <w:rPr>
            <w:rFonts w:hint="eastAsia"/>
            <w:bCs/>
            <w:highlight w:val="none"/>
            <w:lang w:val="en-US" w:eastAsia="zh-CN"/>
          </w:rPr>
          <w:t>[</w:t>
        </w:r>
      </w:ins>
      <w:ins w:id="2209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sub-band</w:t>
        </w:r>
      </w:ins>
      <w:ins w:id="2210" w:author="ZTE,Fei Xue" w:date="2022-08-08T16:48:29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2211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filtering</w:t>
        </w:r>
      </w:ins>
      <w:ins w:id="2212" w:author="ZTE,Fei Xue" w:date="2022-08-08T16:48:29Z">
        <w:r>
          <w:rPr>
            <w:rFonts w:hint="eastAsia"/>
            <w:bCs/>
            <w:highlight w:val="none"/>
            <w:lang w:val="en-US" w:eastAsia="zh-CN"/>
          </w:rPr>
          <w:t>]</w:t>
        </w:r>
      </w:ins>
      <w:ins w:id="2213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]+10log</w:t>
        </w:r>
      </w:ins>
      <w:ins w:id="2214" w:author="ZTE,Fei Xue" w:date="2022-08-08T16:48:2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215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(BW_victim/BW_aggressor)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16" w:author="ZTE,Fei Xue" w:date="2022-08-08T16:49:09Z"/>
          <w:rFonts w:hint="default" w:eastAsia="宋体"/>
          <w:bCs/>
          <w:highlight w:val="none"/>
          <w:lang w:val="en-US" w:eastAsia="zh-CN"/>
        </w:rPr>
      </w:pPr>
      <w:ins w:id="2217" w:author="ZTE,Fei Xue" w:date="2022-08-08T16:49:09Z">
        <w:r>
          <w:rPr>
            <w:rFonts w:hint="eastAsia" w:eastAsia="宋体"/>
            <w:bCs/>
            <w:highlight w:val="none"/>
            <w:lang w:val="en-US" w:eastAsia="zh-CN"/>
          </w:rPr>
          <w:t>To update antenna isolation with front-back ratio, antenna isolation need to be further considered.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18" w:author="ZTE,Fei Xue" w:date="2022-08-08T16:48:29Z"/>
          <w:rFonts w:hint="eastAsia" w:eastAsia="宋体"/>
          <w:bCs/>
          <w:highlight w:val="none"/>
          <w:lang w:val="en-US" w:eastAsia="zh-CN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2219" w:author="ZTE,Fei Xue" w:date="2022-08-08T16:48:29Z"/>
        </w:rPr>
      </w:pPr>
      <w:ins w:id="2220" w:author="ZTE,Fei Xue" w:date="2022-08-08T16:48:29Z">
        <w:r>
          <w:rPr/>
          <w:drawing>
            <wp:inline distT="0" distB="0" distL="114300" distR="114300">
              <wp:extent cx="3192780" cy="1310640"/>
              <wp:effectExtent l="0" t="0" r="7620" b="3810"/>
              <wp:docPr id="2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13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92780" cy="1310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22" w:author="ZTE,Fei Xue" w:date="2022-08-08T16:48:29Z"/>
          <w:rFonts w:hint="eastAsia" w:eastAsia="宋体"/>
          <w:bCs/>
          <w:lang w:val="en-US" w:eastAsia="zh-CN"/>
        </w:rPr>
      </w:pPr>
      <w:ins w:id="2223" w:author="ZTE,Fei Xue" w:date="2022-08-08T16:48:29Z">
        <w:r>
          <w:rPr>
            <w:rFonts w:hint="eastAsia" w:eastAsia="宋体"/>
            <w:bCs/>
            <w:lang w:val="en-US" w:eastAsia="zh-CN"/>
          </w:rPr>
          <w:t xml:space="preserve">Option 2: two step model; 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24" w:author="ZTE,Fei Xue" w:date="2022-08-08T16:48:29Z"/>
          <w:rFonts w:hint="default" w:eastAsia="宋体"/>
          <w:bCs/>
          <w:lang w:val="en-US" w:eastAsia="zh-CN"/>
        </w:rPr>
      </w:pPr>
      <w:ins w:id="2225" w:author="ZTE,Fei Xue" w:date="2022-08-08T16:48:29Z">
        <w:r>
          <w:rPr/>
          <w:drawing>
            <wp:inline distT="0" distB="0" distL="114300" distR="114300">
              <wp:extent cx="3169920" cy="1325880"/>
              <wp:effectExtent l="0" t="0" r="11430" b="7620"/>
              <wp:docPr id="3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14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69920" cy="1325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27" w:author="ZTE,Fei Xue" w:date="2022-08-08T16:48:29Z"/>
          <w:rFonts w:hint="eastAsia" w:eastAsia="宋体"/>
          <w:bCs/>
          <w:lang w:val="en-US" w:eastAsia="zh-CN"/>
        </w:rPr>
      </w:pPr>
      <w:ins w:id="2228" w:author="ZTE,Fei Xue" w:date="2022-08-08T16:48:29Z">
        <w:r>
          <w:rPr>
            <w:rFonts w:hint="eastAsia" w:eastAsia="宋体"/>
            <w:bCs/>
            <w:lang w:val="en-US" w:eastAsia="zh-CN"/>
          </w:rPr>
          <w:t>ACI</w:t>
        </w:r>
      </w:ins>
      <w:ins w:id="2229" w:author="ZTE,Fei Xue" w:date="2022-08-08T16:48:29Z">
        <w:r>
          <w:rPr>
            <w:rFonts w:hint="eastAsia" w:eastAsia="宋体"/>
            <w:bCs/>
            <w:vertAlign w:val="subscript"/>
            <w:lang w:val="en-US" w:eastAsia="zh-CN"/>
          </w:rPr>
          <w:t>1</w:t>
        </w:r>
      </w:ins>
      <w:ins w:id="2230" w:author="ZTE,Fei Xue" w:date="2022-08-08T16:48:29Z">
        <w:r>
          <w:rPr>
            <w:rFonts w:hint="eastAsia" w:eastAsia="宋体"/>
            <w:bCs/>
            <w:lang w:val="en-US" w:eastAsia="zh-CN"/>
          </w:rPr>
          <w:t>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31" w:author="ZTE,Fei Xue" w:date="2022-08-08T16:48:29Z"/>
          <w:rFonts w:hint="eastAsia" w:eastAsia="宋体"/>
          <w:bCs/>
          <w:highlight w:val="none"/>
          <w:lang w:val="en-US" w:eastAsia="zh-CN"/>
        </w:rPr>
      </w:pPr>
      <w:ins w:id="2232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2233" w:author="ZTE,Fei Xue" w:date="2022-08-08T16:48:2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2234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-10*log</w:t>
        </w:r>
      </w:ins>
      <w:ins w:id="2235" w:author="ZTE,Fei Xue" w:date="2022-08-08T16:48:2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236" w:author="ZTE,Fei Xue" w:date="2022-08-08T16:48:29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237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BW_aggressor)-[ACLR1</w:t>
        </w:r>
      </w:ins>
      <w:ins w:id="2238" w:author="ZTE,Fei Xue" w:date="2022-08-08T16:48:29Z">
        <w:r>
          <w:rPr>
            <w:rFonts w:hint="eastAsia"/>
            <w:bCs/>
            <w:highlight w:val="none"/>
            <w:lang w:val="en-US" w:eastAsia="zh-CN"/>
          </w:rPr>
          <w:t>+</w:t>
        </w:r>
      </w:ins>
      <w:ins w:id="2239" w:author="ZTE,Fei Xue" w:date="2022-08-08T16:48:29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antenna</w:t>
        </w:r>
      </w:ins>
      <w:ins w:id="2240" w:author="ZTE,Fei Xue" w:date="2022-08-08T16:48:29Z">
        <w:r>
          <w:rPr>
            <w:rFonts w:hint="eastAsia"/>
            <w:bCs/>
            <w:strike w:val="0"/>
            <w:highlight w:val="none"/>
            <w:lang w:val="en-US" w:eastAsia="zh-CN"/>
          </w:rPr>
          <w:t>_</w:t>
        </w:r>
      </w:ins>
      <w:ins w:id="2241" w:author="ZTE,Fei Xue" w:date="2022-08-08T16:48:29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isolation</w:t>
        </w:r>
      </w:ins>
      <w:ins w:id="2242" w:author="ZTE,Fei Xue" w:date="2022-08-08T16:48:29Z">
        <w:r>
          <w:rPr>
            <w:rFonts w:hint="eastAsia"/>
            <w:bCs/>
            <w:strike w:val="0"/>
            <w:highlight w:val="none"/>
            <w:lang w:val="en-US" w:eastAsia="zh-CN"/>
          </w:rPr>
          <w:t>+</w:t>
        </w:r>
      </w:ins>
      <w:ins w:id="2243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sub-band</w:t>
        </w:r>
      </w:ins>
      <w:ins w:id="2244" w:author="ZTE,Fei Xue" w:date="2022-08-08T16:48:29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2245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filtering]+10*log</w:t>
        </w:r>
      </w:ins>
      <w:ins w:id="2246" w:author="ZTE,Fei Xue" w:date="2022-08-08T16:48:2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247" w:author="ZTE,Fei Xue" w:date="2022-08-08T16:48:29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248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1/3*BW_aggressor));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49" w:author="ZTE,Fei Xue" w:date="2022-08-08T16:50:19Z"/>
          <w:rFonts w:hint="eastAsia" w:eastAsia="宋体"/>
          <w:bCs/>
          <w:highlight w:val="none"/>
          <w:lang w:val="en-US" w:eastAsia="zh-CN"/>
        </w:rPr>
      </w:pPr>
      <w:ins w:id="2250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ACI</w:t>
        </w:r>
      </w:ins>
      <w:ins w:id="2251" w:author="ZTE,Fei Xue" w:date="2022-08-08T16:48:2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2</w:t>
        </w:r>
      </w:ins>
      <w:ins w:id="2252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=P</w:t>
        </w:r>
      </w:ins>
      <w:ins w:id="2253" w:author="ZTE,Fei Xue" w:date="2022-08-08T16:48:2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2254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-10*log</w:t>
        </w:r>
      </w:ins>
      <w:ins w:id="2255" w:author="ZTE,Fei Xue" w:date="2022-08-08T16:48:2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256" w:author="ZTE,Fei Xue" w:date="2022-08-08T16:48:29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257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BW_aggressor)-[ACLR2</w:t>
        </w:r>
      </w:ins>
      <w:ins w:id="2258" w:author="ZTE,Fei Xue" w:date="2022-08-08T16:48:29Z">
        <w:r>
          <w:rPr>
            <w:rFonts w:hint="eastAsia"/>
            <w:bCs/>
            <w:highlight w:val="none"/>
            <w:lang w:val="en-US" w:eastAsia="zh-CN"/>
          </w:rPr>
          <w:t>+</w:t>
        </w:r>
      </w:ins>
      <w:ins w:id="2259" w:author="ZTE,Fei Xue" w:date="2022-08-08T16:48:29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antenna</w:t>
        </w:r>
      </w:ins>
      <w:ins w:id="2260" w:author="ZTE,Fei Xue" w:date="2022-08-08T16:48:29Z">
        <w:r>
          <w:rPr>
            <w:rFonts w:hint="eastAsia"/>
            <w:bCs/>
            <w:strike w:val="0"/>
            <w:highlight w:val="none"/>
            <w:lang w:val="en-US" w:eastAsia="zh-CN"/>
          </w:rPr>
          <w:t>_</w:t>
        </w:r>
      </w:ins>
      <w:ins w:id="2261" w:author="ZTE,Fei Xue" w:date="2022-08-08T16:48:29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isolation</w:t>
        </w:r>
      </w:ins>
      <w:ins w:id="2262" w:author="ZTE,Fei Xue" w:date="2022-08-08T16:48:29Z">
        <w:r>
          <w:rPr>
            <w:rFonts w:hint="eastAsia"/>
            <w:bCs/>
            <w:strike w:val="0"/>
            <w:highlight w:val="none"/>
            <w:lang w:val="en-US" w:eastAsia="zh-CN"/>
          </w:rPr>
          <w:t>+</w:t>
        </w:r>
      </w:ins>
      <w:ins w:id="2263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sub-band</w:t>
        </w:r>
      </w:ins>
      <w:ins w:id="2264" w:author="ZTE,Fei Xue" w:date="2022-08-08T16:48:29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2265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filtering]+10*log</w:t>
        </w:r>
      </w:ins>
      <w:ins w:id="2266" w:author="ZTE,Fei Xue" w:date="2022-08-08T16:48:29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267" w:author="ZTE,Fei Xue" w:date="2022-08-08T16:48:29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268" w:author="ZTE,Fei Xue" w:date="2022-08-08T16:48:29Z">
        <w:r>
          <w:rPr>
            <w:rFonts w:hint="eastAsia" w:eastAsia="宋体"/>
            <w:bCs/>
            <w:highlight w:val="none"/>
            <w:lang w:val="en-US" w:eastAsia="zh-CN"/>
          </w:rPr>
          <w:t>BW_victim-1/3*BW_aggressor).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69" w:author="ZTE,Fei Xue" w:date="2022-08-08T16:48:29Z"/>
          <w:rFonts w:hint="eastAsia" w:eastAsia="宋体"/>
          <w:bCs/>
          <w:highlight w:val="none"/>
          <w:lang w:val="en-US" w:eastAsia="zh-CN"/>
        </w:rPr>
      </w:pPr>
      <w:ins w:id="2270" w:author="ZTE,Fei Xue" w:date="2022-08-08T16:50:20Z">
        <w:r>
          <w:rPr>
            <w:rFonts w:hint="eastAsia" w:eastAsia="宋体"/>
            <w:bCs/>
            <w:highlight w:val="none"/>
            <w:lang w:val="en-US" w:eastAsia="zh-CN"/>
          </w:rPr>
          <w:t>To update antenna isolation with front-back ratio, antenna isolation need to be further considered.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71" w:author="ZTE,Fei Xue" w:date="2022-08-08T16:48:29Z"/>
          <w:rFonts w:hint="eastAsia" w:eastAsia="宋体"/>
          <w:bCs/>
          <w:highlight w:val="none"/>
          <w:lang w:val="en-US" w:eastAsia="zh-CN"/>
        </w:rPr>
      </w:pPr>
      <w:ins w:id="2272" w:author="ZTE,Fei Xue" w:date="2022-08-08T16:48:29Z">
        <w:r>
          <w:rPr>
            <w:rFonts w:hint="eastAsia"/>
            <w:bCs/>
            <w:highlight w:val="none"/>
            <w:lang w:val="en-US" w:eastAsia="zh-CN"/>
          </w:rPr>
          <w:t>The total CLI interference would be calculated as following: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73" w:author="ZTE,Fei Xue" w:date="2022-08-08T16:48:29Z"/>
          <w:rFonts w:hint="default" w:eastAsia="宋体"/>
          <w:bCs/>
          <w:lang w:val="en-US" w:eastAsia="zh-CN"/>
        </w:rPr>
      </w:pPr>
      <w:ins w:id="2274" w:author="ZTE,Fei Xue" w:date="2022-08-08T16:48:29Z">
        <w:r>
          <w:rPr>
            <w:rFonts w:hint="eastAsia" w:eastAsia="宋体"/>
            <w:bCs/>
            <w:lang w:val="en-US" w:eastAsia="zh-CN"/>
          </w:rPr>
          <w:t>ACI=  lin2db(db2lin(ACI</w:t>
        </w:r>
      </w:ins>
      <w:ins w:id="2275" w:author="ZTE,Fei Xue" w:date="2022-08-08T16:48:29Z">
        <w:r>
          <w:rPr>
            <w:rFonts w:hint="eastAsia" w:eastAsia="宋体"/>
            <w:bCs/>
            <w:vertAlign w:val="subscript"/>
            <w:lang w:val="en-US" w:eastAsia="zh-CN"/>
          </w:rPr>
          <w:t>1</w:t>
        </w:r>
      </w:ins>
      <w:ins w:id="2276" w:author="ZTE,Fei Xue" w:date="2022-08-08T16:48:29Z">
        <w:r>
          <w:rPr>
            <w:rFonts w:hint="eastAsia" w:eastAsia="宋体"/>
            <w:bCs/>
            <w:lang w:val="en-US" w:eastAsia="zh-CN"/>
          </w:rPr>
          <w:t>)+db2lin(ACI</w:t>
        </w:r>
      </w:ins>
      <w:ins w:id="2277" w:author="ZTE,Fei Xue" w:date="2022-08-08T16:48:29Z">
        <w:r>
          <w:rPr>
            <w:rFonts w:hint="eastAsia" w:eastAsia="宋体"/>
            <w:bCs/>
            <w:vertAlign w:val="subscript"/>
            <w:lang w:val="en-US" w:eastAsia="zh-CN"/>
          </w:rPr>
          <w:t>2</w:t>
        </w:r>
      </w:ins>
      <w:ins w:id="2278" w:author="ZTE,Fei Xue" w:date="2022-08-08T16:48:29Z">
        <w:r>
          <w:rPr>
            <w:rFonts w:hint="eastAsia" w:eastAsia="宋体"/>
            <w:bCs/>
            <w:lang w:val="en-US" w:eastAsia="zh-CN"/>
          </w:rPr>
          <w:t>));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79" w:author="ZTE,Fei Xue" w:date="2022-08-08T16:48:29Z"/>
        </w:rPr>
      </w:pPr>
    </w:p>
    <w:p>
      <w:pPr>
        <w:pStyle w:val="33"/>
        <w:numPr>
          <w:ilvl w:val="0"/>
          <w:numId w:val="0"/>
        </w:numPr>
        <w:ind w:left="420" w:leftChars="0" w:firstLine="0"/>
        <w:rPr>
          <w:ins w:id="2280" w:author="ZTE,Fei Xue" w:date="2022-08-08T16:48:29Z"/>
        </w:rPr>
      </w:pPr>
      <w:ins w:id="2281" w:author="ZTE,Fei Xue" w:date="2022-08-08T16:48:29Z">
        <w:r>
          <w:rPr>
            <w:rFonts w:hint="eastAsia"/>
            <w:b/>
            <w:bCs w:val="0"/>
            <w:lang w:val="en-US" w:eastAsia="zh-CN"/>
          </w:rPr>
          <w:t>For receiver selectivity: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82" w:author="ZTE,Fei Xue" w:date="2022-08-08T16:48:29Z"/>
          <w:rFonts w:hint="default" w:eastAsia="宋体"/>
          <w:bCs/>
          <w:lang w:val="en-US" w:eastAsia="zh-CN"/>
        </w:rPr>
      </w:pPr>
      <w:ins w:id="2283" w:author="ZTE,Fei Xue" w:date="2022-08-08T16:48:29Z">
        <w:r>
          <w:rPr>
            <w:rFonts w:hint="eastAsia" w:eastAsia="宋体"/>
            <w:bCs/>
            <w:lang w:val="en-US" w:eastAsia="zh-CN"/>
          </w:rPr>
          <w:t xml:space="preserve">Option 1: flat ACS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84" w:author="ZTE,Fei Xue" w:date="2022-08-08T16:48:29Z"/>
          <w:rFonts w:hint="default" w:eastAsia="宋体"/>
          <w:bCs/>
          <w:lang w:val="en-US" w:eastAsia="zh-CN"/>
        </w:rPr>
      </w:pPr>
      <w:ins w:id="2285" w:author="ZTE,Fei Xue" w:date="2022-08-08T16:48:29Z">
        <w:r>
          <w:rPr>
            <w:rFonts w:hint="eastAsia" w:eastAsia="宋体"/>
            <w:bCs/>
            <w:lang w:val="en-US" w:eastAsia="zh-CN"/>
          </w:rPr>
          <w:t xml:space="preserve"> ACI=P</w:t>
        </w:r>
      </w:ins>
      <w:ins w:id="2286" w:author="ZTE,Fei Xue" w:date="2022-08-08T16:48:29Z">
        <w:r>
          <w:rPr>
            <w:rFonts w:hint="eastAsia" w:eastAsia="宋体"/>
            <w:bCs/>
            <w:vertAlign w:val="subscript"/>
            <w:lang w:val="en-US" w:eastAsia="zh-CN"/>
          </w:rPr>
          <w:t>BW_aggressor</w:t>
        </w:r>
      </w:ins>
      <w:ins w:id="2287" w:author="ZTE,Fei Xue" w:date="2022-08-08T16:48:29Z">
        <w:r>
          <w:rPr>
            <w:rFonts w:hint="eastAsia" w:eastAsia="宋体"/>
            <w:bCs/>
            <w:lang w:val="en-US" w:eastAsia="zh-CN"/>
          </w:rPr>
          <w:t>-ACS-</w:t>
        </w:r>
      </w:ins>
      <w:ins w:id="2288" w:author="ZTE,Fei Xue" w:date="2022-08-08T16:48:29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antenna</w:t>
        </w:r>
      </w:ins>
      <w:ins w:id="2289" w:author="ZTE,Fei Xue" w:date="2022-08-08T16:48:29Z">
        <w:r>
          <w:rPr>
            <w:rFonts w:hint="eastAsia"/>
            <w:bCs/>
            <w:strike w:val="0"/>
            <w:highlight w:val="none"/>
            <w:lang w:val="en-US" w:eastAsia="zh-CN"/>
          </w:rPr>
          <w:t>_</w:t>
        </w:r>
      </w:ins>
      <w:ins w:id="2290" w:author="ZTE,Fei Xue" w:date="2022-08-08T16:48:29Z">
        <w:r>
          <w:rPr>
            <w:rFonts w:hint="eastAsia" w:eastAsia="宋体"/>
            <w:bCs/>
            <w:strike w:val="0"/>
            <w:highlight w:val="none"/>
            <w:lang w:val="en-US" w:eastAsia="zh-CN"/>
          </w:rPr>
          <w:t>isolation</w:t>
        </w:r>
      </w:ins>
      <w:ins w:id="2291" w:author="ZTE,Fei Xue" w:date="2022-08-08T16:48:29Z">
        <w:r>
          <w:rPr>
            <w:rFonts w:hint="eastAsia" w:eastAsia="宋体"/>
            <w:bCs/>
            <w:lang w:val="en-US" w:eastAsia="zh-CN"/>
          </w:rPr>
          <w:t xml:space="preserve">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92" w:author="ZTE,Fei Xue" w:date="2022-08-08T16:50:25Z"/>
          <w:rFonts w:hint="default" w:eastAsia="宋体"/>
          <w:bCs/>
          <w:highlight w:val="none"/>
          <w:lang w:val="en-US" w:eastAsia="zh-CN"/>
        </w:rPr>
      </w:pPr>
      <w:ins w:id="2293" w:author="ZTE,Fei Xue" w:date="2022-08-08T16:50:25Z">
        <w:r>
          <w:rPr>
            <w:rFonts w:hint="eastAsia" w:eastAsia="宋体"/>
            <w:bCs/>
            <w:highlight w:val="none"/>
            <w:lang w:val="en-US" w:eastAsia="zh-CN"/>
          </w:rPr>
          <w:t>To update antenna isolation with front-back ratio, antenna isolation need to be further considered.</w:t>
        </w:r>
      </w:ins>
    </w:p>
    <w:p>
      <w:pPr>
        <w:pStyle w:val="33"/>
        <w:numPr>
          <w:ilvl w:val="-1"/>
          <w:numId w:val="0"/>
        </w:numPr>
        <w:ind w:left="840" w:firstLine="0"/>
        <w:rPr>
          <w:bCs/>
        </w:rPr>
      </w:pPr>
    </w:p>
    <w:p>
      <w:pPr>
        <w:pStyle w:val="33"/>
        <w:numPr>
          <w:ilvl w:val="-1"/>
          <w:numId w:val="0"/>
        </w:numPr>
        <w:ind w:left="840" w:firstLine="0"/>
        <w:rPr>
          <w:bCs/>
        </w:rPr>
      </w:pPr>
    </w:p>
    <w:p>
      <w:pPr>
        <w:pStyle w:val="33"/>
        <w:numPr>
          <w:ilvl w:val="2"/>
          <w:numId w:val="8"/>
        </w:numPr>
        <w:rPr>
          <w:bCs/>
        </w:rPr>
      </w:pPr>
      <w:r>
        <w:rPr>
          <w:bCs/>
        </w:rPr>
        <w:t>the two gNBs are from different sites in adjacent carriers, i.e., inter-site gNB-gNB adjacent-channel CLI</w:t>
      </w:r>
    </w:p>
    <w:p>
      <w:pPr>
        <w:pStyle w:val="33"/>
        <w:numPr>
          <w:ilvl w:val="0"/>
          <w:numId w:val="0"/>
        </w:numPr>
        <w:ind w:left="420" w:leftChars="0"/>
        <w:rPr>
          <w:ins w:id="2294" w:author="ZTE,Fei Xue" w:date="2022-08-08T16:51:10Z"/>
          <w:rFonts w:hint="eastAsia" w:eastAsia="宋体"/>
          <w:bCs/>
          <w:lang w:val="en-US" w:eastAsia="zh-CN"/>
        </w:rPr>
      </w:pPr>
      <w:ins w:id="2295" w:author="ZTE,Fei Xue" w:date="2022-08-08T16:51:10Z">
        <w:r>
          <w:rPr>
            <w:rFonts w:hint="eastAsia" w:eastAsia="宋体"/>
            <w:bCs/>
            <w:lang w:val="en-US" w:eastAsia="zh-CN"/>
          </w:rPr>
          <w:t>Reply: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296" w:author="ZTE,Fei Xue" w:date="2022-08-08T16:51:29Z"/>
          <w:rFonts w:hint="eastAsia"/>
          <w:bCs/>
          <w:lang w:val="en-US" w:eastAsia="zh-CN"/>
        </w:rPr>
      </w:pPr>
      <w:ins w:id="2297" w:author="ZTE,Fei Xue" w:date="2022-08-08T16:51:10Z">
        <w:r>
          <w:rPr>
            <w:rFonts w:hint="eastAsia"/>
            <w:bCs/>
            <w:lang w:val="en-US" w:eastAsia="zh-CN"/>
          </w:rPr>
          <w:t>Here we assume the full duplex BS is interfering the legacy NR BS, therefore we didn</w:t>
        </w:r>
      </w:ins>
      <w:ins w:id="2298" w:author="ZTE,Fei Xue" w:date="2022-08-08T16:51:10Z">
        <w:r>
          <w:rPr>
            <w:rFonts w:hint="default"/>
            <w:bCs/>
            <w:lang w:val="en-US" w:eastAsia="zh-CN"/>
          </w:rPr>
          <w:t>’</w:t>
        </w:r>
      </w:ins>
      <w:ins w:id="2299" w:author="ZTE,Fei Xue" w:date="2022-08-08T16:51:10Z">
        <w:r>
          <w:rPr>
            <w:rFonts w:hint="eastAsia"/>
            <w:bCs/>
            <w:lang w:val="en-US" w:eastAsia="zh-CN"/>
          </w:rPr>
          <w:t>t assume any Rx analog filters from the victim receiver side since this is also not considered in the legacy coexistence study.</w:t>
        </w:r>
      </w:ins>
    </w:p>
    <w:p>
      <w:pPr>
        <w:pStyle w:val="33"/>
        <w:numPr>
          <w:ilvl w:val="0"/>
          <w:numId w:val="0"/>
        </w:numPr>
        <w:ind w:left="420" w:leftChars="0" w:firstLine="0"/>
        <w:rPr>
          <w:ins w:id="2300" w:author="ZTE,Fei Xue" w:date="2022-08-08T16:51:10Z"/>
          <w:rFonts w:hint="default"/>
          <w:bCs/>
          <w:lang w:val="en-US" w:eastAsia="zh-CN"/>
        </w:rPr>
      </w:pPr>
      <w:ins w:id="2301" w:author="ZTE,Fei Xue" w:date="2022-08-08T16:51:29Z">
        <w:r>
          <w:rPr>
            <w:rFonts w:hint="eastAsia"/>
            <w:b/>
            <w:bCs w:val="0"/>
            <w:lang w:val="en-US" w:eastAsia="zh-CN"/>
          </w:rPr>
          <w:t>For transmitter leakage: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302" w:author="ZTE,Fei Xue" w:date="2022-08-08T16:51:10Z"/>
          <w:rFonts w:hint="default" w:eastAsia="宋体"/>
          <w:bCs/>
          <w:lang w:val="en-US" w:eastAsia="zh-CN"/>
        </w:rPr>
      </w:pPr>
      <w:ins w:id="2303" w:author="ZTE,Fei Xue" w:date="2022-08-08T16:51:10Z">
        <w:r>
          <w:rPr>
            <w:rFonts w:hint="eastAsia" w:eastAsia="宋体"/>
            <w:bCs/>
            <w:lang w:val="en-US" w:eastAsia="zh-CN"/>
          </w:rPr>
          <w:t xml:space="preserve">Option 1: flat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304" w:author="ZTE,Fei Xue" w:date="2022-08-08T16:51:10Z"/>
          <w:rFonts w:hint="eastAsia" w:eastAsia="宋体"/>
          <w:bCs/>
          <w:highlight w:val="none"/>
          <w:lang w:val="en-US" w:eastAsia="zh-CN"/>
        </w:rPr>
      </w:pPr>
      <w:ins w:id="2305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ACI=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306" w:author="ZTE,Fei Xue" w:date="2022-08-08T16:51:10Z"/>
          <w:rFonts w:hint="default" w:eastAsia="宋体"/>
          <w:bCs/>
          <w:highlight w:val="none"/>
          <w:lang w:val="en-US" w:eastAsia="zh-CN"/>
        </w:rPr>
      </w:pPr>
      <w:ins w:id="2307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2308" w:author="ZTE,Fei Xue" w:date="2022-08-08T16:51:1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2309" w:author="ZTE,Fei Xue" w:date="2022-08-08T16:51:10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-</w:t>
        </w:r>
      </w:ins>
      <w:ins w:id="2310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[ACLR+sub-band</w:t>
        </w:r>
      </w:ins>
      <w:ins w:id="2311" w:author="ZTE,Fei Xue" w:date="2022-08-08T16:51:10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2312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filtering/]+10log</w:t>
        </w:r>
      </w:ins>
      <w:ins w:id="2313" w:author="ZTE,Fei Xue" w:date="2022-08-08T16:51:1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314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(BW_victim/BW_aggressor)-Pathloss+G_tx+G_rx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315" w:author="ZTE,Fei Xue" w:date="2022-08-08T16:51:10Z"/>
          <w:bCs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2316" w:author="ZTE,Fei Xue" w:date="2022-08-08T16:51:10Z"/>
        </w:rPr>
      </w:pPr>
      <w:ins w:id="2317" w:author="ZTE,Fei Xue" w:date="2022-08-08T16:51:10Z">
        <w:r>
          <w:rPr/>
          <w:drawing>
            <wp:inline distT="0" distB="0" distL="114300" distR="114300">
              <wp:extent cx="3192780" cy="1310640"/>
              <wp:effectExtent l="0" t="0" r="7620" b="3810"/>
              <wp:docPr id="4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13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92780" cy="1310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319" w:author="ZTE,Fei Xue" w:date="2022-08-08T16:51:10Z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2320" w:author="ZTE,Fei Xue" w:date="2022-08-08T16:51:10Z"/>
        </w:rPr>
      </w:pPr>
    </w:p>
    <w:p>
      <w:pPr>
        <w:pStyle w:val="33"/>
        <w:numPr>
          <w:ilvl w:val="0"/>
          <w:numId w:val="0"/>
        </w:numPr>
        <w:ind w:left="420" w:leftChars="0"/>
        <w:rPr>
          <w:ins w:id="2321" w:author="ZTE,Fei Xue" w:date="2022-08-08T16:51:10Z"/>
          <w:rFonts w:hint="eastAsia" w:eastAsia="宋体"/>
          <w:bCs/>
          <w:lang w:val="en-US" w:eastAsia="zh-CN"/>
        </w:rPr>
      </w:pPr>
      <w:ins w:id="2322" w:author="ZTE,Fei Xue" w:date="2022-08-08T16:51:10Z">
        <w:r>
          <w:rPr>
            <w:rFonts w:hint="eastAsia" w:eastAsia="宋体"/>
            <w:bCs/>
            <w:lang w:val="en-US" w:eastAsia="zh-CN"/>
          </w:rPr>
          <w:t xml:space="preserve">Option 2: two step model; 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323" w:author="ZTE,Fei Xue" w:date="2022-08-08T16:51:10Z"/>
          <w:rFonts w:hint="default" w:eastAsia="宋体"/>
          <w:bCs/>
          <w:lang w:val="en-US" w:eastAsia="zh-CN"/>
        </w:rPr>
      </w:pPr>
      <w:ins w:id="2324" w:author="ZTE,Fei Xue" w:date="2022-08-08T16:51:10Z">
        <w:r>
          <w:rPr/>
          <w:drawing>
            <wp:inline distT="0" distB="0" distL="114300" distR="114300">
              <wp:extent cx="3169920" cy="1325880"/>
              <wp:effectExtent l="0" t="0" r="11430" b="7620"/>
              <wp:docPr id="5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14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69920" cy="1325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326" w:author="ZTE,Fei Xue" w:date="2022-08-08T16:51:10Z"/>
          <w:rFonts w:hint="eastAsia" w:eastAsia="宋体"/>
          <w:bCs/>
          <w:lang w:val="en-US" w:eastAsia="zh-CN"/>
        </w:rPr>
      </w:pPr>
      <w:ins w:id="2327" w:author="ZTE,Fei Xue" w:date="2022-08-08T16:51:10Z">
        <w:r>
          <w:rPr>
            <w:rFonts w:hint="eastAsia" w:eastAsia="宋体"/>
            <w:bCs/>
            <w:lang w:val="en-US" w:eastAsia="zh-CN"/>
          </w:rPr>
          <w:t>ACI</w:t>
        </w:r>
      </w:ins>
      <w:ins w:id="2328" w:author="ZTE,Fei Xue" w:date="2022-08-08T16:51:10Z">
        <w:r>
          <w:rPr>
            <w:rFonts w:hint="eastAsia" w:eastAsia="宋体"/>
            <w:bCs/>
            <w:vertAlign w:val="subscript"/>
            <w:lang w:val="en-US" w:eastAsia="zh-CN"/>
          </w:rPr>
          <w:t>1</w:t>
        </w:r>
      </w:ins>
      <w:ins w:id="2329" w:author="ZTE,Fei Xue" w:date="2022-08-08T16:51:10Z">
        <w:r>
          <w:rPr>
            <w:rFonts w:hint="eastAsia" w:eastAsia="宋体"/>
            <w:bCs/>
            <w:lang w:val="en-US" w:eastAsia="zh-CN"/>
          </w:rPr>
          <w:t>=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330" w:author="ZTE,Fei Xue" w:date="2022-08-08T16:51:10Z"/>
          <w:rFonts w:hint="eastAsia" w:eastAsia="宋体"/>
          <w:bCs/>
          <w:highlight w:val="none"/>
          <w:lang w:val="en-US" w:eastAsia="zh-CN"/>
        </w:rPr>
      </w:pPr>
      <w:ins w:id="2331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P</w:t>
        </w:r>
      </w:ins>
      <w:ins w:id="2332" w:author="ZTE,Fei Xue" w:date="2022-08-08T16:51:1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2333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-10*log</w:t>
        </w:r>
      </w:ins>
      <w:ins w:id="2334" w:author="ZTE,Fei Xue" w:date="2022-08-08T16:51:1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335" w:author="ZTE,Fei Xue" w:date="2022-08-08T16:51:10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336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BW_aggressor)-[ACLR1</w:t>
        </w:r>
      </w:ins>
      <w:ins w:id="2337" w:author="ZTE,Fei Xue" w:date="2022-08-08T16:51:10Z">
        <w:r>
          <w:rPr>
            <w:rFonts w:hint="eastAsia"/>
            <w:bCs/>
            <w:highlight w:val="none"/>
            <w:lang w:val="en-US" w:eastAsia="zh-CN"/>
          </w:rPr>
          <w:t>+</w:t>
        </w:r>
      </w:ins>
      <w:ins w:id="2338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sub-band</w:t>
        </w:r>
      </w:ins>
      <w:ins w:id="2339" w:author="ZTE,Fei Xue" w:date="2022-08-08T16:51:10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2340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filtering]+10*log</w:t>
        </w:r>
      </w:ins>
      <w:ins w:id="2341" w:author="ZTE,Fei Xue" w:date="2022-08-08T16:51:1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342" w:author="ZTE,Fei Xue" w:date="2022-08-08T16:51:10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343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1/3*BW_aggressor))-Pathloss+G_tx+G_rx;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344" w:author="ZTE,Fei Xue" w:date="2022-08-08T16:51:10Z"/>
          <w:rFonts w:hint="eastAsia" w:eastAsia="宋体"/>
          <w:bCs/>
          <w:highlight w:val="none"/>
          <w:lang w:val="en-US" w:eastAsia="zh-CN"/>
        </w:rPr>
      </w:pPr>
      <w:ins w:id="2345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ACI</w:t>
        </w:r>
      </w:ins>
      <w:ins w:id="2346" w:author="ZTE,Fei Xue" w:date="2022-08-08T16:51:1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2</w:t>
        </w:r>
      </w:ins>
      <w:ins w:id="2347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=P</w:t>
        </w:r>
      </w:ins>
      <w:ins w:id="2348" w:author="ZTE,Fei Xue" w:date="2022-08-08T16:51:1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BW_aggressor</w:t>
        </w:r>
      </w:ins>
      <w:ins w:id="2349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-10*log</w:t>
        </w:r>
      </w:ins>
      <w:ins w:id="2350" w:author="ZTE,Fei Xue" w:date="2022-08-08T16:51:1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351" w:author="ZTE,Fei Xue" w:date="2022-08-08T16:51:10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352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BW_aggressor)-[ACLR2+sub-band</w:t>
        </w:r>
      </w:ins>
      <w:ins w:id="2353" w:author="ZTE,Fei Xue" w:date="2022-08-08T16:51:10Z">
        <w:r>
          <w:rPr>
            <w:rFonts w:hint="eastAsia"/>
            <w:bCs/>
            <w:highlight w:val="none"/>
            <w:lang w:val="en-US" w:eastAsia="zh-CN"/>
          </w:rPr>
          <w:t>_</w:t>
        </w:r>
      </w:ins>
      <w:ins w:id="2354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filtering]+10*log</w:t>
        </w:r>
      </w:ins>
      <w:ins w:id="2355" w:author="ZTE,Fei Xue" w:date="2022-08-08T16:51:10Z">
        <w:r>
          <w:rPr>
            <w:rFonts w:hint="eastAsia" w:eastAsia="宋体"/>
            <w:bCs/>
            <w:highlight w:val="none"/>
            <w:vertAlign w:val="subscript"/>
            <w:lang w:val="en-US" w:eastAsia="zh-CN"/>
          </w:rPr>
          <w:t>10</w:t>
        </w:r>
      </w:ins>
      <w:ins w:id="2356" w:author="ZTE,Fei Xue" w:date="2022-08-08T16:51:10Z">
        <w:r>
          <w:rPr>
            <w:rFonts w:hint="eastAsia" w:eastAsia="宋体"/>
            <w:bCs/>
            <w:highlight w:val="none"/>
            <w:vertAlign w:val="baseline"/>
            <w:lang w:val="en-US" w:eastAsia="zh-CN"/>
          </w:rPr>
          <w:t>(</w:t>
        </w:r>
      </w:ins>
      <w:ins w:id="2357" w:author="ZTE,Fei Xue" w:date="2022-08-08T16:51:10Z">
        <w:r>
          <w:rPr>
            <w:rFonts w:hint="eastAsia" w:eastAsia="宋体"/>
            <w:bCs/>
            <w:highlight w:val="none"/>
            <w:lang w:val="en-US" w:eastAsia="zh-CN"/>
          </w:rPr>
          <w:t>BW_victim-1/3*BW_aggressor)-Pathloss+G_tx+G_rx.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358" w:author="ZTE,Fei Xue" w:date="2022-08-08T16:51:10Z"/>
          <w:rFonts w:hint="eastAsia" w:eastAsia="宋体"/>
          <w:bCs/>
          <w:highlight w:val="none"/>
          <w:lang w:val="en-US" w:eastAsia="zh-CN"/>
        </w:rPr>
      </w:pPr>
      <w:ins w:id="2359" w:author="ZTE,Fei Xue" w:date="2022-08-08T16:51:10Z">
        <w:r>
          <w:rPr>
            <w:rFonts w:hint="eastAsia"/>
            <w:bCs/>
            <w:highlight w:val="none"/>
            <w:lang w:val="en-US" w:eastAsia="zh-CN"/>
          </w:rPr>
          <w:t>The total CLI interference would be calculated as following: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360" w:author="ZTE,Fei Xue" w:date="2022-08-08T16:51:10Z"/>
          <w:rFonts w:hint="default" w:eastAsia="宋体"/>
          <w:bCs/>
          <w:lang w:val="en-US" w:eastAsia="zh-CN"/>
        </w:rPr>
      </w:pPr>
      <w:ins w:id="2361" w:author="ZTE,Fei Xue" w:date="2022-08-08T16:51:10Z">
        <w:r>
          <w:rPr>
            <w:rFonts w:hint="eastAsia" w:eastAsia="宋体"/>
            <w:bCs/>
            <w:lang w:val="en-US" w:eastAsia="zh-CN"/>
          </w:rPr>
          <w:t>ACI=  lin2db(db2lin(ACI</w:t>
        </w:r>
      </w:ins>
      <w:ins w:id="2362" w:author="ZTE,Fei Xue" w:date="2022-08-08T16:51:10Z">
        <w:r>
          <w:rPr>
            <w:rFonts w:hint="eastAsia" w:eastAsia="宋体"/>
            <w:bCs/>
            <w:vertAlign w:val="subscript"/>
            <w:lang w:val="en-US" w:eastAsia="zh-CN"/>
          </w:rPr>
          <w:t>1</w:t>
        </w:r>
      </w:ins>
      <w:ins w:id="2363" w:author="ZTE,Fei Xue" w:date="2022-08-08T16:51:10Z">
        <w:r>
          <w:rPr>
            <w:rFonts w:hint="eastAsia" w:eastAsia="宋体"/>
            <w:bCs/>
            <w:lang w:val="en-US" w:eastAsia="zh-CN"/>
          </w:rPr>
          <w:t>)+db2lin(ACI</w:t>
        </w:r>
      </w:ins>
      <w:ins w:id="2364" w:author="ZTE,Fei Xue" w:date="2022-08-08T16:51:10Z">
        <w:r>
          <w:rPr>
            <w:rFonts w:hint="eastAsia" w:eastAsia="宋体"/>
            <w:bCs/>
            <w:vertAlign w:val="subscript"/>
            <w:lang w:val="en-US" w:eastAsia="zh-CN"/>
          </w:rPr>
          <w:t>2</w:t>
        </w:r>
      </w:ins>
      <w:ins w:id="2365" w:author="ZTE,Fei Xue" w:date="2022-08-08T16:51:10Z">
        <w:r>
          <w:rPr>
            <w:rFonts w:hint="eastAsia" w:eastAsia="宋体"/>
            <w:bCs/>
            <w:lang w:val="en-US" w:eastAsia="zh-CN"/>
          </w:rPr>
          <w:t>));</w:t>
        </w:r>
      </w:ins>
    </w:p>
    <w:p>
      <w:pPr>
        <w:pStyle w:val="33"/>
        <w:numPr>
          <w:ilvl w:val="0"/>
          <w:numId w:val="0"/>
        </w:numPr>
        <w:ind w:left="420" w:leftChars="0" w:firstLine="0"/>
        <w:rPr>
          <w:ins w:id="2366" w:author="ZTE,Fei Xue" w:date="2022-08-08T16:51:58Z"/>
        </w:rPr>
      </w:pPr>
      <w:ins w:id="2367" w:author="ZTE,Fei Xue" w:date="2022-08-08T16:51:58Z">
        <w:r>
          <w:rPr>
            <w:rFonts w:hint="eastAsia"/>
            <w:b/>
            <w:bCs w:val="0"/>
            <w:lang w:val="en-US" w:eastAsia="zh-CN"/>
          </w:rPr>
          <w:t>For receiver selectivity: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368" w:author="ZTE,Fei Xue" w:date="2022-08-08T16:52:26Z"/>
          <w:rFonts w:hint="default" w:eastAsia="宋体"/>
          <w:bCs/>
          <w:lang w:val="en-US" w:eastAsia="zh-CN"/>
        </w:rPr>
      </w:pPr>
      <w:ins w:id="2369" w:author="ZTE,Fei Xue" w:date="2022-08-08T16:52:26Z">
        <w:r>
          <w:rPr>
            <w:rFonts w:hint="eastAsia" w:eastAsia="宋体"/>
            <w:bCs/>
            <w:lang w:val="en-US" w:eastAsia="zh-CN"/>
          </w:rPr>
          <w:t xml:space="preserve">Reply: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370" w:author="ZTE,Fei Xue" w:date="2022-08-08T16:52:26Z"/>
          <w:rFonts w:hint="default" w:eastAsia="宋体"/>
          <w:bCs/>
          <w:lang w:val="en-US" w:eastAsia="zh-CN"/>
        </w:rPr>
      </w:pPr>
      <w:ins w:id="2371" w:author="ZTE,Fei Xue" w:date="2022-08-08T16:52:26Z">
        <w:r>
          <w:rPr>
            <w:rFonts w:hint="eastAsia" w:eastAsia="宋体"/>
            <w:bCs/>
            <w:lang w:val="en-US" w:eastAsia="zh-CN"/>
          </w:rPr>
          <w:t xml:space="preserve">Option 1: flat ACS model; </w:t>
        </w:r>
      </w:ins>
    </w:p>
    <w:p>
      <w:pPr>
        <w:pStyle w:val="33"/>
        <w:numPr>
          <w:ilvl w:val="0"/>
          <w:numId w:val="0"/>
        </w:numPr>
        <w:ind w:left="420" w:leftChars="0"/>
        <w:rPr>
          <w:ins w:id="2372" w:author="ZTE,Fei Xue" w:date="2022-08-08T16:52:26Z"/>
          <w:rFonts w:hint="default" w:eastAsia="宋体"/>
          <w:bCs/>
          <w:lang w:val="en-US" w:eastAsia="zh-CN"/>
        </w:rPr>
      </w:pPr>
      <w:ins w:id="2373" w:author="ZTE,Fei Xue" w:date="2022-08-08T16:52:26Z">
        <w:r>
          <w:rPr>
            <w:rFonts w:hint="eastAsia" w:eastAsia="宋体"/>
            <w:bCs/>
            <w:lang w:val="en-US" w:eastAsia="zh-CN"/>
          </w:rPr>
          <w:t>ACI=P</w:t>
        </w:r>
      </w:ins>
      <w:ins w:id="2374" w:author="ZTE,Fei Xue" w:date="2022-08-08T16:52:26Z">
        <w:r>
          <w:rPr>
            <w:rFonts w:hint="eastAsia" w:eastAsia="宋体"/>
            <w:bCs/>
            <w:vertAlign w:val="subscript"/>
            <w:lang w:val="en-US" w:eastAsia="zh-CN"/>
          </w:rPr>
          <w:t>BW_aggressor</w:t>
        </w:r>
      </w:ins>
      <w:ins w:id="2375" w:author="ZTE,Fei Xue" w:date="2022-08-08T16:52:26Z">
        <w:r>
          <w:rPr>
            <w:rFonts w:hint="eastAsia" w:eastAsia="宋体"/>
            <w:bCs/>
            <w:lang w:val="en-US" w:eastAsia="zh-CN"/>
          </w:rPr>
          <w:t xml:space="preserve">-ACS-Pathloss+G_tx+G_rx; </w:t>
        </w:r>
      </w:ins>
    </w:p>
    <w:p>
      <w:pPr>
        <w:pStyle w:val="33"/>
        <w:numPr>
          <w:ilvl w:val="0"/>
          <w:numId w:val="0"/>
        </w:numPr>
        <w:ind w:left="0" w:leftChars="0" w:firstLine="0" w:firstLineChars="0"/>
        <w:rPr>
          <w:bCs/>
        </w:rPr>
      </w:pPr>
    </w:p>
    <w:p>
      <w:pPr>
        <w:pStyle w:val="33"/>
        <w:numPr>
          <w:ilvl w:val="1"/>
          <w:numId w:val="8"/>
        </w:num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IN"/>
          <w14:textFill>
            <w14:solidFill>
              <w14:schemeClr w14:val="tx1"/>
            </w14:solidFill>
          </w14:textFill>
        </w:rPr>
        <w:t xml:space="preserve">Whether it is feasible to define a similar interference ratio as BS-BS ACIR in </w:t>
      </w:r>
      <w:r>
        <w:rPr>
          <w:b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TR38.828</w:t>
      </w:r>
      <w:r>
        <w:rPr>
          <w:rFonts w:hint="eastAsia" w:eastAsia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(Rel-16 CLI TR)</w:t>
      </w:r>
      <w:r>
        <w:rPr>
          <w:color w:val="000000" w:themeColor="text1"/>
          <w:lang w:val="en-IN"/>
          <w14:textFill>
            <w14:solidFill>
              <w14:schemeClr w14:val="tx1"/>
            </w14:solidFill>
          </w14:textFill>
        </w:rPr>
        <w:t xml:space="preserve"> but in the subband of the adjacent carrier, with finer granularity (e.g., per subband or per RB),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val="en-IN"/>
          <w14:textFill>
            <w14:solidFill>
              <w14:schemeClr w14:val="tx1"/>
            </w14:solidFill>
          </w14:textFill>
        </w:rPr>
        <w:t xml:space="preserve">to represent the overall effect of the Aspect 1 and Aspect 2 described above? </w:t>
      </w:r>
    </w:p>
    <w:p>
      <w:pPr>
        <w:pStyle w:val="33"/>
        <w:numPr>
          <w:ilvl w:val="2"/>
          <w:numId w:val="8"/>
        </w:num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IN"/>
          <w14:textFill>
            <w14:solidFill>
              <w14:schemeClr w14:val="tx1"/>
            </w14:solidFill>
          </w14:textFill>
        </w:rPr>
        <w:t xml:space="preserve">For example, whether it is feasible to </w:t>
      </w:r>
      <w:r>
        <w:rPr>
          <w:rFonts w:eastAsia="MS Mincho"/>
          <w:color w:val="000000" w:themeColor="text1"/>
          <w:lang w:val="en-IN"/>
          <w14:textFill>
            <w14:solidFill>
              <w14:schemeClr w14:val="tx1"/>
            </w14:solidFill>
          </w14:textFill>
        </w:rPr>
        <w:t xml:space="preserve">define gNB-gNB-adjacent-channel-per-RB/subband interference ratio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as </w:t>
      </w:r>
      <w:r>
        <w:rPr>
          <w:color w:val="000000" w:themeColor="text1"/>
          <w:lang w:val="en-IN"/>
          <w14:textFill>
            <w14:solidFill>
              <w14:schemeClr w14:val="tx1"/>
            </w14:solidFill>
          </w14:textFill>
        </w:rPr>
        <w:t xml:space="preserve">the ratio of the power transmitted by the aggressor gNB on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DL frequency unit</w:t>
      </w:r>
      <w:r>
        <w:rPr>
          <w:i/>
          <w:color w:val="000000" w:themeColor="text1"/>
          <w:lang w:val="en-IN"/>
          <w14:textFill>
            <w14:solidFill>
              <w14:schemeClr w14:val="tx1"/>
            </w14:solidFill>
          </w14:textFill>
        </w:rPr>
        <w:t xml:space="preserve"> m</w:t>
      </w:r>
      <w:r>
        <w:rPr>
          <w:color w:val="000000" w:themeColor="text1"/>
          <w:lang w:val="en-IN"/>
          <w14:textFill>
            <w14:solidFill>
              <w14:schemeClr w14:val="tx1"/>
            </w14:solidFill>
          </w14:textFill>
        </w:rPr>
        <w:t xml:space="preserve"> to the interference received by the victim gNB on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UL frequency unit</w:t>
      </w:r>
      <w:r>
        <w:rPr>
          <w:i/>
          <w:color w:val="000000" w:themeColor="text1"/>
          <w:lang w:val="en-IN"/>
          <w14:textFill>
            <w14:solidFill>
              <w14:schemeClr w14:val="tx1"/>
            </w14:solidFill>
          </w14:textFill>
        </w:rPr>
        <w:t xml:space="preserve"> n</w:t>
      </w:r>
      <w:r>
        <w:rPr>
          <w:color w:val="000000" w:themeColor="text1"/>
          <w:lang w:val="en-IN"/>
          <w14:textFill>
            <w14:solidFill>
              <w14:schemeClr w14:val="tx1"/>
            </w14:solidFill>
          </w14:textFill>
        </w:rPr>
        <w:t>?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If it is feasible, then what is the value range of </w:t>
      </w:r>
      <w:r>
        <w:rPr>
          <w:color w:val="000000" w:themeColor="text1"/>
          <w:lang w:val="en-IN"/>
          <w14:textFill>
            <w14:solidFill>
              <w14:schemeClr w14:val="tx1"/>
            </w14:solidFill>
          </w14:textFill>
        </w:rPr>
        <w:t xml:space="preserve">the </w:t>
      </w:r>
      <w:r>
        <w:rPr>
          <w:rFonts w:eastAsia="MS Mincho"/>
          <w:color w:val="000000" w:themeColor="text1"/>
          <w:lang w:val="en-IN"/>
          <w14:textFill>
            <w14:solidFill>
              <w14:schemeClr w14:val="tx1"/>
            </w14:solidFill>
          </w14:textFill>
        </w:rPr>
        <w:t xml:space="preserve">gNB-gNB-adjacent-channel-per-RB/subband interference ratio </w:t>
      </w:r>
      <w:r>
        <w:rPr>
          <w:color w:val="000000" w:themeColor="text1"/>
          <w:lang w:val="en-IN"/>
          <w14:textFill>
            <w14:solidFill>
              <w14:schemeClr w14:val="tx1"/>
            </w14:solidFill>
          </w14:textFill>
        </w:rPr>
        <w:t>for each frequency range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?</w:t>
      </w:r>
    </w:p>
    <w:p>
      <w:pPr>
        <w:pStyle w:val="33"/>
        <w:numPr>
          <w:ilvl w:val="0"/>
          <w:numId w:val="0"/>
        </w:numPr>
        <w:jc w:val="both"/>
        <w:rPr>
          <w:ins w:id="2376" w:author="ZTE,Fei Xue" w:date="2022-08-08T16:55:58Z"/>
          <w:rFonts w:hint="default" w:eastAsia="宋体"/>
          <w:color w:val="FF0000"/>
          <w:lang w:val="en-US" w:eastAsia="zh-CN"/>
        </w:rPr>
      </w:pPr>
      <w:ins w:id="2377" w:author="ZTE,Fei Xue" w:date="2022-08-08T16:55:58Z">
        <w:r>
          <w:rPr>
            <w:rFonts w:hint="eastAsia" w:eastAsia="宋体"/>
            <w:color w:val="FF0000"/>
            <w:lang w:val="en-US" w:eastAsia="zh-CN"/>
          </w:rPr>
          <w:t>Rely: it</w:t>
        </w:r>
      </w:ins>
      <w:ins w:id="2378" w:author="ZTE,Fei Xue" w:date="2022-08-08T16:55:58Z">
        <w:r>
          <w:rPr>
            <w:rFonts w:hint="default" w:eastAsia="宋体"/>
            <w:color w:val="FF0000"/>
            <w:lang w:val="en-US" w:eastAsia="zh-CN"/>
          </w:rPr>
          <w:t>’</w:t>
        </w:r>
      </w:ins>
      <w:ins w:id="2379" w:author="ZTE,Fei Xue" w:date="2022-08-08T16:55:58Z">
        <w:r>
          <w:rPr>
            <w:rFonts w:hint="eastAsia" w:eastAsia="宋体"/>
            <w:color w:val="FF0000"/>
            <w:lang w:val="en-US" w:eastAsia="zh-CN"/>
          </w:rPr>
          <w:t>s not easy to define the ACIR model in finer granularity, for the sake of facilitating the discussions for full duplex in Rel-18, it</w:t>
        </w:r>
      </w:ins>
      <w:ins w:id="2380" w:author="ZTE,Fei Xue" w:date="2022-08-08T16:55:58Z">
        <w:r>
          <w:rPr>
            <w:rFonts w:hint="default" w:eastAsia="宋体"/>
            <w:color w:val="FF0000"/>
            <w:lang w:val="en-US" w:eastAsia="zh-CN"/>
          </w:rPr>
          <w:t>’</w:t>
        </w:r>
      </w:ins>
      <w:ins w:id="2381" w:author="ZTE,Fei Xue" w:date="2022-08-08T16:55:58Z">
        <w:r>
          <w:rPr>
            <w:rFonts w:hint="eastAsia" w:eastAsia="宋体"/>
            <w:color w:val="FF0000"/>
            <w:lang w:val="en-US" w:eastAsia="zh-CN"/>
          </w:rPr>
          <w:t>s better to be in sub-band level or carrier level.</w:t>
        </w:r>
      </w:ins>
    </w:p>
    <w:p>
      <w:pPr>
        <w:pStyle w:val="33"/>
        <w:numPr>
          <w:ilvl w:val="0"/>
          <w:numId w:val="0"/>
        </w:numPr>
        <w:ind w:left="840" w:leftChars="0"/>
        <w:rPr>
          <w:bCs/>
        </w:rPr>
      </w:pPr>
    </w:p>
    <w:p>
      <w:pPr>
        <w:pStyle w:val="33"/>
        <w:numPr>
          <w:ilvl w:val="0"/>
          <w:numId w:val="8"/>
        </w:numPr>
        <w:rPr>
          <w:bCs/>
        </w:rPr>
      </w:pPr>
      <w:r>
        <w:rPr>
          <w:b/>
          <w:bCs/>
          <w:color w:val="FF0000"/>
        </w:rPr>
        <w:t xml:space="preserve">Question 3-3: </w:t>
      </w:r>
      <w:r>
        <w:rPr>
          <w:bCs/>
        </w:rPr>
        <w:t xml:space="preserve">For a specific pair of DL frequency unit </w:t>
      </w:r>
      <w:r>
        <w:rPr>
          <w:bCs/>
          <w:i/>
          <w:iCs/>
        </w:rPr>
        <w:t xml:space="preserve">m </w:t>
      </w:r>
      <w:r>
        <w:rPr>
          <w:bCs/>
        </w:rPr>
        <w:t xml:space="preserve">(e.g., </w:t>
      </w:r>
      <w:r>
        <w:t xml:space="preserve">subband/RB </w:t>
      </w:r>
      <w:r>
        <w:rPr>
          <w:i/>
          <w:iCs/>
        </w:rPr>
        <w:t>m</w:t>
      </w:r>
      <w:r>
        <w:rPr>
          <w:bCs/>
        </w:rPr>
        <w:t xml:space="preserve">) and UL frequency unit </w:t>
      </w:r>
      <w:r>
        <w:rPr>
          <w:bCs/>
          <w:i/>
          <w:iCs/>
        </w:rPr>
        <w:t>n</w:t>
      </w:r>
      <w:r>
        <w:rPr>
          <w:bCs/>
        </w:rPr>
        <w:t xml:space="preserve"> (e.g., </w:t>
      </w:r>
      <w:r>
        <w:t xml:space="preserve">subband/RB </w:t>
      </w:r>
      <w:r>
        <w:rPr>
          <w:i/>
          <w:iCs/>
        </w:rPr>
        <w:t>n</w:t>
      </w:r>
      <w:r>
        <w:rPr>
          <w:bCs/>
        </w:rPr>
        <w:t xml:space="preserve">) of </w:t>
      </w:r>
      <w:r>
        <w:rPr>
          <w:b/>
          <w:bCs w:val="0"/>
          <w:color w:val="00B0F0"/>
        </w:rPr>
        <w:t>UE-UE link</w:t>
      </w:r>
      <w:r>
        <w:rPr>
          <w:bCs/>
        </w:rPr>
        <w:t xml:space="preserve">, where the DL frequency unit </w:t>
      </w:r>
      <w:r>
        <w:rPr>
          <w:bCs/>
          <w:i/>
          <w:iCs/>
        </w:rPr>
        <w:t>m</w:t>
      </w:r>
      <w:r>
        <w:rPr>
          <w:bCs/>
        </w:rPr>
        <w:t xml:space="preserve"> and UL frequency unit </w:t>
      </w:r>
      <w:r>
        <w:rPr>
          <w:bCs/>
          <w:i/>
          <w:iCs/>
        </w:rPr>
        <w:t>n</w:t>
      </w:r>
      <w:r>
        <w:rPr>
          <w:bCs/>
        </w:rPr>
        <w:t xml:space="preserve"> are in adjacent carriers and non-overlapping in frequency, and assuming the aggressor UE transmits on the UL frequency unit </w:t>
      </w:r>
      <w:r>
        <w:rPr>
          <w:bCs/>
          <w:i/>
          <w:iCs/>
        </w:rPr>
        <w:t>n</w:t>
      </w:r>
      <w:r>
        <w:rPr>
          <w:bCs/>
        </w:rPr>
        <w:t xml:space="preserve"> and the victim UE receives on the DL frequency unit </w:t>
      </w:r>
      <w:r>
        <w:rPr>
          <w:bCs/>
          <w:i/>
          <w:iCs/>
        </w:rPr>
        <w:t>m</w:t>
      </w:r>
      <w:r>
        <w:rPr>
          <w:bCs/>
        </w:rPr>
        <w:t xml:space="preserve">, </w:t>
      </w:r>
    </w:p>
    <w:p>
      <w:pPr>
        <w:pStyle w:val="33"/>
        <w:numPr>
          <w:ilvl w:val="1"/>
          <w:numId w:val="8"/>
        </w:numPr>
        <w:rPr>
          <w:bCs/>
        </w:rPr>
      </w:pPr>
      <w:r>
        <w:rPr>
          <w:bCs/>
        </w:rPr>
        <w:t xml:space="preserve">How to model the interference from UL frequency unit </w:t>
      </w:r>
      <w:r>
        <w:rPr>
          <w:bCs/>
          <w:i/>
          <w:iCs/>
        </w:rPr>
        <w:t>n</w:t>
      </w:r>
      <w:r>
        <w:rPr>
          <w:bCs/>
        </w:rPr>
        <w:t xml:space="preserve"> to DL frequency unit </w:t>
      </w:r>
      <w:r>
        <w:rPr>
          <w:bCs/>
          <w:i/>
          <w:iCs/>
        </w:rPr>
        <w:t>m</w:t>
      </w:r>
      <w:r>
        <w:rPr>
          <w:bCs/>
        </w:rPr>
        <w:t xml:space="preserve"> due to Aspect 1 (defined above) at the UE transmitter?</w:t>
      </w:r>
    </w:p>
    <w:p>
      <w:pPr>
        <w:pStyle w:val="33"/>
        <w:numPr>
          <w:ilvl w:val="-1"/>
          <w:numId w:val="0"/>
        </w:numPr>
        <w:ind w:left="420" w:firstLine="0"/>
        <w:rPr>
          <w:bCs/>
        </w:rPr>
      </w:pPr>
      <w:r>
        <w:rPr>
          <w:rFonts w:hint="eastAsia" w:eastAsia="宋体"/>
          <w:bCs/>
          <w:lang w:val="en-US" w:eastAsia="zh-CN"/>
        </w:rPr>
        <w:t xml:space="preserve">Reply: the same as co-channel inter-sub-band case; </w:t>
      </w:r>
    </w:p>
    <w:p>
      <w:pPr>
        <w:pStyle w:val="33"/>
        <w:numPr>
          <w:ilvl w:val="1"/>
          <w:numId w:val="8"/>
        </w:numPr>
        <w:rPr>
          <w:bCs/>
        </w:rPr>
      </w:pPr>
      <w:r>
        <w:rPr>
          <w:bCs/>
        </w:rPr>
        <w:t xml:space="preserve">How to model the interference from UL frequency unit </w:t>
      </w:r>
      <w:r>
        <w:rPr>
          <w:bCs/>
          <w:i/>
          <w:iCs/>
        </w:rPr>
        <w:t>n</w:t>
      </w:r>
      <w:r>
        <w:rPr>
          <w:bCs/>
        </w:rPr>
        <w:t xml:space="preserve"> to DL frequency unit </w:t>
      </w:r>
      <w:r>
        <w:rPr>
          <w:bCs/>
          <w:i/>
          <w:iCs/>
        </w:rPr>
        <w:t>m</w:t>
      </w:r>
      <w:r>
        <w:rPr>
          <w:bCs/>
        </w:rPr>
        <w:t xml:space="preserve"> due to Aspect 2 at the UE receiver?</w:t>
      </w:r>
    </w:p>
    <w:p>
      <w:pPr>
        <w:pStyle w:val="33"/>
        <w:numPr>
          <w:ilvl w:val="-1"/>
          <w:numId w:val="0"/>
        </w:numPr>
        <w:ind w:left="0" w:leftChars="0" w:firstLine="0" w:firstLineChars="0"/>
        <w:rPr>
          <w:ins w:id="2382" w:author="ZTE,Fei Xue" w:date="2022-08-08T16:56:42Z"/>
          <w:bCs/>
        </w:rPr>
      </w:pPr>
      <w:ins w:id="2383" w:author="ZTE,Fei Xue" w:date="2022-08-08T16:56:42Z">
        <w:r>
          <w:rPr>
            <w:rFonts w:hint="eastAsia" w:eastAsia="宋体"/>
            <w:bCs/>
            <w:lang w:val="en-US" w:eastAsia="zh-CN"/>
          </w:rPr>
          <w:t xml:space="preserve">Reply: the same as co-channel inter-sub-band case; </w:t>
        </w:r>
      </w:ins>
    </w:p>
    <w:p>
      <w:pPr>
        <w:pStyle w:val="33"/>
        <w:numPr>
          <w:ilvl w:val="-1"/>
          <w:numId w:val="0"/>
        </w:numPr>
        <w:ind w:left="420" w:firstLine="0"/>
        <w:rPr>
          <w:bCs/>
        </w:rPr>
      </w:pPr>
    </w:p>
    <w:p>
      <w:pPr>
        <w:pStyle w:val="33"/>
        <w:numPr>
          <w:ilvl w:val="1"/>
          <w:numId w:val="8"/>
        </w:numPr>
        <w:rPr>
          <w:bCs/>
        </w:rPr>
      </w:pPr>
      <w:r>
        <w:rPr>
          <w:lang w:val="en-IN"/>
        </w:rPr>
        <w:t>Whether it is feasible to define a similar interference ratio as UE-UE ACIR in TR38.828 but in the subband of the adjacent carrier, with finer granularity (e.g., per subband or per RB),</w:t>
      </w:r>
      <w:r>
        <w:t xml:space="preserve"> </w:t>
      </w:r>
      <w:r>
        <w:rPr>
          <w:lang w:val="en-IN"/>
        </w:rPr>
        <w:t xml:space="preserve">to represent the overall effect of the Aspect 1 and Aspect 2 described above? </w:t>
      </w:r>
    </w:p>
    <w:p>
      <w:pPr>
        <w:pStyle w:val="33"/>
        <w:numPr>
          <w:ilvl w:val="2"/>
          <w:numId w:val="8"/>
        </w:numPr>
        <w:rPr>
          <w:bCs/>
        </w:rPr>
      </w:pPr>
      <w:r>
        <w:rPr>
          <w:lang w:val="en-IN"/>
        </w:rPr>
        <w:t xml:space="preserve">For example, whether it is feasible to </w:t>
      </w:r>
      <w:r>
        <w:rPr>
          <w:rFonts w:eastAsia="MS Mincho"/>
          <w:lang w:val="en-IN"/>
        </w:rPr>
        <w:t xml:space="preserve">define UE-UE-adjacent-channel-per-RB/subband interference ratio </w:t>
      </w:r>
      <w:r>
        <w:t xml:space="preserve">as </w:t>
      </w:r>
      <w:r>
        <w:rPr>
          <w:lang w:val="en-IN"/>
        </w:rPr>
        <w:t>the ratio of the power transmitted by the aggressor UE on</w:t>
      </w:r>
      <w:r>
        <w:rPr>
          <w:bCs/>
        </w:rPr>
        <w:t xml:space="preserve"> UL frequency unit</w:t>
      </w:r>
      <w:r>
        <w:rPr>
          <w:i/>
          <w:lang w:val="en-IN"/>
        </w:rPr>
        <w:t xml:space="preserve"> n</w:t>
      </w:r>
      <w:r>
        <w:rPr>
          <w:lang w:val="en-IN"/>
        </w:rPr>
        <w:t xml:space="preserve"> to the interference received by the victim UE on </w:t>
      </w:r>
      <w:r>
        <w:rPr>
          <w:bCs/>
        </w:rPr>
        <w:t>DL frequency unit</w:t>
      </w:r>
      <w:r>
        <w:rPr>
          <w:i/>
          <w:lang w:val="en-IN"/>
        </w:rPr>
        <w:t xml:space="preserve"> m</w:t>
      </w:r>
      <w:r>
        <w:rPr>
          <w:lang w:val="en-IN"/>
        </w:rPr>
        <w:t xml:space="preserve">? </w:t>
      </w:r>
      <w:r>
        <w:t xml:space="preserve">If it is feasible, then what is the value range of </w:t>
      </w:r>
      <w:r>
        <w:rPr>
          <w:lang w:val="en-IN"/>
        </w:rPr>
        <w:t xml:space="preserve">the </w:t>
      </w:r>
      <w:r>
        <w:rPr>
          <w:rFonts w:eastAsia="MS Mincho"/>
          <w:lang w:val="en-IN"/>
        </w:rPr>
        <w:t xml:space="preserve">UE-UE-adjacent-channel-per-RB/subband interference ratio </w:t>
      </w:r>
      <w:r>
        <w:rPr>
          <w:lang w:val="en-IN"/>
        </w:rPr>
        <w:t>for each frequency range</w:t>
      </w:r>
      <w:r>
        <w:rPr>
          <w:bCs/>
        </w:rPr>
        <w:t>?</w:t>
      </w:r>
    </w:p>
    <w:p>
      <w:pPr>
        <w:pStyle w:val="33"/>
        <w:numPr>
          <w:ilvl w:val="0"/>
          <w:numId w:val="0"/>
        </w:numPr>
        <w:jc w:val="both"/>
        <w:rPr>
          <w:ins w:id="2384" w:author="ZTE,Fei Xue" w:date="2022-08-08T16:57:02Z"/>
          <w:rFonts w:hint="default" w:eastAsia="宋体"/>
          <w:color w:val="FF0000"/>
          <w:lang w:val="en-US" w:eastAsia="zh-CN"/>
        </w:rPr>
      </w:pPr>
      <w:ins w:id="2385" w:author="ZTE,Fei Xue" w:date="2022-08-08T16:57:02Z">
        <w:r>
          <w:rPr>
            <w:rFonts w:hint="eastAsia" w:eastAsia="宋体"/>
            <w:color w:val="FF0000"/>
            <w:lang w:val="en-US" w:eastAsia="zh-CN"/>
          </w:rPr>
          <w:t>Rely: it</w:t>
        </w:r>
      </w:ins>
      <w:ins w:id="2386" w:author="ZTE,Fei Xue" w:date="2022-08-08T16:57:02Z">
        <w:r>
          <w:rPr>
            <w:rFonts w:hint="default" w:eastAsia="宋体"/>
            <w:color w:val="FF0000"/>
            <w:lang w:val="en-US" w:eastAsia="zh-CN"/>
          </w:rPr>
          <w:t>’</w:t>
        </w:r>
      </w:ins>
      <w:ins w:id="2387" w:author="ZTE,Fei Xue" w:date="2022-08-08T16:57:02Z">
        <w:r>
          <w:rPr>
            <w:rFonts w:hint="eastAsia" w:eastAsia="宋体"/>
            <w:color w:val="FF0000"/>
            <w:lang w:val="en-US" w:eastAsia="zh-CN"/>
          </w:rPr>
          <w:t>s not easy to define the ACIR model in finer granularity, for the sake of facilitating the discussions for full duplex in Rel-18, it</w:t>
        </w:r>
      </w:ins>
      <w:ins w:id="2388" w:author="ZTE,Fei Xue" w:date="2022-08-08T16:57:02Z">
        <w:r>
          <w:rPr>
            <w:rFonts w:hint="default" w:eastAsia="宋体"/>
            <w:color w:val="FF0000"/>
            <w:lang w:val="en-US" w:eastAsia="zh-CN"/>
          </w:rPr>
          <w:t>’</w:t>
        </w:r>
      </w:ins>
      <w:ins w:id="2389" w:author="ZTE,Fei Xue" w:date="2022-08-08T16:57:02Z">
        <w:r>
          <w:rPr>
            <w:rFonts w:hint="eastAsia" w:eastAsia="宋体"/>
            <w:color w:val="FF0000"/>
            <w:lang w:val="en-US" w:eastAsia="zh-CN"/>
          </w:rPr>
          <w:t>s better to be in sub-band level or carrier level.</w:t>
        </w:r>
      </w:ins>
    </w:p>
    <w:p>
      <w:pPr>
        <w:pStyle w:val="40"/>
        <w:bidi w:val="0"/>
        <w:ind w:left="0" w:firstLine="0"/>
        <w:rPr>
          <w:rFonts w:hint="default"/>
          <w:lang w:val="en-US" w:eastAsia="zh-CN"/>
        </w:rPr>
      </w:pPr>
    </w:p>
    <w:bookmarkEnd w:id="1"/>
    <w:bookmarkEnd w:id="2"/>
    <w:bookmarkEnd w:id="3"/>
    <w:bookmarkEnd w:id="4"/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/>
          <w:sz w:val="20"/>
          <w:lang w:val="en-US" w:eastAsia="zh-CN"/>
        </w:rPr>
        <w:t>we provided some initial feedback on that reply LS to be further discussed in RAN4.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2"/>
        <w:numPr>
          <w:ilvl w:val="0"/>
          <w:numId w:val="9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RP-221352, Study on evolution of NR duplex operation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>, CMCC, Samsung, Approved</w:t>
      </w:r>
    </w:p>
    <w:p>
      <w:pPr>
        <w:pStyle w:val="52"/>
        <w:numPr>
          <w:ilvl w:val="0"/>
          <w:numId w:val="9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TR38.828,Cross Link Interference (CLI) handling and Remote Interference Management (RIM) for NR; (Release 16)</w:t>
      </w:r>
    </w:p>
    <w:p>
      <w:pPr>
        <w:keepNext w:val="0"/>
        <w:keepLines w:val="0"/>
        <w:widowControl/>
        <w:suppressLineNumbers w:val="0"/>
        <w:jc w:val="left"/>
      </w:pPr>
      <w:bookmarkStart w:id="7" w:name="_Hlk109635218"/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shd w:val="clear"/>
          <w:lang w:val="en-US" w:eastAsia="zh-CN"/>
        </w:rPr>
        <w:t xml:space="preserve">[3]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shd w:val="clear"/>
        </w:rPr>
        <w:fldChar w:fldCharType="begin"/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shd w:val="clear"/>
        </w:rPr>
        <w:instrText xml:space="preserve"> HYPERLINK "http://zmail-electron.zte.com.cn:9080/Module/Mail/ReadMail/javascript:void(0);" \t "http://zmail-electron.zte.com.cn:9080/Module/Mail/ReadMail/_blank" </w:instrTex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shd w:val="clear"/>
        </w:rPr>
        <w:fldChar w:fldCharType="separate"/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shd w:val="clear"/>
        </w:rPr>
        <w:t>R4-2211510</w:t>
      </w:r>
      <w:bookmarkEnd w:id="7"/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shd w:val="clear"/>
        </w:rPr>
        <w:fldChar w:fldCharType="end"/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shd w:val="clear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  <w:t>LS on interference modelling for duplex evolution</w:t>
      </w:r>
      <w:r>
        <w:rPr>
          <w:rFonts w:hint="eastAsia" w:cs="Times New Roman"/>
          <w:kern w:val="2"/>
          <w:sz w:val="20"/>
          <w:szCs w:val="20"/>
          <w:highlight w:val="none"/>
          <w:lang w:val="en-US" w:eastAsia="zh-CN" w:bidi="ar-SA"/>
        </w:rPr>
        <w:t>, approved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  <w:t xml:space="preserve"> </w:t>
      </w:r>
    </w:p>
    <w:p>
      <w:pPr>
        <w:pStyle w:val="52"/>
        <w:numPr>
          <w:ilvl w:val="-1"/>
          <w:numId w:val="0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kern w:val="2"/>
          <w:sz w:val="20"/>
          <w:szCs w:val="20"/>
          <w:highlight w:val="none"/>
          <w:lang w:val="en-US" w:eastAsia="zh-CN" w:bidi="ar-SA"/>
        </w:rPr>
      </w:pP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7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</w:p>
    <w:p/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A06F2E"/>
    <w:multiLevelType w:val="singleLevel"/>
    <w:tmpl w:val="8FA06F2E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17DEB16B"/>
    <w:multiLevelType w:val="singleLevel"/>
    <w:tmpl w:val="17DEB16B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2BFD5427"/>
    <w:multiLevelType w:val="multilevel"/>
    <w:tmpl w:val="2BFD542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459642BC"/>
    <w:multiLevelType w:val="multilevel"/>
    <w:tmpl w:val="459642B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5C405DD1"/>
    <w:multiLevelType w:val="multilevel"/>
    <w:tmpl w:val="5C405DD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5D177F5E"/>
    <w:multiLevelType w:val="multilevel"/>
    <w:tmpl w:val="5D177F5E"/>
    <w:lvl w:ilvl="0" w:tentative="0">
      <w:start w:val="1"/>
      <w:numFmt w:val="decimal"/>
      <w:pStyle w:val="54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>
    <w:nsid w:val="672A2349"/>
    <w:multiLevelType w:val="singleLevel"/>
    <w:tmpl w:val="672A2349"/>
    <w:lvl w:ilvl="0" w:tentative="0">
      <w:start w:val="1"/>
      <w:numFmt w:val="decimal"/>
      <w:suff w:val="space"/>
      <w:lvlText w:val="%1)"/>
      <w:lvlJc w:val="left"/>
    </w:lvl>
  </w:abstractNum>
  <w:abstractNum w:abstractNumId="8">
    <w:nsid w:val="7A432252"/>
    <w:multiLevelType w:val="multilevel"/>
    <w:tmpl w:val="7A432252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8"/>
  </w:num>
  <w:num w:numId="7">
    <w:abstractNumId w:val="5"/>
  </w:num>
  <w:num w:numId="8">
    <w:abstractNumId w:val="4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1A7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94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3FC8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CA3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079EC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3D94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CD2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823DD"/>
    <w:rsid w:val="012A6A7A"/>
    <w:rsid w:val="013A4C94"/>
    <w:rsid w:val="01404F17"/>
    <w:rsid w:val="01442D89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E34DB"/>
    <w:rsid w:val="01BE6ACE"/>
    <w:rsid w:val="01C027D4"/>
    <w:rsid w:val="01C21FDF"/>
    <w:rsid w:val="01C32135"/>
    <w:rsid w:val="01CB0428"/>
    <w:rsid w:val="01CB7A2C"/>
    <w:rsid w:val="01CE542C"/>
    <w:rsid w:val="01CF07AE"/>
    <w:rsid w:val="01D518FC"/>
    <w:rsid w:val="01D615E1"/>
    <w:rsid w:val="01E1598F"/>
    <w:rsid w:val="01E268ED"/>
    <w:rsid w:val="01E83BF9"/>
    <w:rsid w:val="01EB414A"/>
    <w:rsid w:val="01ED0229"/>
    <w:rsid w:val="01F33D9D"/>
    <w:rsid w:val="01F60577"/>
    <w:rsid w:val="01F90861"/>
    <w:rsid w:val="02016155"/>
    <w:rsid w:val="020279F2"/>
    <w:rsid w:val="020F4070"/>
    <w:rsid w:val="021042F2"/>
    <w:rsid w:val="021A2C38"/>
    <w:rsid w:val="021D2604"/>
    <w:rsid w:val="02293A2A"/>
    <w:rsid w:val="022D5BF3"/>
    <w:rsid w:val="022F6559"/>
    <w:rsid w:val="022F66E0"/>
    <w:rsid w:val="023073B6"/>
    <w:rsid w:val="02350248"/>
    <w:rsid w:val="0238292F"/>
    <w:rsid w:val="023E7088"/>
    <w:rsid w:val="0240545F"/>
    <w:rsid w:val="02435BED"/>
    <w:rsid w:val="024C13AB"/>
    <w:rsid w:val="02532AA9"/>
    <w:rsid w:val="025732DD"/>
    <w:rsid w:val="0262197E"/>
    <w:rsid w:val="026318AC"/>
    <w:rsid w:val="027035EC"/>
    <w:rsid w:val="028748E0"/>
    <w:rsid w:val="02877E6A"/>
    <w:rsid w:val="02892A7A"/>
    <w:rsid w:val="02927A98"/>
    <w:rsid w:val="029342BD"/>
    <w:rsid w:val="02981CBB"/>
    <w:rsid w:val="029D3139"/>
    <w:rsid w:val="02A24276"/>
    <w:rsid w:val="02AB4CDA"/>
    <w:rsid w:val="02AF6836"/>
    <w:rsid w:val="02B06DC0"/>
    <w:rsid w:val="02B31189"/>
    <w:rsid w:val="02B85839"/>
    <w:rsid w:val="02C724DF"/>
    <w:rsid w:val="02C86D51"/>
    <w:rsid w:val="02CC31A2"/>
    <w:rsid w:val="02CE3DD2"/>
    <w:rsid w:val="02D53825"/>
    <w:rsid w:val="02D72CF0"/>
    <w:rsid w:val="02DB3978"/>
    <w:rsid w:val="02DC6BBC"/>
    <w:rsid w:val="02E3271D"/>
    <w:rsid w:val="02E929C0"/>
    <w:rsid w:val="02F573DC"/>
    <w:rsid w:val="02F95CD1"/>
    <w:rsid w:val="02FC0093"/>
    <w:rsid w:val="030150CB"/>
    <w:rsid w:val="030313BA"/>
    <w:rsid w:val="030E2B76"/>
    <w:rsid w:val="03142F2C"/>
    <w:rsid w:val="0315569B"/>
    <w:rsid w:val="031712C4"/>
    <w:rsid w:val="03186045"/>
    <w:rsid w:val="03186FAA"/>
    <w:rsid w:val="031967AA"/>
    <w:rsid w:val="031E02DE"/>
    <w:rsid w:val="031E0FAC"/>
    <w:rsid w:val="031E4C95"/>
    <w:rsid w:val="032E4DBB"/>
    <w:rsid w:val="033115D8"/>
    <w:rsid w:val="0332111E"/>
    <w:rsid w:val="03332CAE"/>
    <w:rsid w:val="03343BC7"/>
    <w:rsid w:val="033D44BC"/>
    <w:rsid w:val="033F52A3"/>
    <w:rsid w:val="033F7E0C"/>
    <w:rsid w:val="03402EB3"/>
    <w:rsid w:val="034E41AA"/>
    <w:rsid w:val="0354325C"/>
    <w:rsid w:val="035C4C68"/>
    <w:rsid w:val="035D2EB4"/>
    <w:rsid w:val="03634AFB"/>
    <w:rsid w:val="03651217"/>
    <w:rsid w:val="03687ADD"/>
    <w:rsid w:val="03696DA6"/>
    <w:rsid w:val="036A231E"/>
    <w:rsid w:val="037108B3"/>
    <w:rsid w:val="03774924"/>
    <w:rsid w:val="037F5583"/>
    <w:rsid w:val="03822F79"/>
    <w:rsid w:val="038C45D1"/>
    <w:rsid w:val="0395764C"/>
    <w:rsid w:val="039B69FD"/>
    <w:rsid w:val="039D7756"/>
    <w:rsid w:val="03A32E58"/>
    <w:rsid w:val="03A851A3"/>
    <w:rsid w:val="03AD4ECE"/>
    <w:rsid w:val="03B125DB"/>
    <w:rsid w:val="03B92E34"/>
    <w:rsid w:val="03BE4B83"/>
    <w:rsid w:val="03C0647A"/>
    <w:rsid w:val="03C6618A"/>
    <w:rsid w:val="03CB3D25"/>
    <w:rsid w:val="03CD06E1"/>
    <w:rsid w:val="03CD6E1F"/>
    <w:rsid w:val="03D21375"/>
    <w:rsid w:val="03D4427A"/>
    <w:rsid w:val="03E54642"/>
    <w:rsid w:val="03F54B29"/>
    <w:rsid w:val="03F81356"/>
    <w:rsid w:val="03F947E9"/>
    <w:rsid w:val="03F95AB5"/>
    <w:rsid w:val="03FF3D36"/>
    <w:rsid w:val="04034FE6"/>
    <w:rsid w:val="040B2442"/>
    <w:rsid w:val="040B3061"/>
    <w:rsid w:val="040C6238"/>
    <w:rsid w:val="040E704D"/>
    <w:rsid w:val="041874E0"/>
    <w:rsid w:val="041875C1"/>
    <w:rsid w:val="04193A43"/>
    <w:rsid w:val="041C0EC8"/>
    <w:rsid w:val="04225784"/>
    <w:rsid w:val="04252816"/>
    <w:rsid w:val="043711E5"/>
    <w:rsid w:val="04375908"/>
    <w:rsid w:val="04376B0F"/>
    <w:rsid w:val="04411335"/>
    <w:rsid w:val="0444143C"/>
    <w:rsid w:val="0444149A"/>
    <w:rsid w:val="0444783F"/>
    <w:rsid w:val="044753DC"/>
    <w:rsid w:val="04501EB6"/>
    <w:rsid w:val="0453593A"/>
    <w:rsid w:val="045835A5"/>
    <w:rsid w:val="045C0E21"/>
    <w:rsid w:val="045E1DEE"/>
    <w:rsid w:val="045F23BF"/>
    <w:rsid w:val="04605B56"/>
    <w:rsid w:val="04664C13"/>
    <w:rsid w:val="04671100"/>
    <w:rsid w:val="046E568E"/>
    <w:rsid w:val="04786ED3"/>
    <w:rsid w:val="04856247"/>
    <w:rsid w:val="04865E52"/>
    <w:rsid w:val="048751F6"/>
    <w:rsid w:val="048829D4"/>
    <w:rsid w:val="04892630"/>
    <w:rsid w:val="049B40DC"/>
    <w:rsid w:val="04A4594F"/>
    <w:rsid w:val="04C1791D"/>
    <w:rsid w:val="04D0730C"/>
    <w:rsid w:val="04D66461"/>
    <w:rsid w:val="04ED75A2"/>
    <w:rsid w:val="051034CD"/>
    <w:rsid w:val="05112A96"/>
    <w:rsid w:val="051F43BC"/>
    <w:rsid w:val="05210F51"/>
    <w:rsid w:val="052432F7"/>
    <w:rsid w:val="05280A89"/>
    <w:rsid w:val="05367F8C"/>
    <w:rsid w:val="053E1AC2"/>
    <w:rsid w:val="0545651B"/>
    <w:rsid w:val="054757CB"/>
    <w:rsid w:val="054E5023"/>
    <w:rsid w:val="05583DC1"/>
    <w:rsid w:val="055A77BF"/>
    <w:rsid w:val="05687505"/>
    <w:rsid w:val="05734531"/>
    <w:rsid w:val="05766347"/>
    <w:rsid w:val="05784E56"/>
    <w:rsid w:val="05804262"/>
    <w:rsid w:val="05816D10"/>
    <w:rsid w:val="058E6ED4"/>
    <w:rsid w:val="05930F73"/>
    <w:rsid w:val="05940F3F"/>
    <w:rsid w:val="05963636"/>
    <w:rsid w:val="0597445F"/>
    <w:rsid w:val="05991C8F"/>
    <w:rsid w:val="05A706E9"/>
    <w:rsid w:val="05AC76A1"/>
    <w:rsid w:val="05B11A20"/>
    <w:rsid w:val="05B173DC"/>
    <w:rsid w:val="05B2256A"/>
    <w:rsid w:val="05B27D07"/>
    <w:rsid w:val="05B658ED"/>
    <w:rsid w:val="05BC079D"/>
    <w:rsid w:val="05BE42A5"/>
    <w:rsid w:val="05C256BE"/>
    <w:rsid w:val="05CA69F0"/>
    <w:rsid w:val="05CC32B8"/>
    <w:rsid w:val="05D16BC6"/>
    <w:rsid w:val="05E660EA"/>
    <w:rsid w:val="05E73462"/>
    <w:rsid w:val="05EB0F6A"/>
    <w:rsid w:val="05EE3B4E"/>
    <w:rsid w:val="05F7760E"/>
    <w:rsid w:val="05FA1213"/>
    <w:rsid w:val="05FD1AC6"/>
    <w:rsid w:val="05FF3135"/>
    <w:rsid w:val="06032E08"/>
    <w:rsid w:val="060836A6"/>
    <w:rsid w:val="060C5B07"/>
    <w:rsid w:val="060D249E"/>
    <w:rsid w:val="06111076"/>
    <w:rsid w:val="062D742E"/>
    <w:rsid w:val="06366E98"/>
    <w:rsid w:val="063B08CD"/>
    <w:rsid w:val="064001EE"/>
    <w:rsid w:val="06474EFD"/>
    <w:rsid w:val="06493A8C"/>
    <w:rsid w:val="064A35EA"/>
    <w:rsid w:val="064B521E"/>
    <w:rsid w:val="064C2727"/>
    <w:rsid w:val="06551131"/>
    <w:rsid w:val="065740AF"/>
    <w:rsid w:val="065A56A2"/>
    <w:rsid w:val="0665756F"/>
    <w:rsid w:val="06735C62"/>
    <w:rsid w:val="067570AB"/>
    <w:rsid w:val="067B0933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06C7"/>
    <w:rsid w:val="06B548E2"/>
    <w:rsid w:val="06BA7F49"/>
    <w:rsid w:val="06BB4F9D"/>
    <w:rsid w:val="06C72EBF"/>
    <w:rsid w:val="06C9247F"/>
    <w:rsid w:val="06CD3A64"/>
    <w:rsid w:val="06E33765"/>
    <w:rsid w:val="06F30672"/>
    <w:rsid w:val="06F35A7A"/>
    <w:rsid w:val="06F35AB6"/>
    <w:rsid w:val="06F511C2"/>
    <w:rsid w:val="06F66B05"/>
    <w:rsid w:val="0708086F"/>
    <w:rsid w:val="070C0BED"/>
    <w:rsid w:val="070D2775"/>
    <w:rsid w:val="071A62EE"/>
    <w:rsid w:val="07220D76"/>
    <w:rsid w:val="072717DA"/>
    <w:rsid w:val="07277193"/>
    <w:rsid w:val="072B7E46"/>
    <w:rsid w:val="072F2139"/>
    <w:rsid w:val="073B285A"/>
    <w:rsid w:val="07436058"/>
    <w:rsid w:val="074D55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50A92"/>
    <w:rsid w:val="077B2B56"/>
    <w:rsid w:val="077F542D"/>
    <w:rsid w:val="077F5D16"/>
    <w:rsid w:val="07817B19"/>
    <w:rsid w:val="078723DC"/>
    <w:rsid w:val="078B062A"/>
    <w:rsid w:val="07916BE4"/>
    <w:rsid w:val="07943B4C"/>
    <w:rsid w:val="07A2728D"/>
    <w:rsid w:val="07A90F07"/>
    <w:rsid w:val="07AA3E51"/>
    <w:rsid w:val="07AD78D9"/>
    <w:rsid w:val="07B446C8"/>
    <w:rsid w:val="07BA7588"/>
    <w:rsid w:val="07BE51B2"/>
    <w:rsid w:val="07C14F5D"/>
    <w:rsid w:val="07D835FB"/>
    <w:rsid w:val="07DD018B"/>
    <w:rsid w:val="07E014BE"/>
    <w:rsid w:val="07E04AA8"/>
    <w:rsid w:val="07E85751"/>
    <w:rsid w:val="07ED5339"/>
    <w:rsid w:val="07F03E33"/>
    <w:rsid w:val="07F97CF9"/>
    <w:rsid w:val="0800676F"/>
    <w:rsid w:val="080F4BCD"/>
    <w:rsid w:val="08120AE0"/>
    <w:rsid w:val="08166CC2"/>
    <w:rsid w:val="08171593"/>
    <w:rsid w:val="0823412F"/>
    <w:rsid w:val="08244C1E"/>
    <w:rsid w:val="0835476E"/>
    <w:rsid w:val="08367FC2"/>
    <w:rsid w:val="08384ACB"/>
    <w:rsid w:val="08391661"/>
    <w:rsid w:val="084E0029"/>
    <w:rsid w:val="08550FFB"/>
    <w:rsid w:val="08552EA2"/>
    <w:rsid w:val="085D6C7E"/>
    <w:rsid w:val="08611CAF"/>
    <w:rsid w:val="0865781A"/>
    <w:rsid w:val="0866133E"/>
    <w:rsid w:val="08692F64"/>
    <w:rsid w:val="086A2992"/>
    <w:rsid w:val="087716A2"/>
    <w:rsid w:val="08780590"/>
    <w:rsid w:val="0878380F"/>
    <w:rsid w:val="087E046C"/>
    <w:rsid w:val="08813C88"/>
    <w:rsid w:val="08942BDF"/>
    <w:rsid w:val="089852F1"/>
    <w:rsid w:val="08990610"/>
    <w:rsid w:val="089B5449"/>
    <w:rsid w:val="089D6B7D"/>
    <w:rsid w:val="08A03B5E"/>
    <w:rsid w:val="08A275F2"/>
    <w:rsid w:val="08AB082D"/>
    <w:rsid w:val="08B21918"/>
    <w:rsid w:val="08B40442"/>
    <w:rsid w:val="08B94847"/>
    <w:rsid w:val="08C14001"/>
    <w:rsid w:val="08D836B6"/>
    <w:rsid w:val="08F5200D"/>
    <w:rsid w:val="08F911CC"/>
    <w:rsid w:val="09016732"/>
    <w:rsid w:val="09127CF4"/>
    <w:rsid w:val="092234B5"/>
    <w:rsid w:val="09226860"/>
    <w:rsid w:val="09226ED7"/>
    <w:rsid w:val="092C26C9"/>
    <w:rsid w:val="09334A3F"/>
    <w:rsid w:val="094109B5"/>
    <w:rsid w:val="09444B9B"/>
    <w:rsid w:val="0953050B"/>
    <w:rsid w:val="09546457"/>
    <w:rsid w:val="0958129F"/>
    <w:rsid w:val="09582472"/>
    <w:rsid w:val="095B47C9"/>
    <w:rsid w:val="096308E4"/>
    <w:rsid w:val="096913F9"/>
    <w:rsid w:val="096B649C"/>
    <w:rsid w:val="096F18AA"/>
    <w:rsid w:val="096F1D52"/>
    <w:rsid w:val="09713F26"/>
    <w:rsid w:val="09782CDD"/>
    <w:rsid w:val="09796C44"/>
    <w:rsid w:val="097A55C1"/>
    <w:rsid w:val="097E56C1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1446"/>
    <w:rsid w:val="09CD6A58"/>
    <w:rsid w:val="09CD6EF5"/>
    <w:rsid w:val="09DB2C62"/>
    <w:rsid w:val="09E14486"/>
    <w:rsid w:val="09E3220F"/>
    <w:rsid w:val="09E4648F"/>
    <w:rsid w:val="09F1407D"/>
    <w:rsid w:val="09F21427"/>
    <w:rsid w:val="09F839EB"/>
    <w:rsid w:val="09FB7452"/>
    <w:rsid w:val="0A093274"/>
    <w:rsid w:val="0A0C6079"/>
    <w:rsid w:val="0A145E2C"/>
    <w:rsid w:val="0A15584C"/>
    <w:rsid w:val="0A223227"/>
    <w:rsid w:val="0A22459E"/>
    <w:rsid w:val="0A2705E1"/>
    <w:rsid w:val="0A2A6A0B"/>
    <w:rsid w:val="0A312533"/>
    <w:rsid w:val="0A335E1D"/>
    <w:rsid w:val="0A3A0D5D"/>
    <w:rsid w:val="0A3A3462"/>
    <w:rsid w:val="0A5056C6"/>
    <w:rsid w:val="0A5060D6"/>
    <w:rsid w:val="0A5F4C2E"/>
    <w:rsid w:val="0A6B69C2"/>
    <w:rsid w:val="0A6B6DB6"/>
    <w:rsid w:val="0A7200B0"/>
    <w:rsid w:val="0A741F08"/>
    <w:rsid w:val="0A771CA5"/>
    <w:rsid w:val="0A7D154E"/>
    <w:rsid w:val="0A7F11A2"/>
    <w:rsid w:val="0A7F4F37"/>
    <w:rsid w:val="0A843B9D"/>
    <w:rsid w:val="0A8621F2"/>
    <w:rsid w:val="0A8C711B"/>
    <w:rsid w:val="0A8F1F9F"/>
    <w:rsid w:val="0A9214EA"/>
    <w:rsid w:val="0A9B6A08"/>
    <w:rsid w:val="0A9B6BF5"/>
    <w:rsid w:val="0A9E5B2C"/>
    <w:rsid w:val="0AA40CFE"/>
    <w:rsid w:val="0AA50074"/>
    <w:rsid w:val="0AAB401F"/>
    <w:rsid w:val="0AB329A9"/>
    <w:rsid w:val="0AB83457"/>
    <w:rsid w:val="0ABA55D8"/>
    <w:rsid w:val="0AC23AEF"/>
    <w:rsid w:val="0ACD4245"/>
    <w:rsid w:val="0AD57FD6"/>
    <w:rsid w:val="0AD84FAB"/>
    <w:rsid w:val="0ADD7B55"/>
    <w:rsid w:val="0AEF564C"/>
    <w:rsid w:val="0AF727E7"/>
    <w:rsid w:val="0B0569D0"/>
    <w:rsid w:val="0B0B3AD8"/>
    <w:rsid w:val="0B110AC0"/>
    <w:rsid w:val="0B1157EF"/>
    <w:rsid w:val="0B155EAD"/>
    <w:rsid w:val="0B1765E0"/>
    <w:rsid w:val="0B194FC6"/>
    <w:rsid w:val="0B1C1D7C"/>
    <w:rsid w:val="0B1D3582"/>
    <w:rsid w:val="0B22066E"/>
    <w:rsid w:val="0B2643BE"/>
    <w:rsid w:val="0B2D66EE"/>
    <w:rsid w:val="0B3F2432"/>
    <w:rsid w:val="0B4D5218"/>
    <w:rsid w:val="0B5C18DB"/>
    <w:rsid w:val="0B5C42B3"/>
    <w:rsid w:val="0B5F215C"/>
    <w:rsid w:val="0B605DE1"/>
    <w:rsid w:val="0B622E13"/>
    <w:rsid w:val="0B651A68"/>
    <w:rsid w:val="0B717521"/>
    <w:rsid w:val="0B7324CC"/>
    <w:rsid w:val="0B84272A"/>
    <w:rsid w:val="0B884E90"/>
    <w:rsid w:val="0B892782"/>
    <w:rsid w:val="0B936E39"/>
    <w:rsid w:val="0B946F71"/>
    <w:rsid w:val="0B963E90"/>
    <w:rsid w:val="0B9A3511"/>
    <w:rsid w:val="0B9C0905"/>
    <w:rsid w:val="0B9E13B0"/>
    <w:rsid w:val="0BA61ED2"/>
    <w:rsid w:val="0BA87526"/>
    <w:rsid w:val="0BB02C8B"/>
    <w:rsid w:val="0BB2460A"/>
    <w:rsid w:val="0BB41CFB"/>
    <w:rsid w:val="0BB53F3C"/>
    <w:rsid w:val="0BB95D46"/>
    <w:rsid w:val="0BC1006D"/>
    <w:rsid w:val="0BC513CD"/>
    <w:rsid w:val="0BC739F0"/>
    <w:rsid w:val="0BD21910"/>
    <w:rsid w:val="0BD43F8C"/>
    <w:rsid w:val="0BDA3782"/>
    <w:rsid w:val="0BDB5584"/>
    <w:rsid w:val="0BE03DAA"/>
    <w:rsid w:val="0BE17727"/>
    <w:rsid w:val="0BEC55E4"/>
    <w:rsid w:val="0BF427F9"/>
    <w:rsid w:val="0BFC38A9"/>
    <w:rsid w:val="0C0B2ABC"/>
    <w:rsid w:val="0C0C632D"/>
    <w:rsid w:val="0C120111"/>
    <w:rsid w:val="0C12447E"/>
    <w:rsid w:val="0C1A3D1B"/>
    <w:rsid w:val="0C1D0A79"/>
    <w:rsid w:val="0C216D23"/>
    <w:rsid w:val="0C37145B"/>
    <w:rsid w:val="0C3946F8"/>
    <w:rsid w:val="0C3C0AB0"/>
    <w:rsid w:val="0C4C5286"/>
    <w:rsid w:val="0C513B64"/>
    <w:rsid w:val="0C52301A"/>
    <w:rsid w:val="0C573449"/>
    <w:rsid w:val="0C57558E"/>
    <w:rsid w:val="0C576E02"/>
    <w:rsid w:val="0C5E52D2"/>
    <w:rsid w:val="0C6038EF"/>
    <w:rsid w:val="0C606569"/>
    <w:rsid w:val="0C654C73"/>
    <w:rsid w:val="0C663BE3"/>
    <w:rsid w:val="0C6B7B74"/>
    <w:rsid w:val="0C6C7935"/>
    <w:rsid w:val="0C7145FD"/>
    <w:rsid w:val="0C744A34"/>
    <w:rsid w:val="0C751214"/>
    <w:rsid w:val="0C77334F"/>
    <w:rsid w:val="0C780533"/>
    <w:rsid w:val="0C780F1E"/>
    <w:rsid w:val="0C85742B"/>
    <w:rsid w:val="0C8726EC"/>
    <w:rsid w:val="0C873353"/>
    <w:rsid w:val="0C885C99"/>
    <w:rsid w:val="0C8B4B61"/>
    <w:rsid w:val="0C913AA2"/>
    <w:rsid w:val="0C9A4387"/>
    <w:rsid w:val="0C9D3F03"/>
    <w:rsid w:val="0CA1546A"/>
    <w:rsid w:val="0CA4660D"/>
    <w:rsid w:val="0CA46672"/>
    <w:rsid w:val="0CA92BAC"/>
    <w:rsid w:val="0CB471A1"/>
    <w:rsid w:val="0CB90F2E"/>
    <w:rsid w:val="0CBB5A0F"/>
    <w:rsid w:val="0CBF7898"/>
    <w:rsid w:val="0CCD3B1C"/>
    <w:rsid w:val="0CD3675A"/>
    <w:rsid w:val="0CE245F1"/>
    <w:rsid w:val="0CE4001E"/>
    <w:rsid w:val="0D0213CD"/>
    <w:rsid w:val="0D04575D"/>
    <w:rsid w:val="0D0612B8"/>
    <w:rsid w:val="0D066A9C"/>
    <w:rsid w:val="0D0714BC"/>
    <w:rsid w:val="0D136EF9"/>
    <w:rsid w:val="0D1A52C8"/>
    <w:rsid w:val="0D1C1D16"/>
    <w:rsid w:val="0D21615D"/>
    <w:rsid w:val="0D2454BF"/>
    <w:rsid w:val="0D2767B5"/>
    <w:rsid w:val="0D286F8F"/>
    <w:rsid w:val="0D3E327E"/>
    <w:rsid w:val="0D3F149D"/>
    <w:rsid w:val="0D432A3E"/>
    <w:rsid w:val="0D480AA9"/>
    <w:rsid w:val="0D5800C7"/>
    <w:rsid w:val="0D5B6E86"/>
    <w:rsid w:val="0D604B9B"/>
    <w:rsid w:val="0D6751F7"/>
    <w:rsid w:val="0D6A353C"/>
    <w:rsid w:val="0D826C81"/>
    <w:rsid w:val="0D904522"/>
    <w:rsid w:val="0D976014"/>
    <w:rsid w:val="0DA060E8"/>
    <w:rsid w:val="0DA57AAE"/>
    <w:rsid w:val="0DA70310"/>
    <w:rsid w:val="0DB76EF8"/>
    <w:rsid w:val="0DBA4E56"/>
    <w:rsid w:val="0DCE36F3"/>
    <w:rsid w:val="0DD621E4"/>
    <w:rsid w:val="0DD93C4A"/>
    <w:rsid w:val="0DDD2372"/>
    <w:rsid w:val="0DDE1317"/>
    <w:rsid w:val="0DE55D4A"/>
    <w:rsid w:val="0DE90E6A"/>
    <w:rsid w:val="0DEE77C3"/>
    <w:rsid w:val="0DEF7281"/>
    <w:rsid w:val="0DF0225F"/>
    <w:rsid w:val="0DF367C2"/>
    <w:rsid w:val="0DFC48AF"/>
    <w:rsid w:val="0DFF2594"/>
    <w:rsid w:val="0E0313B1"/>
    <w:rsid w:val="0E0454FE"/>
    <w:rsid w:val="0E0615C6"/>
    <w:rsid w:val="0E062A96"/>
    <w:rsid w:val="0E0D1A47"/>
    <w:rsid w:val="0E176FCD"/>
    <w:rsid w:val="0E1C0C6C"/>
    <w:rsid w:val="0E281319"/>
    <w:rsid w:val="0E290ABF"/>
    <w:rsid w:val="0E3217E8"/>
    <w:rsid w:val="0E387AA5"/>
    <w:rsid w:val="0E3F0E9A"/>
    <w:rsid w:val="0E400D03"/>
    <w:rsid w:val="0E485C9B"/>
    <w:rsid w:val="0E4C506A"/>
    <w:rsid w:val="0E5E2B07"/>
    <w:rsid w:val="0E661FDB"/>
    <w:rsid w:val="0E67071B"/>
    <w:rsid w:val="0E766D1E"/>
    <w:rsid w:val="0E771E51"/>
    <w:rsid w:val="0E774450"/>
    <w:rsid w:val="0E796EA0"/>
    <w:rsid w:val="0E7A2A61"/>
    <w:rsid w:val="0E7C0762"/>
    <w:rsid w:val="0E8118C0"/>
    <w:rsid w:val="0E9173BE"/>
    <w:rsid w:val="0E9A17E3"/>
    <w:rsid w:val="0EA11114"/>
    <w:rsid w:val="0EA35AC0"/>
    <w:rsid w:val="0EB34961"/>
    <w:rsid w:val="0EB9447E"/>
    <w:rsid w:val="0EC11B24"/>
    <w:rsid w:val="0EC468A2"/>
    <w:rsid w:val="0ECA0784"/>
    <w:rsid w:val="0ECC4066"/>
    <w:rsid w:val="0ECE7C5F"/>
    <w:rsid w:val="0ED12B32"/>
    <w:rsid w:val="0EDA48C8"/>
    <w:rsid w:val="0EDC4D55"/>
    <w:rsid w:val="0EE71A06"/>
    <w:rsid w:val="0EE83C2C"/>
    <w:rsid w:val="0EF75D05"/>
    <w:rsid w:val="0EF9137D"/>
    <w:rsid w:val="0EF957FE"/>
    <w:rsid w:val="0EFE2ACB"/>
    <w:rsid w:val="0F0D240A"/>
    <w:rsid w:val="0F0E2F3A"/>
    <w:rsid w:val="0F12247A"/>
    <w:rsid w:val="0F172395"/>
    <w:rsid w:val="0F1D0ECD"/>
    <w:rsid w:val="0F3452E0"/>
    <w:rsid w:val="0F364BC2"/>
    <w:rsid w:val="0F3A630E"/>
    <w:rsid w:val="0F3B1C05"/>
    <w:rsid w:val="0F446DFF"/>
    <w:rsid w:val="0F455F85"/>
    <w:rsid w:val="0F4638EE"/>
    <w:rsid w:val="0F49564D"/>
    <w:rsid w:val="0F4D1918"/>
    <w:rsid w:val="0F5075AE"/>
    <w:rsid w:val="0F510368"/>
    <w:rsid w:val="0F521719"/>
    <w:rsid w:val="0F571705"/>
    <w:rsid w:val="0F584757"/>
    <w:rsid w:val="0F6A1108"/>
    <w:rsid w:val="0F704CEF"/>
    <w:rsid w:val="0F74283B"/>
    <w:rsid w:val="0F7514AB"/>
    <w:rsid w:val="0F7933FE"/>
    <w:rsid w:val="0F7C4621"/>
    <w:rsid w:val="0F7D786D"/>
    <w:rsid w:val="0F7E4DAF"/>
    <w:rsid w:val="0F7E6AED"/>
    <w:rsid w:val="0F80243B"/>
    <w:rsid w:val="0F804B75"/>
    <w:rsid w:val="0F842AF1"/>
    <w:rsid w:val="0F8B4401"/>
    <w:rsid w:val="0F8E6521"/>
    <w:rsid w:val="0F9A3D44"/>
    <w:rsid w:val="0FA26E81"/>
    <w:rsid w:val="0FA615E1"/>
    <w:rsid w:val="0FAC2214"/>
    <w:rsid w:val="0FAD0019"/>
    <w:rsid w:val="0FAD3299"/>
    <w:rsid w:val="0FAD3940"/>
    <w:rsid w:val="0FB261C9"/>
    <w:rsid w:val="0FB31343"/>
    <w:rsid w:val="0FC12836"/>
    <w:rsid w:val="0FD95333"/>
    <w:rsid w:val="0FE4417C"/>
    <w:rsid w:val="0FEC322B"/>
    <w:rsid w:val="0FEC6EF6"/>
    <w:rsid w:val="0FFE0034"/>
    <w:rsid w:val="10045EE6"/>
    <w:rsid w:val="100C1580"/>
    <w:rsid w:val="100D3B17"/>
    <w:rsid w:val="10131F5A"/>
    <w:rsid w:val="10154FE6"/>
    <w:rsid w:val="1023666E"/>
    <w:rsid w:val="103049C6"/>
    <w:rsid w:val="1035409F"/>
    <w:rsid w:val="1035503C"/>
    <w:rsid w:val="1037078D"/>
    <w:rsid w:val="103806C3"/>
    <w:rsid w:val="103A7991"/>
    <w:rsid w:val="104052A4"/>
    <w:rsid w:val="10413A4E"/>
    <w:rsid w:val="10437C03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4F67"/>
    <w:rsid w:val="10886883"/>
    <w:rsid w:val="108A2129"/>
    <w:rsid w:val="10924B2D"/>
    <w:rsid w:val="10953B42"/>
    <w:rsid w:val="10B21F6D"/>
    <w:rsid w:val="10B7486E"/>
    <w:rsid w:val="10CC5735"/>
    <w:rsid w:val="10D679E0"/>
    <w:rsid w:val="10E558A9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84DE1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87E8E"/>
    <w:rsid w:val="117E2370"/>
    <w:rsid w:val="117F18A4"/>
    <w:rsid w:val="11800455"/>
    <w:rsid w:val="11841D59"/>
    <w:rsid w:val="11847341"/>
    <w:rsid w:val="11996649"/>
    <w:rsid w:val="119E37E5"/>
    <w:rsid w:val="11AA61BD"/>
    <w:rsid w:val="11AC7561"/>
    <w:rsid w:val="11AE6531"/>
    <w:rsid w:val="11AF439E"/>
    <w:rsid w:val="11B50817"/>
    <w:rsid w:val="11B66269"/>
    <w:rsid w:val="11BA0839"/>
    <w:rsid w:val="11CA3974"/>
    <w:rsid w:val="11E4369D"/>
    <w:rsid w:val="11EE4F27"/>
    <w:rsid w:val="11F267E8"/>
    <w:rsid w:val="11F427FC"/>
    <w:rsid w:val="11F67DA7"/>
    <w:rsid w:val="11F93611"/>
    <w:rsid w:val="12066C25"/>
    <w:rsid w:val="1210456D"/>
    <w:rsid w:val="12134828"/>
    <w:rsid w:val="12143598"/>
    <w:rsid w:val="121729B6"/>
    <w:rsid w:val="12201670"/>
    <w:rsid w:val="12220941"/>
    <w:rsid w:val="122A6318"/>
    <w:rsid w:val="122C6138"/>
    <w:rsid w:val="123616D6"/>
    <w:rsid w:val="12396B0A"/>
    <w:rsid w:val="123A4237"/>
    <w:rsid w:val="123A52C3"/>
    <w:rsid w:val="123E0CDC"/>
    <w:rsid w:val="125A02CC"/>
    <w:rsid w:val="12653607"/>
    <w:rsid w:val="127222F3"/>
    <w:rsid w:val="127D422E"/>
    <w:rsid w:val="12845278"/>
    <w:rsid w:val="12863AEA"/>
    <w:rsid w:val="128C036A"/>
    <w:rsid w:val="128E70AD"/>
    <w:rsid w:val="12972DAF"/>
    <w:rsid w:val="129C18D2"/>
    <w:rsid w:val="129D41B7"/>
    <w:rsid w:val="12A45BB3"/>
    <w:rsid w:val="12AC51B9"/>
    <w:rsid w:val="12B1068C"/>
    <w:rsid w:val="12B5075C"/>
    <w:rsid w:val="12BC3C60"/>
    <w:rsid w:val="12C667C3"/>
    <w:rsid w:val="12C77089"/>
    <w:rsid w:val="12C900DF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26532"/>
    <w:rsid w:val="12F538D3"/>
    <w:rsid w:val="12F85F0D"/>
    <w:rsid w:val="12F97513"/>
    <w:rsid w:val="12FB7F3D"/>
    <w:rsid w:val="130611C7"/>
    <w:rsid w:val="1306326A"/>
    <w:rsid w:val="130C7624"/>
    <w:rsid w:val="131046DE"/>
    <w:rsid w:val="131B2229"/>
    <w:rsid w:val="131B463A"/>
    <w:rsid w:val="131D12BF"/>
    <w:rsid w:val="131D5DAE"/>
    <w:rsid w:val="13210FC3"/>
    <w:rsid w:val="13217B01"/>
    <w:rsid w:val="132625C2"/>
    <w:rsid w:val="132A7435"/>
    <w:rsid w:val="13322AD3"/>
    <w:rsid w:val="133B5756"/>
    <w:rsid w:val="134904A6"/>
    <w:rsid w:val="135845C3"/>
    <w:rsid w:val="135F5E4E"/>
    <w:rsid w:val="136A262D"/>
    <w:rsid w:val="137F1B10"/>
    <w:rsid w:val="1382164E"/>
    <w:rsid w:val="13913843"/>
    <w:rsid w:val="13920C1D"/>
    <w:rsid w:val="13944B30"/>
    <w:rsid w:val="13962CE5"/>
    <w:rsid w:val="139759A4"/>
    <w:rsid w:val="13A62921"/>
    <w:rsid w:val="13AB3B97"/>
    <w:rsid w:val="13AB3ED1"/>
    <w:rsid w:val="13B202C2"/>
    <w:rsid w:val="13B35E26"/>
    <w:rsid w:val="13B42C01"/>
    <w:rsid w:val="13B445AD"/>
    <w:rsid w:val="13B66BD2"/>
    <w:rsid w:val="13BC1FE2"/>
    <w:rsid w:val="13BF66BA"/>
    <w:rsid w:val="13CA31CB"/>
    <w:rsid w:val="13CD1105"/>
    <w:rsid w:val="13D27C86"/>
    <w:rsid w:val="13D765AD"/>
    <w:rsid w:val="13DC36E2"/>
    <w:rsid w:val="13E64EB6"/>
    <w:rsid w:val="13EF7FC1"/>
    <w:rsid w:val="13F22B81"/>
    <w:rsid w:val="13F82957"/>
    <w:rsid w:val="13FD4FCC"/>
    <w:rsid w:val="13FE285E"/>
    <w:rsid w:val="1410395F"/>
    <w:rsid w:val="141624C3"/>
    <w:rsid w:val="14220CA7"/>
    <w:rsid w:val="142C6671"/>
    <w:rsid w:val="142E6CAD"/>
    <w:rsid w:val="143802F8"/>
    <w:rsid w:val="1442290E"/>
    <w:rsid w:val="144442DA"/>
    <w:rsid w:val="144C6544"/>
    <w:rsid w:val="147E7BEA"/>
    <w:rsid w:val="14812D74"/>
    <w:rsid w:val="14836C15"/>
    <w:rsid w:val="14862300"/>
    <w:rsid w:val="148C00A0"/>
    <w:rsid w:val="148D3653"/>
    <w:rsid w:val="149E0A7B"/>
    <w:rsid w:val="14A82A63"/>
    <w:rsid w:val="14A86EA4"/>
    <w:rsid w:val="14AC358C"/>
    <w:rsid w:val="14B2070D"/>
    <w:rsid w:val="14B76730"/>
    <w:rsid w:val="14C767C8"/>
    <w:rsid w:val="14CB091B"/>
    <w:rsid w:val="14D51E03"/>
    <w:rsid w:val="14DE753E"/>
    <w:rsid w:val="14F51028"/>
    <w:rsid w:val="14F53AC7"/>
    <w:rsid w:val="14F549EC"/>
    <w:rsid w:val="14F641B4"/>
    <w:rsid w:val="14F92549"/>
    <w:rsid w:val="14FB4950"/>
    <w:rsid w:val="14FD4800"/>
    <w:rsid w:val="14FD4C65"/>
    <w:rsid w:val="14FE45D8"/>
    <w:rsid w:val="150650CB"/>
    <w:rsid w:val="150B7DB0"/>
    <w:rsid w:val="150E6B8B"/>
    <w:rsid w:val="15157DF4"/>
    <w:rsid w:val="151B0462"/>
    <w:rsid w:val="151C45D8"/>
    <w:rsid w:val="152119C4"/>
    <w:rsid w:val="15290336"/>
    <w:rsid w:val="15297BD7"/>
    <w:rsid w:val="153C10F6"/>
    <w:rsid w:val="154A6624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7E5AA6"/>
    <w:rsid w:val="15845391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C61DCD"/>
    <w:rsid w:val="15D4474D"/>
    <w:rsid w:val="15D7597F"/>
    <w:rsid w:val="15E71BAF"/>
    <w:rsid w:val="16004352"/>
    <w:rsid w:val="160C437B"/>
    <w:rsid w:val="161033BE"/>
    <w:rsid w:val="16160429"/>
    <w:rsid w:val="161C3234"/>
    <w:rsid w:val="16264D71"/>
    <w:rsid w:val="163562A4"/>
    <w:rsid w:val="1641433F"/>
    <w:rsid w:val="164B2B96"/>
    <w:rsid w:val="164D6264"/>
    <w:rsid w:val="165511E0"/>
    <w:rsid w:val="16563C8D"/>
    <w:rsid w:val="165C4863"/>
    <w:rsid w:val="165F5560"/>
    <w:rsid w:val="1663476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D359B1"/>
    <w:rsid w:val="16DC6856"/>
    <w:rsid w:val="16E7220A"/>
    <w:rsid w:val="16F7773E"/>
    <w:rsid w:val="16FC7F1E"/>
    <w:rsid w:val="16FD7F89"/>
    <w:rsid w:val="170133DA"/>
    <w:rsid w:val="170259E1"/>
    <w:rsid w:val="17026088"/>
    <w:rsid w:val="170353FD"/>
    <w:rsid w:val="17056BCC"/>
    <w:rsid w:val="171053FC"/>
    <w:rsid w:val="1715378E"/>
    <w:rsid w:val="171C0F1F"/>
    <w:rsid w:val="17256955"/>
    <w:rsid w:val="17282A0F"/>
    <w:rsid w:val="172B6CEB"/>
    <w:rsid w:val="17314871"/>
    <w:rsid w:val="17343071"/>
    <w:rsid w:val="17350245"/>
    <w:rsid w:val="17382580"/>
    <w:rsid w:val="174C7083"/>
    <w:rsid w:val="174D3983"/>
    <w:rsid w:val="17575021"/>
    <w:rsid w:val="17595246"/>
    <w:rsid w:val="175E4288"/>
    <w:rsid w:val="175F6489"/>
    <w:rsid w:val="17652ACF"/>
    <w:rsid w:val="176B4FA9"/>
    <w:rsid w:val="176C704A"/>
    <w:rsid w:val="177653C5"/>
    <w:rsid w:val="17844C56"/>
    <w:rsid w:val="17862C5F"/>
    <w:rsid w:val="17885A5E"/>
    <w:rsid w:val="179559A6"/>
    <w:rsid w:val="17957384"/>
    <w:rsid w:val="17A30F12"/>
    <w:rsid w:val="17BA48D6"/>
    <w:rsid w:val="17C0378A"/>
    <w:rsid w:val="17C535A1"/>
    <w:rsid w:val="17CC1D1C"/>
    <w:rsid w:val="17CD1DE6"/>
    <w:rsid w:val="17CD5EE0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128B9"/>
    <w:rsid w:val="18116141"/>
    <w:rsid w:val="18137970"/>
    <w:rsid w:val="18157481"/>
    <w:rsid w:val="181B3A35"/>
    <w:rsid w:val="18233E33"/>
    <w:rsid w:val="18235E85"/>
    <w:rsid w:val="1832530E"/>
    <w:rsid w:val="18331DAD"/>
    <w:rsid w:val="183719D8"/>
    <w:rsid w:val="183E4121"/>
    <w:rsid w:val="18420253"/>
    <w:rsid w:val="18430E2F"/>
    <w:rsid w:val="18533B98"/>
    <w:rsid w:val="185A62F7"/>
    <w:rsid w:val="185F6050"/>
    <w:rsid w:val="186B15D6"/>
    <w:rsid w:val="186C1DBE"/>
    <w:rsid w:val="186C5153"/>
    <w:rsid w:val="186E738D"/>
    <w:rsid w:val="187640ED"/>
    <w:rsid w:val="18804AA7"/>
    <w:rsid w:val="188C4F53"/>
    <w:rsid w:val="18965F09"/>
    <w:rsid w:val="18A16B9A"/>
    <w:rsid w:val="18A94FC3"/>
    <w:rsid w:val="18AB1905"/>
    <w:rsid w:val="18AB5E0C"/>
    <w:rsid w:val="18AC724D"/>
    <w:rsid w:val="18AF5199"/>
    <w:rsid w:val="18AF7C5B"/>
    <w:rsid w:val="18B417E1"/>
    <w:rsid w:val="18C9246D"/>
    <w:rsid w:val="18CC75E7"/>
    <w:rsid w:val="18CE1049"/>
    <w:rsid w:val="18D979C0"/>
    <w:rsid w:val="18DE1E44"/>
    <w:rsid w:val="18E67034"/>
    <w:rsid w:val="18E872D7"/>
    <w:rsid w:val="18EA68A3"/>
    <w:rsid w:val="18F06558"/>
    <w:rsid w:val="18F141CD"/>
    <w:rsid w:val="18F3471F"/>
    <w:rsid w:val="18F931E6"/>
    <w:rsid w:val="18FA042B"/>
    <w:rsid w:val="18FE4771"/>
    <w:rsid w:val="19046384"/>
    <w:rsid w:val="19052EC8"/>
    <w:rsid w:val="19065891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3C4297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4535"/>
    <w:rsid w:val="198374F4"/>
    <w:rsid w:val="1989194D"/>
    <w:rsid w:val="19894C83"/>
    <w:rsid w:val="19934ED4"/>
    <w:rsid w:val="19975539"/>
    <w:rsid w:val="19A7296F"/>
    <w:rsid w:val="19AD5758"/>
    <w:rsid w:val="19AE6526"/>
    <w:rsid w:val="19B3533D"/>
    <w:rsid w:val="19B94DE5"/>
    <w:rsid w:val="19BB7983"/>
    <w:rsid w:val="19CA4702"/>
    <w:rsid w:val="19D76F77"/>
    <w:rsid w:val="19D77B1D"/>
    <w:rsid w:val="19DE7440"/>
    <w:rsid w:val="19ED386F"/>
    <w:rsid w:val="19F26F10"/>
    <w:rsid w:val="19FA215B"/>
    <w:rsid w:val="19FF1298"/>
    <w:rsid w:val="1A045B87"/>
    <w:rsid w:val="1A210157"/>
    <w:rsid w:val="1A2261CA"/>
    <w:rsid w:val="1A2B7B36"/>
    <w:rsid w:val="1A483BED"/>
    <w:rsid w:val="1A484A02"/>
    <w:rsid w:val="1A490092"/>
    <w:rsid w:val="1A49165D"/>
    <w:rsid w:val="1A4D1CE1"/>
    <w:rsid w:val="1A5760FC"/>
    <w:rsid w:val="1A5B0C0F"/>
    <w:rsid w:val="1A5F7253"/>
    <w:rsid w:val="1A602FC3"/>
    <w:rsid w:val="1A646712"/>
    <w:rsid w:val="1A6A0EEA"/>
    <w:rsid w:val="1A6D22C8"/>
    <w:rsid w:val="1A722BB4"/>
    <w:rsid w:val="1A725418"/>
    <w:rsid w:val="1A7A2EF9"/>
    <w:rsid w:val="1A7F4EDC"/>
    <w:rsid w:val="1A813E2C"/>
    <w:rsid w:val="1A8330CF"/>
    <w:rsid w:val="1A8F2FDB"/>
    <w:rsid w:val="1A960E81"/>
    <w:rsid w:val="1A972C69"/>
    <w:rsid w:val="1A9A0907"/>
    <w:rsid w:val="1A9A0C93"/>
    <w:rsid w:val="1AAE012D"/>
    <w:rsid w:val="1AB02AE4"/>
    <w:rsid w:val="1AB359A1"/>
    <w:rsid w:val="1AB710D0"/>
    <w:rsid w:val="1AB92246"/>
    <w:rsid w:val="1ABD31B9"/>
    <w:rsid w:val="1ABF3A95"/>
    <w:rsid w:val="1AC91D4C"/>
    <w:rsid w:val="1AC96E7F"/>
    <w:rsid w:val="1ACE2A77"/>
    <w:rsid w:val="1AD03069"/>
    <w:rsid w:val="1AD55B02"/>
    <w:rsid w:val="1AD71252"/>
    <w:rsid w:val="1ADA6731"/>
    <w:rsid w:val="1ADC0239"/>
    <w:rsid w:val="1ADC2627"/>
    <w:rsid w:val="1AF06C95"/>
    <w:rsid w:val="1AF34AE5"/>
    <w:rsid w:val="1AF3712C"/>
    <w:rsid w:val="1AF84C8C"/>
    <w:rsid w:val="1AFE2079"/>
    <w:rsid w:val="1AFF6223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C0650"/>
    <w:rsid w:val="1B7D07F3"/>
    <w:rsid w:val="1B831B2B"/>
    <w:rsid w:val="1B944685"/>
    <w:rsid w:val="1B9F3AF4"/>
    <w:rsid w:val="1BA258AE"/>
    <w:rsid w:val="1BA57F07"/>
    <w:rsid w:val="1BAA3905"/>
    <w:rsid w:val="1BB01F6E"/>
    <w:rsid w:val="1BB81DD8"/>
    <w:rsid w:val="1BB848C7"/>
    <w:rsid w:val="1BB86F3A"/>
    <w:rsid w:val="1BCA7505"/>
    <w:rsid w:val="1BCF1C70"/>
    <w:rsid w:val="1BD91032"/>
    <w:rsid w:val="1BE4439E"/>
    <w:rsid w:val="1BEF7D4B"/>
    <w:rsid w:val="1BF768CD"/>
    <w:rsid w:val="1BF92025"/>
    <w:rsid w:val="1BF9326D"/>
    <w:rsid w:val="1BF95F4D"/>
    <w:rsid w:val="1C036FDA"/>
    <w:rsid w:val="1C0434A9"/>
    <w:rsid w:val="1C0730F3"/>
    <w:rsid w:val="1C08111C"/>
    <w:rsid w:val="1C0B33CB"/>
    <w:rsid w:val="1C0D0258"/>
    <w:rsid w:val="1C0D60C9"/>
    <w:rsid w:val="1C191CF6"/>
    <w:rsid w:val="1C206F70"/>
    <w:rsid w:val="1C226D9E"/>
    <w:rsid w:val="1C2C7BE1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07654"/>
    <w:rsid w:val="1C726EC3"/>
    <w:rsid w:val="1C793EB9"/>
    <w:rsid w:val="1C807142"/>
    <w:rsid w:val="1C90266F"/>
    <w:rsid w:val="1C9A166E"/>
    <w:rsid w:val="1C9F6255"/>
    <w:rsid w:val="1CA16CCE"/>
    <w:rsid w:val="1CAA7318"/>
    <w:rsid w:val="1CAD2752"/>
    <w:rsid w:val="1CB702E9"/>
    <w:rsid w:val="1CBA5B32"/>
    <w:rsid w:val="1CBE0F85"/>
    <w:rsid w:val="1CBE5026"/>
    <w:rsid w:val="1CBF6626"/>
    <w:rsid w:val="1CCC5594"/>
    <w:rsid w:val="1CCD6D74"/>
    <w:rsid w:val="1CD97139"/>
    <w:rsid w:val="1CDE4B1C"/>
    <w:rsid w:val="1CE13063"/>
    <w:rsid w:val="1CE2616E"/>
    <w:rsid w:val="1CF333A5"/>
    <w:rsid w:val="1CF3576E"/>
    <w:rsid w:val="1CF72156"/>
    <w:rsid w:val="1D023336"/>
    <w:rsid w:val="1D031DDA"/>
    <w:rsid w:val="1D03357C"/>
    <w:rsid w:val="1D0833E4"/>
    <w:rsid w:val="1D0B731D"/>
    <w:rsid w:val="1D1D6A68"/>
    <w:rsid w:val="1D1F1D0C"/>
    <w:rsid w:val="1D2054C4"/>
    <w:rsid w:val="1D24658B"/>
    <w:rsid w:val="1D2E77E8"/>
    <w:rsid w:val="1D395E48"/>
    <w:rsid w:val="1D4969F4"/>
    <w:rsid w:val="1D4C117F"/>
    <w:rsid w:val="1D511EFF"/>
    <w:rsid w:val="1D513E68"/>
    <w:rsid w:val="1D563E2F"/>
    <w:rsid w:val="1D5A17CD"/>
    <w:rsid w:val="1D6033FE"/>
    <w:rsid w:val="1D684015"/>
    <w:rsid w:val="1D6F79AF"/>
    <w:rsid w:val="1D7C6E19"/>
    <w:rsid w:val="1D811A99"/>
    <w:rsid w:val="1D8F5B72"/>
    <w:rsid w:val="1D8F6826"/>
    <w:rsid w:val="1D945E2D"/>
    <w:rsid w:val="1D9C5DA0"/>
    <w:rsid w:val="1D9C7126"/>
    <w:rsid w:val="1D9F462B"/>
    <w:rsid w:val="1DA265B5"/>
    <w:rsid w:val="1DB26ED0"/>
    <w:rsid w:val="1DB835A9"/>
    <w:rsid w:val="1DC603E1"/>
    <w:rsid w:val="1DD171CC"/>
    <w:rsid w:val="1DE23516"/>
    <w:rsid w:val="1DEC45ED"/>
    <w:rsid w:val="1DF2745E"/>
    <w:rsid w:val="1E052C04"/>
    <w:rsid w:val="1E093D7D"/>
    <w:rsid w:val="1E1D7E95"/>
    <w:rsid w:val="1E201A27"/>
    <w:rsid w:val="1E224747"/>
    <w:rsid w:val="1E304B88"/>
    <w:rsid w:val="1E3E02E7"/>
    <w:rsid w:val="1E520793"/>
    <w:rsid w:val="1E6703B7"/>
    <w:rsid w:val="1E680B85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A2370B"/>
    <w:rsid w:val="1EAD5A37"/>
    <w:rsid w:val="1EAF4E87"/>
    <w:rsid w:val="1EAF60E1"/>
    <w:rsid w:val="1EB50D64"/>
    <w:rsid w:val="1EBB0C60"/>
    <w:rsid w:val="1EC11B39"/>
    <w:rsid w:val="1EC80437"/>
    <w:rsid w:val="1ED15DFD"/>
    <w:rsid w:val="1ED874EC"/>
    <w:rsid w:val="1ED94E25"/>
    <w:rsid w:val="1EDB6C5F"/>
    <w:rsid w:val="1EDE0445"/>
    <w:rsid w:val="1EE25390"/>
    <w:rsid w:val="1EE36B24"/>
    <w:rsid w:val="1EE6740D"/>
    <w:rsid w:val="1EEC1621"/>
    <w:rsid w:val="1EED7A29"/>
    <w:rsid w:val="1F0D14F3"/>
    <w:rsid w:val="1F141EF2"/>
    <w:rsid w:val="1F303EA7"/>
    <w:rsid w:val="1F30637A"/>
    <w:rsid w:val="1F3111CE"/>
    <w:rsid w:val="1F3C6AF7"/>
    <w:rsid w:val="1F405E44"/>
    <w:rsid w:val="1F433DA6"/>
    <w:rsid w:val="1F4A3D83"/>
    <w:rsid w:val="1F4D0904"/>
    <w:rsid w:val="1F4E681F"/>
    <w:rsid w:val="1F5324C1"/>
    <w:rsid w:val="1F561E2A"/>
    <w:rsid w:val="1F5E088A"/>
    <w:rsid w:val="1F62451E"/>
    <w:rsid w:val="1F661994"/>
    <w:rsid w:val="1F672A0E"/>
    <w:rsid w:val="1F6833F6"/>
    <w:rsid w:val="1F68659A"/>
    <w:rsid w:val="1F735BB8"/>
    <w:rsid w:val="1F7959F4"/>
    <w:rsid w:val="1F7C19E4"/>
    <w:rsid w:val="1F7C72E1"/>
    <w:rsid w:val="1F83562C"/>
    <w:rsid w:val="1F880725"/>
    <w:rsid w:val="1F8A5F10"/>
    <w:rsid w:val="1FA12A08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E045AC"/>
    <w:rsid w:val="1FE76FD3"/>
    <w:rsid w:val="1FE91483"/>
    <w:rsid w:val="1FED166B"/>
    <w:rsid w:val="1FF05FBA"/>
    <w:rsid w:val="1FF2649D"/>
    <w:rsid w:val="1FFA11BD"/>
    <w:rsid w:val="2000119F"/>
    <w:rsid w:val="20007200"/>
    <w:rsid w:val="20023827"/>
    <w:rsid w:val="200D53BE"/>
    <w:rsid w:val="20107ED3"/>
    <w:rsid w:val="201359DF"/>
    <w:rsid w:val="20140382"/>
    <w:rsid w:val="201C304F"/>
    <w:rsid w:val="201C690F"/>
    <w:rsid w:val="201F0171"/>
    <w:rsid w:val="20261ED3"/>
    <w:rsid w:val="20275ED1"/>
    <w:rsid w:val="202840E8"/>
    <w:rsid w:val="203B1416"/>
    <w:rsid w:val="203C2005"/>
    <w:rsid w:val="20420995"/>
    <w:rsid w:val="20447B3E"/>
    <w:rsid w:val="204578BC"/>
    <w:rsid w:val="204D7AED"/>
    <w:rsid w:val="204F595B"/>
    <w:rsid w:val="20570A4B"/>
    <w:rsid w:val="206301A7"/>
    <w:rsid w:val="20642E89"/>
    <w:rsid w:val="2067334B"/>
    <w:rsid w:val="206F7CD5"/>
    <w:rsid w:val="207778B9"/>
    <w:rsid w:val="207B636D"/>
    <w:rsid w:val="207E34E5"/>
    <w:rsid w:val="20850EC1"/>
    <w:rsid w:val="20911227"/>
    <w:rsid w:val="20934FE0"/>
    <w:rsid w:val="209A17A4"/>
    <w:rsid w:val="209E715A"/>
    <w:rsid w:val="20A6765B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B3474"/>
    <w:rsid w:val="20EF451E"/>
    <w:rsid w:val="20F667B9"/>
    <w:rsid w:val="20F90A4D"/>
    <w:rsid w:val="20F92098"/>
    <w:rsid w:val="20FB7568"/>
    <w:rsid w:val="21065641"/>
    <w:rsid w:val="210D2CDA"/>
    <w:rsid w:val="211C7EF8"/>
    <w:rsid w:val="211D2146"/>
    <w:rsid w:val="212F6A59"/>
    <w:rsid w:val="21306305"/>
    <w:rsid w:val="21330562"/>
    <w:rsid w:val="213D54AD"/>
    <w:rsid w:val="213F01CD"/>
    <w:rsid w:val="214169BB"/>
    <w:rsid w:val="2144141D"/>
    <w:rsid w:val="214F4863"/>
    <w:rsid w:val="21504A40"/>
    <w:rsid w:val="215F7E39"/>
    <w:rsid w:val="2163647D"/>
    <w:rsid w:val="216C54DE"/>
    <w:rsid w:val="2170622E"/>
    <w:rsid w:val="21727602"/>
    <w:rsid w:val="2179243C"/>
    <w:rsid w:val="217C7971"/>
    <w:rsid w:val="217D44BC"/>
    <w:rsid w:val="21821779"/>
    <w:rsid w:val="21936BCB"/>
    <w:rsid w:val="219619F8"/>
    <w:rsid w:val="219842E4"/>
    <w:rsid w:val="21997056"/>
    <w:rsid w:val="219B2AEE"/>
    <w:rsid w:val="219D3F2A"/>
    <w:rsid w:val="21A27390"/>
    <w:rsid w:val="21AB4F6A"/>
    <w:rsid w:val="21AB77F7"/>
    <w:rsid w:val="21AD30AE"/>
    <w:rsid w:val="21B12C9A"/>
    <w:rsid w:val="21B50781"/>
    <w:rsid w:val="21BF03BC"/>
    <w:rsid w:val="21BF480E"/>
    <w:rsid w:val="21CA711F"/>
    <w:rsid w:val="21CB0E2A"/>
    <w:rsid w:val="21CE398F"/>
    <w:rsid w:val="21D06D34"/>
    <w:rsid w:val="21D372BD"/>
    <w:rsid w:val="21D47A13"/>
    <w:rsid w:val="21D52CEC"/>
    <w:rsid w:val="21D83EFE"/>
    <w:rsid w:val="21E34ACF"/>
    <w:rsid w:val="21F54612"/>
    <w:rsid w:val="21FF71D8"/>
    <w:rsid w:val="22003123"/>
    <w:rsid w:val="22021B37"/>
    <w:rsid w:val="2209399D"/>
    <w:rsid w:val="22101F8E"/>
    <w:rsid w:val="221E498F"/>
    <w:rsid w:val="2225227E"/>
    <w:rsid w:val="222E6801"/>
    <w:rsid w:val="222F381A"/>
    <w:rsid w:val="22315922"/>
    <w:rsid w:val="22316B04"/>
    <w:rsid w:val="22343124"/>
    <w:rsid w:val="224E39DE"/>
    <w:rsid w:val="224E74D0"/>
    <w:rsid w:val="225C1E49"/>
    <w:rsid w:val="22713317"/>
    <w:rsid w:val="227F5037"/>
    <w:rsid w:val="228041D7"/>
    <w:rsid w:val="228A008B"/>
    <w:rsid w:val="228D63FC"/>
    <w:rsid w:val="229A7E25"/>
    <w:rsid w:val="22AA0362"/>
    <w:rsid w:val="22AA773F"/>
    <w:rsid w:val="22B059F5"/>
    <w:rsid w:val="22B06BDB"/>
    <w:rsid w:val="22B63FB8"/>
    <w:rsid w:val="22BA2D5C"/>
    <w:rsid w:val="22BC7DF2"/>
    <w:rsid w:val="22BD19A6"/>
    <w:rsid w:val="22BD43A7"/>
    <w:rsid w:val="22BD504B"/>
    <w:rsid w:val="22D61781"/>
    <w:rsid w:val="22E30977"/>
    <w:rsid w:val="22E95A8D"/>
    <w:rsid w:val="22F017B2"/>
    <w:rsid w:val="22F7088E"/>
    <w:rsid w:val="22F97E5B"/>
    <w:rsid w:val="22FA0267"/>
    <w:rsid w:val="22FA647A"/>
    <w:rsid w:val="23042520"/>
    <w:rsid w:val="230B07F6"/>
    <w:rsid w:val="231429BD"/>
    <w:rsid w:val="23143B37"/>
    <w:rsid w:val="231544D3"/>
    <w:rsid w:val="2315496B"/>
    <w:rsid w:val="231637F9"/>
    <w:rsid w:val="23230E78"/>
    <w:rsid w:val="232A7369"/>
    <w:rsid w:val="232C27B2"/>
    <w:rsid w:val="232C343E"/>
    <w:rsid w:val="232E7AA0"/>
    <w:rsid w:val="232F4B8E"/>
    <w:rsid w:val="233027B0"/>
    <w:rsid w:val="23415924"/>
    <w:rsid w:val="234B5F91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37B67"/>
    <w:rsid w:val="23857493"/>
    <w:rsid w:val="238755B6"/>
    <w:rsid w:val="23885214"/>
    <w:rsid w:val="238B65DE"/>
    <w:rsid w:val="239130F2"/>
    <w:rsid w:val="239B728F"/>
    <w:rsid w:val="23AE6E9E"/>
    <w:rsid w:val="23B93476"/>
    <w:rsid w:val="23B95328"/>
    <w:rsid w:val="23BC4D94"/>
    <w:rsid w:val="23BD0DD5"/>
    <w:rsid w:val="23BD6F6C"/>
    <w:rsid w:val="23C62FD3"/>
    <w:rsid w:val="23C80F4A"/>
    <w:rsid w:val="23CE5D21"/>
    <w:rsid w:val="23D160BB"/>
    <w:rsid w:val="23D33566"/>
    <w:rsid w:val="23D9762E"/>
    <w:rsid w:val="23DF2C6B"/>
    <w:rsid w:val="23DF5BF7"/>
    <w:rsid w:val="23E52298"/>
    <w:rsid w:val="23EA16A4"/>
    <w:rsid w:val="23F06611"/>
    <w:rsid w:val="240E5D2B"/>
    <w:rsid w:val="24137B5B"/>
    <w:rsid w:val="24176341"/>
    <w:rsid w:val="24194B93"/>
    <w:rsid w:val="24211333"/>
    <w:rsid w:val="242461D7"/>
    <w:rsid w:val="24255B0A"/>
    <w:rsid w:val="242778EB"/>
    <w:rsid w:val="242A43E1"/>
    <w:rsid w:val="242B7371"/>
    <w:rsid w:val="242C04D9"/>
    <w:rsid w:val="242E2FF6"/>
    <w:rsid w:val="242E7ECB"/>
    <w:rsid w:val="243E6A2B"/>
    <w:rsid w:val="24401E98"/>
    <w:rsid w:val="244C6CB0"/>
    <w:rsid w:val="244D7104"/>
    <w:rsid w:val="244F2484"/>
    <w:rsid w:val="24506BD9"/>
    <w:rsid w:val="24574CEB"/>
    <w:rsid w:val="245D41D2"/>
    <w:rsid w:val="245E1A80"/>
    <w:rsid w:val="24667266"/>
    <w:rsid w:val="24731A96"/>
    <w:rsid w:val="247A5C3A"/>
    <w:rsid w:val="247C5EE2"/>
    <w:rsid w:val="247C7B9E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826AF"/>
    <w:rsid w:val="24B93780"/>
    <w:rsid w:val="24BD38BA"/>
    <w:rsid w:val="24C0685F"/>
    <w:rsid w:val="24CD6DBE"/>
    <w:rsid w:val="24D20A06"/>
    <w:rsid w:val="24D51CDF"/>
    <w:rsid w:val="24E57853"/>
    <w:rsid w:val="24F17428"/>
    <w:rsid w:val="250253B9"/>
    <w:rsid w:val="25095F29"/>
    <w:rsid w:val="250B639E"/>
    <w:rsid w:val="250C5C6A"/>
    <w:rsid w:val="251375C2"/>
    <w:rsid w:val="25176627"/>
    <w:rsid w:val="251C594C"/>
    <w:rsid w:val="251E0656"/>
    <w:rsid w:val="252053F9"/>
    <w:rsid w:val="25304AD5"/>
    <w:rsid w:val="25395126"/>
    <w:rsid w:val="253F4D93"/>
    <w:rsid w:val="25446429"/>
    <w:rsid w:val="254520AA"/>
    <w:rsid w:val="25467DBB"/>
    <w:rsid w:val="25473E3C"/>
    <w:rsid w:val="254C4068"/>
    <w:rsid w:val="254E34FC"/>
    <w:rsid w:val="25515E07"/>
    <w:rsid w:val="25584ADE"/>
    <w:rsid w:val="255E0BEA"/>
    <w:rsid w:val="25611C19"/>
    <w:rsid w:val="256343AC"/>
    <w:rsid w:val="257464DF"/>
    <w:rsid w:val="25771B32"/>
    <w:rsid w:val="257C1A72"/>
    <w:rsid w:val="257F18B5"/>
    <w:rsid w:val="25805FF5"/>
    <w:rsid w:val="258222B4"/>
    <w:rsid w:val="258A3283"/>
    <w:rsid w:val="258E66DC"/>
    <w:rsid w:val="258F15BB"/>
    <w:rsid w:val="259231BD"/>
    <w:rsid w:val="259E27F9"/>
    <w:rsid w:val="25A77DD4"/>
    <w:rsid w:val="25AB3033"/>
    <w:rsid w:val="25AE0C1E"/>
    <w:rsid w:val="25BB6C64"/>
    <w:rsid w:val="25C87522"/>
    <w:rsid w:val="25C97301"/>
    <w:rsid w:val="25CC4C1C"/>
    <w:rsid w:val="25CD7961"/>
    <w:rsid w:val="25D04D30"/>
    <w:rsid w:val="25D04E3B"/>
    <w:rsid w:val="25D64403"/>
    <w:rsid w:val="25E0605D"/>
    <w:rsid w:val="25EB7CD4"/>
    <w:rsid w:val="25EC5D89"/>
    <w:rsid w:val="25F04B7D"/>
    <w:rsid w:val="25F51596"/>
    <w:rsid w:val="25F67042"/>
    <w:rsid w:val="260A55DA"/>
    <w:rsid w:val="260B255C"/>
    <w:rsid w:val="260B649B"/>
    <w:rsid w:val="2611495B"/>
    <w:rsid w:val="2618762A"/>
    <w:rsid w:val="26217848"/>
    <w:rsid w:val="262D5E26"/>
    <w:rsid w:val="262E20E8"/>
    <w:rsid w:val="262E34C1"/>
    <w:rsid w:val="26342C74"/>
    <w:rsid w:val="263E0775"/>
    <w:rsid w:val="263F3670"/>
    <w:rsid w:val="2640682F"/>
    <w:rsid w:val="26472F6E"/>
    <w:rsid w:val="264F2FA3"/>
    <w:rsid w:val="26510DB8"/>
    <w:rsid w:val="26531A21"/>
    <w:rsid w:val="265E055B"/>
    <w:rsid w:val="26626905"/>
    <w:rsid w:val="26667EB2"/>
    <w:rsid w:val="266B1FB8"/>
    <w:rsid w:val="267B7FD0"/>
    <w:rsid w:val="267E518B"/>
    <w:rsid w:val="2684562C"/>
    <w:rsid w:val="26872779"/>
    <w:rsid w:val="26874AF8"/>
    <w:rsid w:val="2689029B"/>
    <w:rsid w:val="268A6C66"/>
    <w:rsid w:val="26993F8A"/>
    <w:rsid w:val="269A6AB3"/>
    <w:rsid w:val="269B3F13"/>
    <w:rsid w:val="26A17EEF"/>
    <w:rsid w:val="26A4288C"/>
    <w:rsid w:val="26A63366"/>
    <w:rsid w:val="26A968B5"/>
    <w:rsid w:val="26AC5BFD"/>
    <w:rsid w:val="26BA59F2"/>
    <w:rsid w:val="26C36DE5"/>
    <w:rsid w:val="26C9404D"/>
    <w:rsid w:val="26CD53A8"/>
    <w:rsid w:val="26D323BB"/>
    <w:rsid w:val="26D45590"/>
    <w:rsid w:val="26E0615A"/>
    <w:rsid w:val="26F40E3F"/>
    <w:rsid w:val="26F40EBD"/>
    <w:rsid w:val="26F85687"/>
    <w:rsid w:val="26FA2DE3"/>
    <w:rsid w:val="26FB31A7"/>
    <w:rsid w:val="26FF74CD"/>
    <w:rsid w:val="270F2C9A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591594"/>
    <w:rsid w:val="276320D7"/>
    <w:rsid w:val="278A6416"/>
    <w:rsid w:val="279408D2"/>
    <w:rsid w:val="279A2ED3"/>
    <w:rsid w:val="279F772F"/>
    <w:rsid w:val="27A23025"/>
    <w:rsid w:val="27A46397"/>
    <w:rsid w:val="27B02558"/>
    <w:rsid w:val="27B03EC1"/>
    <w:rsid w:val="27B91021"/>
    <w:rsid w:val="27C06D17"/>
    <w:rsid w:val="27C66099"/>
    <w:rsid w:val="27CA7CDA"/>
    <w:rsid w:val="27FA0A0C"/>
    <w:rsid w:val="27FE4240"/>
    <w:rsid w:val="280008FF"/>
    <w:rsid w:val="28050D91"/>
    <w:rsid w:val="281035C6"/>
    <w:rsid w:val="28140E2A"/>
    <w:rsid w:val="28251416"/>
    <w:rsid w:val="28255041"/>
    <w:rsid w:val="283832F0"/>
    <w:rsid w:val="283A1E3E"/>
    <w:rsid w:val="283B716E"/>
    <w:rsid w:val="28426D62"/>
    <w:rsid w:val="284543A1"/>
    <w:rsid w:val="28476FC4"/>
    <w:rsid w:val="284F21DE"/>
    <w:rsid w:val="28553E1D"/>
    <w:rsid w:val="28640D76"/>
    <w:rsid w:val="28665AD6"/>
    <w:rsid w:val="28693318"/>
    <w:rsid w:val="286B3B61"/>
    <w:rsid w:val="28765DD5"/>
    <w:rsid w:val="28821314"/>
    <w:rsid w:val="28846F09"/>
    <w:rsid w:val="2891501A"/>
    <w:rsid w:val="28937E6D"/>
    <w:rsid w:val="28977A18"/>
    <w:rsid w:val="28980622"/>
    <w:rsid w:val="28A53068"/>
    <w:rsid w:val="28A66523"/>
    <w:rsid w:val="28AD2029"/>
    <w:rsid w:val="28AE4FA7"/>
    <w:rsid w:val="28AF479C"/>
    <w:rsid w:val="28B220F4"/>
    <w:rsid w:val="28B43D66"/>
    <w:rsid w:val="28C075A4"/>
    <w:rsid w:val="28C139EF"/>
    <w:rsid w:val="28C2336A"/>
    <w:rsid w:val="28C759D2"/>
    <w:rsid w:val="28CB0A24"/>
    <w:rsid w:val="28CB1355"/>
    <w:rsid w:val="28CE2A8C"/>
    <w:rsid w:val="28D139F1"/>
    <w:rsid w:val="28D5169B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649C3"/>
    <w:rsid w:val="2946760C"/>
    <w:rsid w:val="29496DE2"/>
    <w:rsid w:val="294A5BC8"/>
    <w:rsid w:val="294B5866"/>
    <w:rsid w:val="29504176"/>
    <w:rsid w:val="296865F6"/>
    <w:rsid w:val="296A7E32"/>
    <w:rsid w:val="296B20A7"/>
    <w:rsid w:val="297D1A8B"/>
    <w:rsid w:val="29981CF5"/>
    <w:rsid w:val="29A2384C"/>
    <w:rsid w:val="29A4634A"/>
    <w:rsid w:val="29A84DD1"/>
    <w:rsid w:val="29AA2390"/>
    <w:rsid w:val="29B445B2"/>
    <w:rsid w:val="29B62C21"/>
    <w:rsid w:val="29B85AFC"/>
    <w:rsid w:val="29BB74AF"/>
    <w:rsid w:val="29BC2AA4"/>
    <w:rsid w:val="29CA788D"/>
    <w:rsid w:val="29CA7ED4"/>
    <w:rsid w:val="29CD2270"/>
    <w:rsid w:val="29D22D87"/>
    <w:rsid w:val="29D52F92"/>
    <w:rsid w:val="29DA58FD"/>
    <w:rsid w:val="29DA7DDD"/>
    <w:rsid w:val="29DB020F"/>
    <w:rsid w:val="29E64370"/>
    <w:rsid w:val="29E765AE"/>
    <w:rsid w:val="29EB2636"/>
    <w:rsid w:val="29EC09A7"/>
    <w:rsid w:val="29ED4F50"/>
    <w:rsid w:val="29F26903"/>
    <w:rsid w:val="29F91C4D"/>
    <w:rsid w:val="2A06427E"/>
    <w:rsid w:val="2A0F1A72"/>
    <w:rsid w:val="2A0F7591"/>
    <w:rsid w:val="2A13176E"/>
    <w:rsid w:val="2A216713"/>
    <w:rsid w:val="2A220953"/>
    <w:rsid w:val="2A222BC6"/>
    <w:rsid w:val="2A3056F6"/>
    <w:rsid w:val="2A3B063B"/>
    <w:rsid w:val="2A417C76"/>
    <w:rsid w:val="2A4467DF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33CF9"/>
    <w:rsid w:val="2A770CC7"/>
    <w:rsid w:val="2A7A022E"/>
    <w:rsid w:val="2A8A27A6"/>
    <w:rsid w:val="2A8B1FCC"/>
    <w:rsid w:val="2A9303DF"/>
    <w:rsid w:val="2A987018"/>
    <w:rsid w:val="2A9A66D4"/>
    <w:rsid w:val="2AA12DD3"/>
    <w:rsid w:val="2AAA29AB"/>
    <w:rsid w:val="2AAC36BD"/>
    <w:rsid w:val="2AB04937"/>
    <w:rsid w:val="2AB14265"/>
    <w:rsid w:val="2AB86677"/>
    <w:rsid w:val="2ABC2E55"/>
    <w:rsid w:val="2AC90132"/>
    <w:rsid w:val="2ACF5AEC"/>
    <w:rsid w:val="2ACF5EF0"/>
    <w:rsid w:val="2AD62AB0"/>
    <w:rsid w:val="2ADC1447"/>
    <w:rsid w:val="2ADE1583"/>
    <w:rsid w:val="2AE00BD0"/>
    <w:rsid w:val="2AE70523"/>
    <w:rsid w:val="2AF12CDF"/>
    <w:rsid w:val="2AF27DCB"/>
    <w:rsid w:val="2AF921F0"/>
    <w:rsid w:val="2B0726A6"/>
    <w:rsid w:val="2B0B1EA9"/>
    <w:rsid w:val="2B0C6B23"/>
    <w:rsid w:val="2B1D6F4B"/>
    <w:rsid w:val="2B270CE3"/>
    <w:rsid w:val="2B2D1363"/>
    <w:rsid w:val="2B306C2A"/>
    <w:rsid w:val="2B335E16"/>
    <w:rsid w:val="2B42025A"/>
    <w:rsid w:val="2B450516"/>
    <w:rsid w:val="2B4526E2"/>
    <w:rsid w:val="2B4722C4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46B17"/>
    <w:rsid w:val="2BB61EA7"/>
    <w:rsid w:val="2BBA6EF5"/>
    <w:rsid w:val="2BC03979"/>
    <w:rsid w:val="2BC941AF"/>
    <w:rsid w:val="2BCC5CCB"/>
    <w:rsid w:val="2BDC02CD"/>
    <w:rsid w:val="2BE64A3E"/>
    <w:rsid w:val="2BEC4F7F"/>
    <w:rsid w:val="2BF01DD3"/>
    <w:rsid w:val="2BF2147A"/>
    <w:rsid w:val="2BF51B27"/>
    <w:rsid w:val="2BF64657"/>
    <w:rsid w:val="2BFF3B8A"/>
    <w:rsid w:val="2C11705A"/>
    <w:rsid w:val="2C1216FD"/>
    <w:rsid w:val="2C1F2C4F"/>
    <w:rsid w:val="2C204A4F"/>
    <w:rsid w:val="2C253658"/>
    <w:rsid w:val="2C272614"/>
    <w:rsid w:val="2C395B9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A3EF7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A171FA"/>
    <w:rsid w:val="2CAB40A2"/>
    <w:rsid w:val="2CB819D8"/>
    <w:rsid w:val="2CBC4209"/>
    <w:rsid w:val="2CC12D54"/>
    <w:rsid w:val="2CC9742A"/>
    <w:rsid w:val="2CCB3003"/>
    <w:rsid w:val="2CD073FA"/>
    <w:rsid w:val="2CD348F2"/>
    <w:rsid w:val="2CDA4FDA"/>
    <w:rsid w:val="2CDC7091"/>
    <w:rsid w:val="2CE128DC"/>
    <w:rsid w:val="2CE16D71"/>
    <w:rsid w:val="2CE24EDA"/>
    <w:rsid w:val="2CF4201A"/>
    <w:rsid w:val="2CF523F3"/>
    <w:rsid w:val="2CFC085D"/>
    <w:rsid w:val="2CFD5C64"/>
    <w:rsid w:val="2D0128E8"/>
    <w:rsid w:val="2D0450C7"/>
    <w:rsid w:val="2D0879C2"/>
    <w:rsid w:val="2D0C5A2F"/>
    <w:rsid w:val="2D0E231B"/>
    <w:rsid w:val="2D0F55B2"/>
    <w:rsid w:val="2D145154"/>
    <w:rsid w:val="2D1A1A6B"/>
    <w:rsid w:val="2D1A4731"/>
    <w:rsid w:val="2D1A4915"/>
    <w:rsid w:val="2D2708CE"/>
    <w:rsid w:val="2D306B85"/>
    <w:rsid w:val="2D323D75"/>
    <w:rsid w:val="2D400A9F"/>
    <w:rsid w:val="2D540857"/>
    <w:rsid w:val="2D590555"/>
    <w:rsid w:val="2D591A89"/>
    <w:rsid w:val="2D63462F"/>
    <w:rsid w:val="2D726428"/>
    <w:rsid w:val="2D7A06F1"/>
    <w:rsid w:val="2D8151A4"/>
    <w:rsid w:val="2D8F46C9"/>
    <w:rsid w:val="2DA02E9C"/>
    <w:rsid w:val="2DA40701"/>
    <w:rsid w:val="2DAD384B"/>
    <w:rsid w:val="2DBB1852"/>
    <w:rsid w:val="2DBF0C3E"/>
    <w:rsid w:val="2DBF1601"/>
    <w:rsid w:val="2DBF4C3A"/>
    <w:rsid w:val="2DC12127"/>
    <w:rsid w:val="2DC464AC"/>
    <w:rsid w:val="2DD06AF3"/>
    <w:rsid w:val="2DDD1D4C"/>
    <w:rsid w:val="2DE1625D"/>
    <w:rsid w:val="2DEC3814"/>
    <w:rsid w:val="2DF04CFF"/>
    <w:rsid w:val="2DF13EB4"/>
    <w:rsid w:val="2DF430FF"/>
    <w:rsid w:val="2DF6091F"/>
    <w:rsid w:val="2DF77C3F"/>
    <w:rsid w:val="2DFA6574"/>
    <w:rsid w:val="2DFB6F69"/>
    <w:rsid w:val="2E001622"/>
    <w:rsid w:val="2E040A80"/>
    <w:rsid w:val="2E09404B"/>
    <w:rsid w:val="2E095C19"/>
    <w:rsid w:val="2E0F3A78"/>
    <w:rsid w:val="2E117E39"/>
    <w:rsid w:val="2E1530A6"/>
    <w:rsid w:val="2E160B5E"/>
    <w:rsid w:val="2E1859B1"/>
    <w:rsid w:val="2E190FE7"/>
    <w:rsid w:val="2E1C2295"/>
    <w:rsid w:val="2E22762F"/>
    <w:rsid w:val="2E2630D7"/>
    <w:rsid w:val="2E2806DD"/>
    <w:rsid w:val="2E2A4425"/>
    <w:rsid w:val="2E2F3046"/>
    <w:rsid w:val="2E302808"/>
    <w:rsid w:val="2E340446"/>
    <w:rsid w:val="2E3A3030"/>
    <w:rsid w:val="2E3C084B"/>
    <w:rsid w:val="2E46069F"/>
    <w:rsid w:val="2E5608F9"/>
    <w:rsid w:val="2E59206F"/>
    <w:rsid w:val="2E6550AF"/>
    <w:rsid w:val="2E6B29AA"/>
    <w:rsid w:val="2E6E2BB9"/>
    <w:rsid w:val="2E6F4813"/>
    <w:rsid w:val="2E705752"/>
    <w:rsid w:val="2E755708"/>
    <w:rsid w:val="2E7622E7"/>
    <w:rsid w:val="2E7A5E34"/>
    <w:rsid w:val="2E7B65BB"/>
    <w:rsid w:val="2E7F4D68"/>
    <w:rsid w:val="2E84519C"/>
    <w:rsid w:val="2E855C37"/>
    <w:rsid w:val="2E8863A8"/>
    <w:rsid w:val="2E8C14AE"/>
    <w:rsid w:val="2E8F09A4"/>
    <w:rsid w:val="2E9214FC"/>
    <w:rsid w:val="2E993370"/>
    <w:rsid w:val="2E9A086A"/>
    <w:rsid w:val="2EA049A8"/>
    <w:rsid w:val="2EA26ABE"/>
    <w:rsid w:val="2EA72F10"/>
    <w:rsid w:val="2EA74B75"/>
    <w:rsid w:val="2EB1470F"/>
    <w:rsid w:val="2EB4369B"/>
    <w:rsid w:val="2EB61295"/>
    <w:rsid w:val="2EC414ED"/>
    <w:rsid w:val="2EC71A13"/>
    <w:rsid w:val="2EDC714E"/>
    <w:rsid w:val="2EEA307E"/>
    <w:rsid w:val="2EEF6737"/>
    <w:rsid w:val="2EF276DC"/>
    <w:rsid w:val="2EF53C20"/>
    <w:rsid w:val="2EF95B79"/>
    <w:rsid w:val="2EFC49C3"/>
    <w:rsid w:val="2EFC5DDD"/>
    <w:rsid w:val="2F002CCF"/>
    <w:rsid w:val="2F0160A3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5E1A24"/>
    <w:rsid w:val="2F615954"/>
    <w:rsid w:val="2F712CF7"/>
    <w:rsid w:val="2F805714"/>
    <w:rsid w:val="2F820E47"/>
    <w:rsid w:val="2F8640C4"/>
    <w:rsid w:val="2F8B6940"/>
    <w:rsid w:val="2F8E5F5C"/>
    <w:rsid w:val="2F921FAC"/>
    <w:rsid w:val="2F9761A6"/>
    <w:rsid w:val="2F9C26A3"/>
    <w:rsid w:val="2FA21231"/>
    <w:rsid w:val="2FAD4759"/>
    <w:rsid w:val="2FAD5866"/>
    <w:rsid w:val="2FCA0967"/>
    <w:rsid w:val="2FD84674"/>
    <w:rsid w:val="2FDB17E1"/>
    <w:rsid w:val="2FDF5507"/>
    <w:rsid w:val="2FE20568"/>
    <w:rsid w:val="2FE37171"/>
    <w:rsid w:val="2FF117AD"/>
    <w:rsid w:val="2FF17999"/>
    <w:rsid w:val="2FF40BAE"/>
    <w:rsid w:val="2FF95633"/>
    <w:rsid w:val="30010F70"/>
    <w:rsid w:val="300F7F13"/>
    <w:rsid w:val="30151A88"/>
    <w:rsid w:val="301E260F"/>
    <w:rsid w:val="301E3C00"/>
    <w:rsid w:val="302757BF"/>
    <w:rsid w:val="302E1CAD"/>
    <w:rsid w:val="303B3AA7"/>
    <w:rsid w:val="303C7D85"/>
    <w:rsid w:val="303F616B"/>
    <w:rsid w:val="3045713F"/>
    <w:rsid w:val="30486EA7"/>
    <w:rsid w:val="30500A5C"/>
    <w:rsid w:val="307374BD"/>
    <w:rsid w:val="30752E77"/>
    <w:rsid w:val="308018A6"/>
    <w:rsid w:val="30804E19"/>
    <w:rsid w:val="308B1ADD"/>
    <w:rsid w:val="3090288F"/>
    <w:rsid w:val="309B0CFB"/>
    <w:rsid w:val="309B2EEC"/>
    <w:rsid w:val="309C0EE0"/>
    <w:rsid w:val="309E4272"/>
    <w:rsid w:val="30A67847"/>
    <w:rsid w:val="30AE56DC"/>
    <w:rsid w:val="30B7307E"/>
    <w:rsid w:val="30B9566B"/>
    <w:rsid w:val="30BD0195"/>
    <w:rsid w:val="30C21A0E"/>
    <w:rsid w:val="30C316DC"/>
    <w:rsid w:val="30CE7685"/>
    <w:rsid w:val="30D83F23"/>
    <w:rsid w:val="30DC45E8"/>
    <w:rsid w:val="30DD6027"/>
    <w:rsid w:val="30DE16AB"/>
    <w:rsid w:val="30E1221A"/>
    <w:rsid w:val="30E51640"/>
    <w:rsid w:val="30E734EF"/>
    <w:rsid w:val="30E749C8"/>
    <w:rsid w:val="30EF656F"/>
    <w:rsid w:val="30F01D38"/>
    <w:rsid w:val="30F24AB3"/>
    <w:rsid w:val="30F44A95"/>
    <w:rsid w:val="30F77A98"/>
    <w:rsid w:val="30FA21D8"/>
    <w:rsid w:val="30FC2A23"/>
    <w:rsid w:val="31197ABC"/>
    <w:rsid w:val="311D5B14"/>
    <w:rsid w:val="3129246F"/>
    <w:rsid w:val="312D1F98"/>
    <w:rsid w:val="31371A47"/>
    <w:rsid w:val="313A7B85"/>
    <w:rsid w:val="313E22A6"/>
    <w:rsid w:val="31412F85"/>
    <w:rsid w:val="31417F02"/>
    <w:rsid w:val="31454E97"/>
    <w:rsid w:val="314A019C"/>
    <w:rsid w:val="314E27D6"/>
    <w:rsid w:val="31514FC5"/>
    <w:rsid w:val="31517C00"/>
    <w:rsid w:val="31584385"/>
    <w:rsid w:val="315C2A3D"/>
    <w:rsid w:val="315D7DEC"/>
    <w:rsid w:val="31647576"/>
    <w:rsid w:val="31665E5D"/>
    <w:rsid w:val="31672771"/>
    <w:rsid w:val="316761A2"/>
    <w:rsid w:val="316B0F75"/>
    <w:rsid w:val="316B1AF3"/>
    <w:rsid w:val="316D6950"/>
    <w:rsid w:val="31712ADE"/>
    <w:rsid w:val="3171328C"/>
    <w:rsid w:val="31717349"/>
    <w:rsid w:val="31730C55"/>
    <w:rsid w:val="317477EC"/>
    <w:rsid w:val="31751C58"/>
    <w:rsid w:val="31793AEF"/>
    <w:rsid w:val="317A322A"/>
    <w:rsid w:val="31822EAF"/>
    <w:rsid w:val="31840D12"/>
    <w:rsid w:val="31846FF6"/>
    <w:rsid w:val="318B5C65"/>
    <w:rsid w:val="319268E9"/>
    <w:rsid w:val="319B3834"/>
    <w:rsid w:val="319D6381"/>
    <w:rsid w:val="31A047E9"/>
    <w:rsid w:val="31A53A0B"/>
    <w:rsid w:val="31A7307B"/>
    <w:rsid w:val="31A94576"/>
    <w:rsid w:val="31AC2EA3"/>
    <w:rsid w:val="31B00874"/>
    <w:rsid w:val="31B127B9"/>
    <w:rsid w:val="31B23BA8"/>
    <w:rsid w:val="31B416D1"/>
    <w:rsid w:val="31C363A1"/>
    <w:rsid w:val="31CA5CF8"/>
    <w:rsid w:val="31CB26CD"/>
    <w:rsid w:val="31D06A52"/>
    <w:rsid w:val="31E302B9"/>
    <w:rsid w:val="31E34471"/>
    <w:rsid w:val="31EC60F5"/>
    <w:rsid w:val="31F20023"/>
    <w:rsid w:val="31F536F7"/>
    <w:rsid w:val="31FA7AEE"/>
    <w:rsid w:val="31FB60C5"/>
    <w:rsid w:val="3209100C"/>
    <w:rsid w:val="320F1C85"/>
    <w:rsid w:val="321E250B"/>
    <w:rsid w:val="32226597"/>
    <w:rsid w:val="322A5516"/>
    <w:rsid w:val="322C6DC4"/>
    <w:rsid w:val="3238698E"/>
    <w:rsid w:val="32482531"/>
    <w:rsid w:val="324968A9"/>
    <w:rsid w:val="324F1DD8"/>
    <w:rsid w:val="32544043"/>
    <w:rsid w:val="3256746F"/>
    <w:rsid w:val="3259293C"/>
    <w:rsid w:val="325E5514"/>
    <w:rsid w:val="32646272"/>
    <w:rsid w:val="32666821"/>
    <w:rsid w:val="326718A4"/>
    <w:rsid w:val="32694229"/>
    <w:rsid w:val="326A18B1"/>
    <w:rsid w:val="326B7BBB"/>
    <w:rsid w:val="3272101B"/>
    <w:rsid w:val="327A3DD6"/>
    <w:rsid w:val="327D76BA"/>
    <w:rsid w:val="327E6AD8"/>
    <w:rsid w:val="32851C32"/>
    <w:rsid w:val="32913845"/>
    <w:rsid w:val="32946A84"/>
    <w:rsid w:val="32A62511"/>
    <w:rsid w:val="32B22C9D"/>
    <w:rsid w:val="32BC6631"/>
    <w:rsid w:val="32BE6CD4"/>
    <w:rsid w:val="32C05B65"/>
    <w:rsid w:val="32C10AC0"/>
    <w:rsid w:val="32C42165"/>
    <w:rsid w:val="32C55DCB"/>
    <w:rsid w:val="32C6418D"/>
    <w:rsid w:val="32D14A7F"/>
    <w:rsid w:val="32D26AE6"/>
    <w:rsid w:val="32D733FA"/>
    <w:rsid w:val="32DE353D"/>
    <w:rsid w:val="32E148E8"/>
    <w:rsid w:val="32E2596B"/>
    <w:rsid w:val="32E343F6"/>
    <w:rsid w:val="32E732FF"/>
    <w:rsid w:val="32E921F0"/>
    <w:rsid w:val="32F76D5D"/>
    <w:rsid w:val="32F86450"/>
    <w:rsid w:val="330244A4"/>
    <w:rsid w:val="330F1E44"/>
    <w:rsid w:val="33152CB9"/>
    <w:rsid w:val="331747E7"/>
    <w:rsid w:val="331B37C6"/>
    <w:rsid w:val="331C390F"/>
    <w:rsid w:val="331D31F8"/>
    <w:rsid w:val="33274A0B"/>
    <w:rsid w:val="33315D83"/>
    <w:rsid w:val="333A0536"/>
    <w:rsid w:val="333E0FE1"/>
    <w:rsid w:val="334D7767"/>
    <w:rsid w:val="3353798A"/>
    <w:rsid w:val="33610DDA"/>
    <w:rsid w:val="3362171F"/>
    <w:rsid w:val="3366319E"/>
    <w:rsid w:val="33670934"/>
    <w:rsid w:val="336C2B69"/>
    <w:rsid w:val="33767D1F"/>
    <w:rsid w:val="337F446B"/>
    <w:rsid w:val="338262CF"/>
    <w:rsid w:val="338A582E"/>
    <w:rsid w:val="338E29B0"/>
    <w:rsid w:val="33924A39"/>
    <w:rsid w:val="339902E6"/>
    <w:rsid w:val="339D35FC"/>
    <w:rsid w:val="33A156DE"/>
    <w:rsid w:val="33A9396E"/>
    <w:rsid w:val="33B52233"/>
    <w:rsid w:val="33B70359"/>
    <w:rsid w:val="33BA1B32"/>
    <w:rsid w:val="33C6713E"/>
    <w:rsid w:val="33CB205A"/>
    <w:rsid w:val="33D451B9"/>
    <w:rsid w:val="33DA3D9A"/>
    <w:rsid w:val="33E20DF0"/>
    <w:rsid w:val="33E570DD"/>
    <w:rsid w:val="33EE5E44"/>
    <w:rsid w:val="33F81D16"/>
    <w:rsid w:val="33FE4E44"/>
    <w:rsid w:val="34004C51"/>
    <w:rsid w:val="34087429"/>
    <w:rsid w:val="340B5F03"/>
    <w:rsid w:val="3411600B"/>
    <w:rsid w:val="34120DBA"/>
    <w:rsid w:val="341315B5"/>
    <w:rsid w:val="34133CF2"/>
    <w:rsid w:val="34147AA7"/>
    <w:rsid w:val="341808C3"/>
    <w:rsid w:val="34182B66"/>
    <w:rsid w:val="34260D3D"/>
    <w:rsid w:val="342D3CE2"/>
    <w:rsid w:val="343237F3"/>
    <w:rsid w:val="34343D6C"/>
    <w:rsid w:val="34347DC5"/>
    <w:rsid w:val="34380493"/>
    <w:rsid w:val="344301AF"/>
    <w:rsid w:val="34463967"/>
    <w:rsid w:val="344C08D2"/>
    <w:rsid w:val="345543D1"/>
    <w:rsid w:val="3456412D"/>
    <w:rsid w:val="345A7367"/>
    <w:rsid w:val="345D2CD0"/>
    <w:rsid w:val="346C0AEA"/>
    <w:rsid w:val="346D4982"/>
    <w:rsid w:val="3473748E"/>
    <w:rsid w:val="347F540F"/>
    <w:rsid w:val="34863322"/>
    <w:rsid w:val="34885DB3"/>
    <w:rsid w:val="348F7A0E"/>
    <w:rsid w:val="349526DC"/>
    <w:rsid w:val="349A0B7D"/>
    <w:rsid w:val="34A374C4"/>
    <w:rsid w:val="34A851E8"/>
    <w:rsid w:val="34B51A96"/>
    <w:rsid w:val="34C800BD"/>
    <w:rsid w:val="34CC1DC7"/>
    <w:rsid w:val="34CE4218"/>
    <w:rsid w:val="34D47C8A"/>
    <w:rsid w:val="34D827EA"/>
    <w:rsid w:val="34D874E5"/>
    <w:rsid w:val="34DB0CAC"/>
    <w:rsid w:val="34DD3DF9"/>
    <w:rsid w:val="34E55171"/>
    <w:rsid w:val="34E972FC"/>
    <w:rsid w:val="34F83EF3"/>
    <w:rsid w:val="34F953E0"/>
    <w:rsid w:val="34FF2166"/>
    <w:rsid w:val="350756C5"/>
    <w:rsid w:val="350A426F"/>
    <w:rsid w:val="350B69C5"/>
    <w:rsid w:val="35102B58"/>
    <w:rsid w:val="351C075B"/>
    <w:rsid w:val="351C5EB2"/>
    <w:rsid w:val="35233F18"/>
    <w:rsid w:val="3524348B"/>
    <w:rsid w:val="35295D65"/>
    <w:rsid w:val="352B5169"/>
    <w:rsid w:val="352E586A"/>
    <w:rsid w:val="35333FF2"/>
    <w:rsid w:val="353C4905"/>
    <w:rsid w:val="353C75ED"/>
    <w:rsid w:val="353E791E"/>
    <w:rsid w:val="353F77B8"/>
    <w:rsid w:val="354008AB"/>
    <w:rsid w:val="354966A2"/>
    <w:rsid w:val="354C7B38"/>
    <w:rsid w:val="354F28B8"/>
    <w:rsid w:val="355472AC"/>
    <w:rsid w:val="35562F9E"/>
    <w:rsid w:val="35572928"/>
    <w:rsid w:val="35581BA8"/>
    <w:rsid w:val="355B280E"/>
    <w:rsid w:val="355B3BD4"/>
    <w:rsid w:val="355D687A"/>
    <w:rsid w:val="356161F3"/>
    <w:rsid w:val="35691707"/>
    <w:rsid w:val="356F6087"/>
    <w:rsid w:val="35744059"/>
    <w:rsid w:val="35771AC2"/>
    <w:rsid w:val="357960B4"/>
    <w:rsid w:val="358618B0"/>
    <w:rsid w:val="35883C78"/>
    <w:rsid w:val="3589285D"/>
    <w:rsid w:val="359C1F6C"/>
    <w:rsid w:val="359C56D1"/>
    <w:rsid w:val="35A0338E"/>
    <w:rsid w:val="35A16611"/>
    <w:rsid w:val="35A31A0A"/>
    <w:rsid w:val="35AB5D7D"/>
    <w:rsid w:val="35AC37E6"/>
    <w:rsid w:val="35B031A8"/>
    <w:rsid w:val="35B17531"/>
    <w:rsid w:val="35B31B82"/>
    <w:rsid w:val="35BA044F"/>
    <w:rsid w:val="35C154C0"/>
    <w:rsid w:val="35C7584B"/>
    <w:rsid w:val="35D13397"/>
    <w:rsid w:val="35D31DE1"/>
    <w:rsid w:val="35D801CA"/>
    <w:rsid w:val="35DD2AEE"/>
    <w:rsid w:val="35E31842"/>
    <w:rsid w:val="35EA6509"/>
    <w:rsid w:val="35ED04DC"/>
    <w:rsid w:val="35F44E5C"/>
    <w:rsid w:val="35F45994"/>
    <w:rsid w:val="3602050E"/>
    <w:rsid w:val="36101A49"/>
    <w:rsid w:val="361A2F27"/>
    <w:rsid w:val="361D0C55"/>
    <w:rsid w:val="36261297"/>
    <w:rsid w:val="36265F04"/>
    <w:rsid w:val="36266913"/>
    <w:rsid w:val="36297754"/>
    <w:rsid w:val="3638515D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DE2053"/>
    <w:rsid w:val="36E07ED3"/>
    <w:rsid w:val="36E82B4A"/>
    <w:rsid w:val="36F414F3"/>
    <w:rsid w:val="36FA033A"/>
    <w:rsid w:val="37002C93"/>
    <w:rsid w:val="370974B4"/>
    <w:rsid w:val="371A5A8E"/>
    <w:rsid w:val="371B03AE"/>
    <w:rsid w:val="371E6151"/>
    <w:rsid w:val="3726188A"/>
    <w:rsid w:val="37277663"/>
    <w:rsid w:val="372A07F2"/>
    <w:rsid w:val="372E7550"/>
    <w:rsid w:val="37317F3B"/>
    <w:rsid w:val="3733626C"/>
    <w:rsid w:val="37357964"/>
    <w:rsid w:val="373D6F58"/>
    <w:rsid w:val="37446333"/>
    <w:rsid w:val="37446A77"/>
    <w:rsid w:val="374D0B20"/>
    <w:rsid w:val="37557969"/>
    <w:rsid w:val="3759054C"/>
    <w:rsid w:val="375D4473"/>
    <w:rsid w:val="375E08AE"/>
    <w:rsid w:val="37615F3C"/>
    <w:rsid w:val="376B106B"/>
    <w:rsid w:val="377963D6"/>
    <w:rsid w:val="37840F0B"/>
    <w:rsid w:val="37854473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51BA5"/>
    <w:rsid w:val="37C93B72"/>
    <w:rsid w:val="37D644F2"/>
    <w:rsid w:val="37E22653"/>
    <w:rsid w:val="37EA35C1"/>
    <w:rsid w:val="37ED5E3A"/>
    <w:rsid w:val="37EF1B98"/>
    <w:rsid w:val="37F311D3"/>
    <w:rsid w:val="37F7242F"/>
    <w:rsid w:val="37FD1EC6"/>
    <w:rsid w:val="380579FE"/>
    <w:rsid w:val="38081AE1"/>
    <w:rsid w:val="3809246E"/>
    <w:rsid w:val="380A2EB4"/>
    <w:rsid w:val="38157509"/>
    <w:rsid w:val="38184E57"/>
    <w:rsid w:val="381D5340"/>
    <w:rsid w:val="382150C9"/>
    <w:rsid w:val="382372FE"/>
    <w:rsid w:val="38284CDE"/>
    <w:rsid w:val="382D297A"/>
    <w:rsid w:val="382F19E6"/>
    <w:rsid w:val="383B2EED"/>
    <w:rsid w:val="384C2D57"/>
    <w:rsid w:val="38557E21"/>
    <w:rsid w:val="3856501D"/>
    <w:rsid w:val="38576017"/>
    <w:rsid w:val="38590DD6"/>
    <w:rsid w:val="385A412D"/>
    <w:rsid w:val="385F47DB"/>
    <w:rsid w:val="38693A96"/>
    <w:rsid w:val="386A1921"/>
    <w:rsid w:val="386B38FB"/>
    <w:rsid w:val="38775820"/>
    <w:rsid w:val="387F0A30"/>
    <w:rsid w:val="38876F05"/>
    <w:rsid w:val="38894DA5"/>
    <w:rsid w:val="389121D9"/>
    <w:rsid w:val="38913DAB"/>
    <w:rsid w:val="38961DCB"/>
    <w:rsid w:val="38981AB5"/>
    <w:rsid w:val="38A30506"/>
    <w:rsid w:val="38A40C18"/>
    <w:rsid w:val="38A61C5A"/>
    <w:rsid w:val="38AB306B"/>
    <w:rsid w:val="38AB7E24"/>
    <w:rsid w:val="38AE47C0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15686"/>
    <w:rsid w:val="38E45926"/>
    <w:rsid w:val="38E46191"/>
    <w:rsid w:val="38EB7945"/>
    <w:rsid w:val="38EC260C"/>
    <w:rsid w:val="38F24BB8"/>
    <w:rsid w:val="38F50C85"/>
    <w:rsid w:val="39065A02"/>
    <w:rsid w:val="39070217"/>
    <w:rsid w:val="39105718"/>
    <w:rsid w:val="392B6A4C"/>
    <w:rsid w:val="39344929"/>
    <w:rsid w:val="393544DD"/>
    <w:rsid w:val="393962EC"/>
    <w:rsid w:val="393F6CD7"/>
    <w:rsid w:val="39457868"/>
    <w:rsid w:val="39476764"/>
    <w:rsid w:val="394935B8"/>
    <w:rsid w:val="394C557A"/>
    <w:rsid w:val="3952190F"/>
    <w:rsid w:val="39532070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A354D2"/>
    <w:rsid w:val="39AB2E70"/>
    <w:rsid w:val="39AC5C59"/>
    <w:rsid w:val="39BB78F7"/>
    <w:rsid w:val="39BC428E"/>
    <w:rsid w:val="39C46549"/>
    <w:rsid w:val="39C833A1"/>
    <w:rsid w:val="39CA1A60"/>
    <w:rsid w:val="39D3749A"/>
    <w:rsid w:val="39D5434E"/>
    <w:rsid w:val="39DA738E"/>
    <w:rsid w:val="39DC3D4A"/>
    <w:rsid w:val="39DD49C2"/>
    <w:rsid w:val="39DD4ACE"/>
    <w:rsid w:val="39E02BA8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134E9"/>
    <w:rsid w:val="3A237175"/>
    <w:rsid w:val="3A3F3AB8"/>
    <w:rsid w:val="3A443D4B"/>
    <w:rsid w:val="3A4D381F"/>
    <w:rsid w:val="3A602703"/>
    <w:rsid w:val="3A616CAD"/>
    <w:rsid w:val="3A647AD4"/>
    <w:rsid w:val="3A711C68"/>
    <w:rsid w:val="3A7927E8"/>
    <w:rsid w:val="3A796E46"/>
    <w:rsid w:val="3A80504B"/>
    <w:rsid w:val="3A8B3C77"/>
    <w:rsid w:val="3A971F5B"/>
    <w:rsid w:val="3A980B65"/>
    <w:rsid w:val="3A9A224E"/>
    <w:rsid w:val="3A9C1F8C"/>
    <w:rsid w:val="3A9D2551"/>
    <w:rsid w:val="3AA15A8E"/>
    <w:rsid w:val="3AA55B88"/>
    <w:rsid w:val="3AA90278"/>
    <w:rsid w:val="3AA97F70"/>
    <w:rsid w:val="3AAC45FD"/>
    <w:rsid w:val="3AB24A7A"/>
    <w:rsid w:val="3AB26A14"/>
    <w:rsid w:val="3AB94248"/>
    <w:rsid w:val="3ABE76C3"/>
    <w:rsid w:val="3ABF42F5"/>
    <w:rsid w:val="3AC5608C"/>
    <w:rsid w:val="3ACE7D16"/>
    <w:rsid w:val="3AD73D23"/>
    <w:rsid w:val="3AE5310C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A2450"/>
    <w:rsid w:val="3B5E261D"/>
    <w:rsid w:val="3B5F14B4"/>
    <w:rsid w:val="3B616FBE"/>
    <w:rsid w:val="3B683A4D"/>
    <w:rsid w:val="3B697DAE"/>
    <w:rsid w:val="3B6A3CF4"/>
    <w:rsid w:val="3B6D5AE8"/>
    <w:rsid w:val="3B6F5B73"/>
    <w:rsid w:val="3B70725E"/>
    <w:rsid w:val="3B742EBD"/>
    <w:rsid w:val="3B7A6DE7"/>
    <w:rsid w:val="3B7B1D0B"/>
    <w:rsid w:val="3B850B78"/>
    <w:rsid w:val="3B873119"/>
    <w:rsid w:val="3B996131"/>
    <w:rsid w:val="3B9B5D0B"/>
    <w:rsid w:val="3B9C2663"/>
    <w:rsid w:val="3B9C285E"/>
    <w:rsid w:val="3BA17E84"/>
    <w:rsid w:val="3BA35FC1"/>
    <w:rsid w:val="3BA566FD"/>
    <w:rsid w:val="3BA7008A"/>
    <w:rsid w:val="3BB47D9F"/>
    <w:rsid w:val="3BD039A1"/>
    <w:rsid w:val="3BDC4796"/>
    <w:rsid w:val="3BDE5F43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37821"/>
    <w:rsid w:val="3C294498"/>
    <w:rsid w:val="3C2D38AC"/>
    <w:rsid w:val="3C2D5003"/>
    <w:rsid w:val="3C333216"/>
    <w:rsid w:val="3C36018F"/>
    <w:rsid w:val="3C396978"/>
    <w:rsid w:val="3C3B0B4B"/>
    <w:rsid w:val="3C3D016E"/>
    <w:rsid w:val="3C413591"/>
    <w:rsid w:val="3C4864AA"/>
    <w:rsid w:val="3C49796D"/>
    <w:rsid w:val="3C4F7D80"/>
    <w:rsid w:val="3C583D2C"/>
    <w:rsid w:val="3C64689F"/>
    <w:rsid w:val="3C6E7D4D"/>
    <w:rsid w:val="3C70531F"/>
    <w:rsid w:val="3C740DAA"/>
    <w:rsid w:val="3C750E34"/>
    <w:rsid w:val="3C7E65EC"/>
    <w:rsid w:val="3C7F698E"/>
    <w:rsid w:val="3C812838"/>
    <w:rsid w:val="3C8555A2"/>
    <w:rsid w:val="3C867450"/>
    <w:rsid w:val="3C9E64A0"/>
    <w:rsid w:val="3CA41337"/>
    <w:rsid w:val="3CA95FB0"/>
    <w:rsid w:val="3CAA38C3"/>
    <w:rsid w:val="3CAA5481"/>
    <w:rsid w:val="3CAC1109"/>
    <w:rsid w:val="3CB338D6"/>
    <w:rsid w:val="3CB36CF4"/>
    <w:rsid w:val="3CBA78F5"/>
    <w:rsid w:val="3CBF7818"/>
    <w:rsid w:val="3CC26B63"/>
    <w:rsid w:val="3CC71660"/>
    <w:rsid w:val="3CCC4D4D"/>
    <w:rsid w:val="3CD346EB"/>
    <w:rsid w:val="3CD71E34"/>
    <w:rsid w:val="3CD93A3D"/>
    <w:rsid w:val="3CDB5D82"/>
    <w:rsid w:val="3CDE394C"/>
    <w:rsid w:val="3CE27539"/>
    <w:rsid w:val="3CE54B9F"/>
    <w:rsid w:val="3CE86761"/>
    <w:rsid w:val="3CEC0637"/>
    <w:rsid w:val="3CF619DB"/>
    <w:rsid w:val="3CF86E9C"/>
    <w:rsid w:val="3CFD37E7"/>
    <w:rsid w:val="3CFE44BF"/>
    <w:rsid w:val="3D035272"/>
    <w:rsid w:val="3D0B7E6F"/>
    <w:rsid w:val="3D0F1231"/>
    <w:rsid w:val="3D154680"/>
    <w:rsid w:val="3D184661"/>
    <w:rsid w:val="3D200D7C"/>
    <w:rsid w:val="3D233D0C"/>
    <w:rsid w:val="3D246550"/>
    <w:rsid w:val="3D266602"/>
    <w:rsid w:val="3D272F24"/>
    <w:rsid w:val="3D2F4A48"/>
    <w:rsid w:val="3D346D46"/>
    <w:rsid w:val="3D3662C4"/>
    <w:rsid w:val="3D47670E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823CAF"/>
    <w:rsid w:val="3D832B00"/>
    <w:rsid w:val="3D8522AA"/>
    <w:rsid w:val="3D8A0C19"/>
    <w:rsid w:val="3D9816B4"/>
    <w:rsid w:val="3D990197"/>
    <w:rsid w:val="3D9A0655"/>
    <w:rsid w:val="3DA22306"/>
    <w:rsid w:val="3DB17297"/>
    <w:rsid w:val="3DBB6C89"/>
    <w:rsid w:val="3DBE7719"/>
    <w:rsid w:val="3DC52397"/>
    <w:rsid w:val="3DCD6921"/>
    <w:rsid w:val="3DD67156"/>
    <w:rsid w:val="3DD745F2"/>
    <w:rsid w:val="3DE2144F"/>
    <w:rsid w:val="3DE37514"/>
    <w:rsid w:val="3DE548AC"/>
    <w:rsid w:val="3DE653F8"/>
    <w:rsid w:val="3DE72673"/>
    <w:rsid w:val="3DE74351"/>
    <w:rsid w:val="3DEB1255"/>
    <w:rsid w:val="3DEB70FB"/>
    <w:rsid w:val="3DEE1FBE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35251"/>
    <w:rsid w:val="3E3419DC"/>
    <w:rsid w:val="3E3C5F3C"/>
    <w:rsid w:val="3E3E306A"/>
    <w:rsid w:val="3E454B0D"/>
    <w:rsid w:val="3E463CA5"/>
    <w:rsid w:val="3E4B2DC3"/>
    <w:rsid w:val="3E577492"/>
    <w:rsid w:val="3E583BB7"/>
    <w:rsid w:val="3E5A1D01"/>
    <w:rsid w:val="3E5B12DC"/>
    <w:rsid w:val="3E605DB3"/>
    <w:rsid w:val="3E623E46"/>
    <w:rsid w:val="3E63159D"/>
    <w:rsid w:val="3E680BF1"/>
    <w:rsid w:val="3E7247F2"/>
    <w:rsid w:val="3E7A1C88"/>
    <w:rsid w:val="3E866FF7"/>
    <w:rsid w:val="3E8B095A"/>
    <w:rsid w:val="3E8D66A1"/>
    <w:rsid w:val="3E8E6C82"/>
    <w:rsid w:val="3E942719"/>
    <w:rsid w:val="3E943FDD"/>
    <w:rsid w:val="3E9A19C5"/>
    <w:rsid w:val="3E9E1F00"/>
    <w:rsid w:val="3E9E3078"/>
    <w:rsid w:val="3EA410F8"/>
    <w:rsid w:val="3EAC3BDD"/>
    <w:rsid w:val="3EB767A1"/>
    <w:rsid w:val="3EBB7EC0"/>
    <w:rsid w:val="3EC31440"/>
    <w:rsid w:val="3EC5174F"/>
    <w:rsid w:val="3EC51CAD"/>
    <w:rsid w:val="3EC80A9D"/>
    <w:rsid w:val="3EC95E26"/>
    <w:rsid w:val="3ECA31DB"/>
    <w:rsid w:val="3ECD06E3"/>
    <w:rsid w:val="3ECF0F50"/>
    <w:rsid w:val="3ECF234A"/>
    <w:rsid w:val="3ED03828"/>
    <w:rsid w:val="3ED671CD"/>
    <w:rsid w:val="3ED711E5"/>
    <w:rsid w:val="3EE14A57"/>
    <w:rsid w:val="3EE21263"/>
    <w:rsid w:val="3EF36AD8"/>
    <w:rsid w:val="3EF535E4"/>
    <w:rsid w:val="3EF62480"/>
    <w:rsid w:val="3EFB57DC"/>
    <w:rsid w:val="3F0572F1"/>
    <w:rsid w:val="3F144192"/>
    <w:rsid w:val="3F1871AF"/>
    <w:rsid w:val="3F217DDA"/>
    <w:rsid w:val="3F2771DB"/>
    <w:rsid w:val="3F2B184D"/>
    <w:rsid w:val="3F2C7646"/>
    <w:rsid w:val="3F421D47"/>
    <w:rsid w:val="3F441B08"/>
    <w:rsid w:val="3F4A4087"/>
    <w:rsid w:val="3F5361F5"/>
    <w:rsid w:val="3F6B3632"/>
    <w:rsid w:val="3F761F16"/>
    <w:rsid w:val="3F776E0A"/>
    <w:rsid w:val="3F952814"/>
    <w:rsid w:val="3F9C0821"/>
    <w:rsid w:val="3F9D10EB"/>
    <w:rsid w:val="3FA41C63"/>
    <w:rsid w:val="3FAB100B"/>
    <w:rsid w:val="3FAB3D87"/>
    <w:rsid w:val="3FAB41A2"/>
    <w:rsid w:val="3FAE47F6"/>
    <w:rsid w:val="3FB03D8B"/>
    <w:rsid w:val="3FB2402F"/>
    <w:rsid w:val="3FB77F5A"/>
    <w:rsid w:val="3FCF3417"/>
    <w:rsid w:val="3FD53CFE"/>
    <w:rsid w:val="3FD9316A"/>
    <w:rsid w:val="3FE210C1"/>
    <w:rsid w:val="3FEB1C22"/>
    <w:rsid w:val="3FEE2117"/>
    <w:rsid w:val="3FFA58A6"/>
    <w:rsid w:val="3FFA5C63"/>
    <w:rsid w:val="40073561"/>
    <w:rsid w:val="400A1CFC"/>
    <w:rsid w:val="40174615"/>
    <w:rsid w:val="401D6DEE"/>
    <w:rsid w:val="40372C35"/>
    <w:rsid w:val="403870E4"/>
    <w:rsid w:val="403D7C5C"/>
    <w:rsid w:val="40400533"/>
    <w:rsid w:val="404278BA"/>
    <w:rsid w:val="4049754C"/>
    <w:rsid w:val="404B2521"/>
    <w:rsid w:val="404F7DEB"/>
    <w:rsid w:val="40572DA6"/>
    <w:rsid w:val="405A424E"/>
    <w:rsid w:val="406D461C"/>
    <w:rsid w:val="406E023F"/>
    <w:rsid w:val="406F307E"/>
    <w:rsid w:val="406F7D87"/>
    <w:rsid w:val="40710900"/>
    <w:rsid w:val="40764D57"/>
    <w:rsid w:val="40825FDB"/>
    <w:rsid w:val="40836EAD"/>
    <w:rsid w:val="40907287"/>
    <w:rsid w:val="409238F2"/>
    <w:rsid w:val="40953EC0"/>
    <w:rsid w:val="40AB3054"/>
    <w:rsid w:val="40AF2B72"/>
    <w:rsid w:val="40BA51BF"/>
    <w:rsid w:val="40BD153A"/>
    <w:rsid w:val="40C3250A"/>
    <w:rsid w:val="40C377C3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E1447"/>
    <w:rsid w:val="41016405"/>
    <w:rsid w:val="41053DED"/>
    <w:rsid w:val="41061125"/>
    <w:rsid w:val="411E0A40"/>
    <w:rsid w:val="412506DF"/>
    <w:rsid w:val="41306144"/>
    <w:rsid w:val="41342394"/>
    <w:rsid w:val="413B1BAB"/>
    <w:rsid w:val="41434504"/>
    <w:rsid w:val="4149456B"/>
    <w:rsid w:val="414F41D7"/>
    <w:rsid w:val="414F7876"/>
    <w:rsid w:val="41515CEC"/>
    <w:rsid w:val="415A0FEF"/>
    <w:rsid w:val="416279BA"/>
    <w:rsid w:val="41632F50"/>
    <w:rsid w:val="41653B51"/>
    <w:rsid w:val="416C15E7"/>
    <w:rsid w:val="416E039C"/>
    <w:rsid w:val="416E1B43"/>
    <w:rsid w:val="417727AB"/>
    <w:rsid w:val="417F7393"/>
    <w:rsid w:val="41800377"/>
    <w:rsid w:val="41804025"/>
    <w:rsid w:val="418B26ED"/>
    <w:rsid w:val="41931531"/>
    <w:rsid w:val="41986119"/>
    <w:rsid w:val="419B3B43"/>
    <w:rsid w:val="419F7F30"/>
    <w:rsid w:val="41A63744"/>
    <w:rsid w:val="41AC6BA3"/>
    <w:rsid w:val="41AD5F07"/>
    <w:rsid w:val="41B730A3"/>
    <w:rsid w:val="41B737E0"/>
    <w:rsid w:val="41B77B6D"/>
    <w:rsid w:val="41C20F3F"/>
    <w:rsid w:val="41D1580B"/>
    <w:rsid w:val="41D447E9"/>
    <w:rsid w:val="41D57639"/>
    <w:rsid w:val="41DC5EDF"/>
    <w:rsid w:val="41DD05DE"/>
    <w:rsid w:val="41E4117E"/>
    <w:rsid w:val="41EE29CA"/>
    <w:rsid w:val="41F04C42"/>
    <w:rsid w:val="41F07014"/>
    <w:rsid w:val="41F24303"/>
    <w:rsid w:val="41F52080"/>
    <w:rsid w:val="41F94D40"/>
    <w:rsid w:val="42001B5D"/>
    <w:rsid w:val="420850A2"/>
    <w:rsid w:val="421705FB"/>
    <w:rsid w:val="4219792E"/>
    <w:rsid w:val="421B1059"/>
    <w:rsid w:val="422370F9"/>
    <w:rsid w:val="42294221"/>
    <w:rsid w:val="422C32BD"/>
    <w:rsid w:val="422E207E"/>
    <w:rsid w:val="423038F8"/>
    <w:rsid w:val="424255E1"/>
    <w:rsid w:val="424707D7"/>
    <w:rsid w:val="424A277B"/>
    <w:rsid w:val="424C701C"/>
    <w:rsid w:val="42571AE1"/>
    <w:rsid w:val="42637522"/>
    <w:rsid w:val="42697E79"/>
    <w:rsid w:val="427034C5"/>
    <w:rsid w:val="42730E0D"/>
    <w:rsid w:val="427409B9"/>
    <w:rsid w:val="427C0175"/>
    <w:rsid w:val="42831021"/>
    <w:rsid w:val="42863926"/>
    <w:rsid w:val="4287026E"/>
    <w:rsid w:val="42873CB7"/>
    <w:rsid w:val="429110B8"/>
    <w:rsid w:val="4295760D"/>
    <w:rsid w:val="429A29B1"/>
    <w:rsid w:val="429A4C84"/>
    <w:rsid w:val="429C1606"/>
    <w:rsid w:val="42A715F1"/>
    <w:rsid w:val="42A87389"/>
    <w:rsid w:val="42B63D6B"/>
    <w:rsid w:val="42C5796D"/>
    <w:rsid w:val="42D5371F"/>
    <w:rsid w:val="42D67001"/>
    <w:rsid w:val="42E00141"/>
    <w:rsid w:val="42E06A10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3F8A"/>
    <w:rsid w:val="433F57C3"/>
    <w:rsid w:val="43426A44"/>
    <w:rsid w:val="43464DDC"/>
    <w:rsid w:val="434660C5"/>
    <w:rsid w:val="434A7A24"/>
    <w:rsid w:val="43605DCC"/>
    <w:rsid w:val="43614CEE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C3431"/>
    <w:rsid w:val="439D0E7C"/>
    <w:rsid w:val="43A251CC"/>
    <w:rsid w:val="43A26A83"/>
    <w:rsid w:val="43A34D17"/>
    <w:rsid w:val="43A41643"/>
    <w:rsid w:val="43AD2697"/>
    <w:rsid w:val="43C0281C"/>
    <w:rsid w:val="43C02B26"/>
    <w:rsid w:val="43D10A40"/>
    <w:rsid w:val="43D67A91"/>
    <w:rsid w:val="43DD2404"/>
    <w:rsid w:val="43E21F58"/>
    <w:rsid w:val="43E35EF0"/>
    <w:rsid w:val="43EA6FF1"/>
    <w:rsid w:val="43F76F69"/>
    <w:rsid w:val="43F90FED"/>
    <w:rsid w:val="43FC0DB2"/>
    <w:rsid w:val="44095B4D"/>
    <w:rsid w:val="440C5D56"/>
    <w:rsid w:val="44153F0C"/>
    <w:rsid w:val="44174583"/>
    <w:rsid w:val="441A5200"/>
    <w:rsid w:val="441A5422"/>
    <w:rsid w:val="4425456D"/>
    <w:rsid w:val="44281903"/>
    <w:rsid w:val="44336EAB"/>
    <w:rsid w:val="44352967"/>
    <w:rsid w:val="44393BD3"/>
    <w:rsid w:val="443A2B73"/>
    <w:rsid w:val="444109FB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907237"/>
    <w:rsid w:val="449510AA"/>
    <w:rsid w:val="44964116"/>
    <w:rsid w:val="449D7968"/>
    <w:rsid w:val="44AA6690"/>
    <w:rsid w:val="44B4690B"/>
    <w:rsid w:val="44B53006"/>
    <w:rsid w:val="44BA1648"/>
    <w:rsid w:val="44BB150F"/>
    <w:rsid w:val="44BE4FA9"/>
    <w:rsid w:val="44C05907"/>
    <w:rsid w:val="44C43057"/>
    <w:rsid w:val="44C87C0F"/>
    <w:rsid w:val="44D31B1E"/>
    <w:rsid w:val="44DF6F1B"/>
    <w:rsid w:val="44E54BDC"/>
    <w:rsid w:val="44E92DF3"/>
    <w:rsid w:val="44F82D0E"/>
    <w:rsid w:val="45067427"/>
    <w:rsid w:val="45120EBF"/>
    <w:rsid w:val="451C5E9C"/>
    <w:rsid w:val="452319DF"/>
    <w:rsid w:val="452C5F0A"/>
    <w:rsid w:val="452F269F"/>
    <w:rsid w:val="453579B0"/>
    <w:rsid w:val="45385EDA"/>
    <w:rsid w:val="453C637F"/>
    <w:rsid w:val="453F48AB"/>
    <w:rsid w:val="454036A6"/>
    <w:rsid w:val="45446179"/>
    <w:rsid w:val="454E0AAC"/>
    <w:rsid w:val="454E16B3"/>
    <w:rsid w:val="454E4F75"/>
    <w:rsid w:val="454E6B7A"/>
    <w:rsid w:val="4551463D"/>
    <w:rsid w:val="45520426"/>
    <w:rsid w:val="45522E35"/>
    <w:rsid w:val="455579CA"/>
    <w:rsid w:val="455A7708"/>
    <w:rsid w:val="456646D9"/>
    <w:rsid w:val="456C4CA4"/>
    <w:rsid w:val="457736FF"/>
    <w:rsid w:val="45790DCE"/>
    <w:rsid w:val="457E31A2"/>
    <w:rsid w:val="458B757C"/>
    <w:rsid w:val="458D679F"/>
    <w:rsid w:val="459026D9"/>
    <w:rsid w:val="45917B8A"/>
    <w:rsid w:val="459B634C"/>
    <w:rsid w:val="459D7D5D"/>
    <w:rsid w:val="459E4A3B"/>
    <w:rsid w:val="459F2381"/>
    <w:rsid w:val="45A109AD"/>
    <w:rsid w:val="45A74FA6"/>
    <w:rsid w:val="45B315CE"/>
    <w:rsid w:val="45B64B84"/>
    <w:rsid w:val="45E37678"/>
    <w:rsid w:val="45E526A6"/>
    <w:rsid w:val="45E56E31"/>
    <w:rsid w:val="45E66893"/>
    <w:rsid w:val="45E826B2"/>
    <w:rsid w:val="45F4334C"/>
    <w:rsid w:val="460D3781"/>
    <w:rsid w:val="462875F0"/>
    <w:rsid w:val="46365246"/>
    <w:rsid w:val="46430942"/>
    <w:rsid w:val="46466453"/>
    <w:rsid w:val="464871AD"/>
    <w:rsid w:val="465378A8"/>
    <w:rsid w:val="465918B0"/>
    <w:rsid w:val="465F7E74"/>
    <w:rsid w:val="4662020E"/>
    <w:rsid w:val="466D3070"/>
    <w:rsid w:val="4671651F"/>
    <w:rsid w:val="467578ED"/>
    <w:rsid w:val="46787358"/>
    <w:rsid w:val="467929D1"/>
    <w:rsid w:val="4679494F"/>
    <w:rsid w:val="467A6815"/>
    <w:rsid w:val="468065ED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AE50EE"/>
    <w:rsid w:val="46B134DD"/>
    <w:rsid w:val="46B419BE"/>
    <w:rsid w:val="46B640D3"/>
    <w:rsid w:val="46CD1F17"/>
    <w:rsid w:val="46D126E3"/>
    <w:rsid w:val="46D67289"/>
    <w:rsid w:val="46D724AD"/>
    <w:rsid w:val="46DB64CD"/>
    <w:rsid w:val="46DD1D17"/>
    <w:rsid w:val="46E1018C"/>
    <w:rsid w:val="46E53AB0"/>
    <w:rsid w:val="46E73FB7"/>
    <w:rsid w:val="46F37479"/>
    <w:rsid w:val="46FC2FE8"/>
    <w:rsid w:val="47033281"/>
    <w:rsid w:val="47065799"/>
    <w:rsid w:val="47073BE8"/>
    <w:rsid w:val="470872CF"/>
    <w:rsid w:val="470D53CA"/>
    <w:rsid w:val="471563E1"/>
    <w:rsid w:val="47167C67"/>
    <w:rsid w:val="471E4846"/>
    <w:rsid w:val="47333B1B"/>
    <w:rsid w:val="47351654"/>
    <w:rsid w:val="473D0BD8"/>
    <w:rsid w:val="47457188"/>
    <w:rsid w:val="47644CFB"/>
    <w:rsid w:val="47666951"/>
    <w:rsid w:val="47670E9C"/>
    <w:rsid w:val="47683159"/>
    <w:rsid w:val="476A7D07"/>
    <w:rsid w:val="476E76B5"/>
    <w:rsid w:val="47752B4D"/>
    <w:rsid w:val="478E4501"/>
    <w:rsid w:val="479766B4"/>
    <w:rsid w:val="479A472B"/>
    <w:rsid w:val="479D7800"/>
    <w:rsid w:val="479E234E"/>
    <w:rsid w:val="47A240A4"/>
    <w:rsid w:val="47A554A0"/>
    <w:rsid w:val="47AA1593"/>
    <w:rsid w:val="47AB2AB0"/>
    <w:rsid w:val="47B44BED"/>
    <w:rsid w:val="47BC3466"/>
    <w:rsid w:val="47D730B6"/>
    <w:rsid w:val="47DD6A91"/>
    <w:rsid w:val="47E62C82"/>
    <w:rsid w:val="47E75C6A"/>
    <w:rsid w:val="47EB0853"/>
    <w:rsid w:val="47EB5BFA"/>
    <w:rsid w:val="47FA20F9"/>
    <w:rsid w:val="47FF3A74"/>
    <w:rsid w:val="480B7A59"/>
    <w:rsid w:val="48111DC2"/>
    <w:rsid w:val="48156BFB"/>
    <w:rsid w:val="482013B8"/>
    <w:rsid w:val="482B39B5"/>
    <w:rsid w:val="482D350F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F0E5C"/>
    <w:rsid w:val="48A252D4"/>
    <w:rsid w:val="48A36B1C"/>
    <w:rsid w:val="48A76BEF"/>
    <w:rsid w:val="48A81F60"/>
    <w:rsid w:val="48A853D5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32A36"/>
    <w:rsid w:val="48F447F8"/>
    <w:rsid w:val="49046287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717AB"/>
    <w:rsid w:val="493A0176"/>
    <w:rsid w:val="493A31B1"/>
    <w:rsid w:val="493D4A0B"/>
    <w:rsid w:val="49432B91"/>
    <w:rsid w:val="494502AA"/>
    <w:rsid w:val="49535C21"/>
    <w:rsid w:val="49594129"/>
    <w:rsid w:val="495B528B"/>
    <w:rsid w:val="495C3370"/>
    <w:rsid w:val="496409A2"/>
    <w:rsid w:val="496926EA"/>
    <w:rsid w:val="49707759"/>
    <w:rsid w:val="49715E0F"/>
    <w:rsid w:val="497F5591"/>
    <w:rsid w:val="49822E2F"/>
    <w:rsid w:val="4987338F"/>
    <w:rsid w:val="498F38E6"/>
    <w:rsid w:val="49927DFC"/>
    <w:rsid w:val="499322C4"/>
    <w:rsid w:val="49947BD7"/>
    <w:rsid w:val="4995554E"/>
    <w:rsid w:val="49986BC3"/>
    <w:rsid w:val="499B3646"/>
    <w:rsid w:val="499C3504"/>
    <w:rsid w:val="499C3A4F"/>
    <w:rsid w:val="49A43EE6"/>
    <w:rsid w:val="49A46AD6"/>
    <w:rsid w:val="49A67C53"/>
    <w:rsid w:val="49AB3DB8"/>
    <w:rsid w:val="49B3605E"/>
    <w:rsid w:val="49B4201A"/>
    <w:rsid w:val="49BA6924"/>
    <w:rsid w:val="49C20C6C"/>
    <w:rsid w:val="49C276CE"/>
    <w:rsid w:val="49CE0C89"/>
    <w:rsid w:val="49D93C20"/>
    <w:rsid w:val="49DA3FD3"/>
    <w:rsid w:val="49DA7AB7"/>
    <w:rsid w:val="49E028D9"/>
    <w:rsid w:val="49E03B98"/>
    <w:rsid w:val="49E46DD1"/>
    <w:rsid w:val="49ED271F"/>
    <w:rsid w:val="49EE065D"/>
    <w:rsid w:val="49F75C8E"/>
    <w:rsid w:val="4A0573EC"/>
    <w:rsid w:val="4A06116C"/>
    <w:rsid w:val="4A070E8E"/>
    <w:rsid w:val="4A09499E"/>
    <w:rsid w:val="4A0E0542"/>
    <w:rsid w:val="4A2E7749"/>
    <w:rsid w:val="4A381BA6"/>
    <w:rsid w:val="4A3926E2"/>
    <w:rsid w:val="4A4172CE"/>
    <w:rsid w:val="4A43236C"/>
    <w:rsid w:val="4A4A176A"/>
    <w:rsid w:val="4A534826"/>
    <w:rsid w:val="4A5370A6"/>
    <w:rsid w:val="4A5B73DA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A456B8"/>
    <w:rsid w:val="4AA75186"/>
    <w:rsid w:val="4AAF1B3A"/>
    <w:rsid w:val="4AB113DF"/>
    <w:rsid w:val="4ABB3CDE"/>
    <w:rsid w:val="4ABC1D18"/>
    <w:rsid w:val="4AC4256B"/>
    <w:rsid w:val="4AC860DD"/>
    <w:rsid w:val="4ACA7CD3"/>
    <w:rsid w:val="4AD162A8"/>
    <w:rsid w:val="4AD25C89"/>
    <w:rsid w:val="4AD3054D"/>
    <w:rsid w:val="4AD3113B"/>
    <w:rsid w:val="4AD3758B"/>
    <w:rsid w:val="4AD768C6"/>
    <w:rsid w:val="4AE0796F"/>
    <w:rsid w:val="4AE223B2"/>
    <w:rsid w:val="4AE30444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4C459F"/>
    <w:rsid w:val="4B50566A"/>
    <w:rsid w:val="4B53122B"/>
    <w:rsid w:val="4B5643ED"/>
    <w:rsid w:val="4B571002"/>
    <w:rsid w:val="4B5912E9"/>
    <w:rsid w:val="4B5D1DDE"/>
    <w:rsid w:val="4B683C6A"/>
    <w:rsid w:val="4B6B0EF6"/>
    <w:rsid w:val="4B705844"/>
    <w:rsid w:val="4B7224D0"/>
    <w:rsid w:val="4B731C20"/>
    <w:rsid w:val="4B774607"/>
    <w:rsid w:val="4B7A2A13"/>
    <w:rsid w:val="4B7A3C96"/>
    <w:rsid w:val="4B7D4F5D"/>
    <w:rsid w:val="4B824DF6"/>
    <w:rsid w:val="4B82716C"/>
    <w:rsid w:val="4B857EC6"/>
    <w:rsid w:val="4B8829C1"/>
    <w:rsid w:val="4B891806"/>
    <w:rsid w:val="4B8A2918"/>
    <w:rsid w:val="4B901807"/>
    <w:rsid w:val="4B9B25E4"/>
    <w:rsid w:val="4B9E314D"/>
    <w:rsid w:val="4BAD4CA2"/>
    <w:rsid w:val="4BBA3D7A"/>
    <w:rsid w:val="4BC456EF"/>
    <w:rsid w:val="4BC647B0"/>
    <w:rsid w:val="4BC92685"/>
    <w:rsid w:val="4BCB1BAE"/>
    <w:rsid w:val="4BD87F23"/>
    <w:rsid w:val="4BD94F2A"/>
    <w:rsid w:val="4BDF4B49"/>
    <w:rsid w:val="4BE57E16"/>
    <w:rsid w:val="4BE819D0"/>
    <w:rsid w:val="4BE8649D"/>
    <w:rsid w:val="4C0236B4"/>
    <w:rsid w:val="4C0B3AD4"/>
    <w:rsid w:val="4C0C091F"/>
    <w:rsid w:val="4C170C9D"/>
    <w:rsid w:val="4C18101F"/>
    <w:rsid w:val="4C192F75"/>
    <w:rsid w:val="4C1C0BD6"/>
    <w:rsid w:val="4C1E085C"/>
    <w:rsid w:val="4C1E7AAC"/>
    <w:rsid w:val="4C20259F"/>
    <w:rsid w:val="4C312ECF"/>
    <w:rsid w:val="4C394149"/>
    <w:rsid w:val="4C422CA7"/>
    <w:rsid w:val="4C427C5C"/>
    <w:rsid w:val="4C4E4217"/>
    <w:rsid w:val="4C5035A1"/>
    <w:rsid w:val="4C5D1CF8"/>
    <w:rsid w:val="4C5F0B5D"/>
    <w:rsid w:val="4C606F33"/>
    <w:rsid w:val="4C6426ED"/>
    <w:rsid w:val="4C64471A"/>
    <w:rsid w:val="4C6C2FE2"/>
    <w:rsid w:val="4C6D5BD4"/>
    <w:rsid w:val="4C6F1BC5"/>
    <w:rsid w:val="4C745AC1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32D8E"/>
    <w:rsid w:val="4CC42462"/>
    <w:rsid w:val="4CC42E37"/>
    <w:rsid w:val="4CC82CB8"/>
    <w:rsid w:val="4CCD5921"/>
    <w:rsid w:val="4CD10BB1"/>
    <w:rsid w:val="4CD33CB5"/>
    <w:rsid w:val="4CD550D5"/>
    <w:rsid w:val="4CDA21DD"/>
    <w:rsid w:val="4CE27888"/>
    <w:rsid w:val="4CE472E9"/>
    <w:rsid w:val="4CF04CFC"/>
    <w:rsid w:val="4CF05C74"/>
    <w:rsid w:val="4CF26BC3"/>
    <w:rsid w:val="4CFB51DB"/>
    <w:rsid w:val="4CFC3F2E"/>
    <w:rsid w:val="4D0F1680"/>
    <w:rsid w:val="4D1D6CA0"/>
    <w:rsid w:val="4D2609C6"/>
    <w:rsid w:val="4D2A2C09"/>
    <w:rsid w:val="4D2F5C2A"/>
    <w:rsid w:val="4D310377"/>
    <w:rsid w:val="4D33448A"/>
    <w:rsid w:val="4D3F4840"/>
    <w:rsid w:val="4D410392"/>
    <w:rsid w:val="4D422D07"/>
    <w:rsid w:val="4D427BBD"/>
    <w:rsid w:val="4D570519"/>
    <w:rsid w:val="4D58496C"/>
    <w:rsid w:val="4D5A2B9C"/>
    <w:rsid w:val="4D5C5732"/>
    <w:rsid w:val="4D656800"/>
    <w:rsid w:val="4D6C4B60"/>
    <w:rsid w:val="4D705706"/>
    <w:rsid w:val="4D713D2D"/>
    <w:rsid w:val="4D7220A0"/>
    <w:rsid w:val="4D76173E"/>
    <w:rsid w:val="4D8A58C0"/>
    <w:rsid w:val="4D8D11C1"/>
    <w:rsid w:val="4D922BF5"/>
    <w:rsid w:val="4D9B5A29"/>
    <w:rsid w:val="4DA03A7F"/>
    <w:rsid w:val="4DA53BC8"/>
    <w:rsid w:val="4DB41824"/>
    <w:rsid w:val="4DB95A69"/>
    <w:rsid w:val="4DBD1F3A"/>
    <w:rsid w:val="4DBD526D"/>
    <w:rsid w:val="4DC31B92"/>
    <w:rsid w:val="4DC60CF1"/>
    <w:rsid w:val="4DD776ED"/>
    <w:rsid w:val="4DDF6E13"/>
    <w:rsid w:val="4DE60E50"/>
    <w:rsid w:val="4DE650B3"/>
    <w:rsid w:val="4DEB4734"/>
    <w:rsid w:val="4DEF33CD"/>
    <w:rsid w:val="4DF20FEE"/>
    <w:rsid w:val="4DF677EB"/>
    <w:rsid w:val="4E007E98"/>
    <w:rsid w:val="4E016672"/>
    <w:rsid w:val="4E066F25"/>
    <w:rsid w:val="4E0939E5"/>
    <w:rsid w:val="4E1109CA"/>
    <w:rsid w:val="4E176DF3"/>
    <w:rsid w:val="4E1A2F68"/>
    <w:rsid w:val="4E1D1316"/>
    <w:rsid w:val="4E1E7D0E"/>
    <w:rsid w:val="4E210A5C"/>
    <w:rsid w:val="4E3A2C21"/>
    <w:rsid w:val="4E412A4D"/>
    <w:rsid w:val="4E436166"/>
    <w:rsid w:val="4E4475F5"/>
    <w:rsid w:val="4E4657FB"/>
    <w:rsid w:val="4E5669E0"/>
    <w:rsid w:val="4E587463"/>
    <w:rsid w:val="4E5A3449"/>
    <w:rsid w:val="4E5C3DB0"/>
    <w:rsid w:val="4E68543B"/>
    <w:rsid w:val="4E6906EE"/>
    <w:rsid w:val="4E694E99"/>
    <w:rsid w:val="4E6D1740"/>
    <w:rsid w:val="4E7125DA"/>
    <w:rsid w:val="4E731020"/>
    <w:rsid w:val="4E795FE9"/>
    <w:rsid w:val="4E797F06"/>
    <w:rsid w:val="4E843A0D"/>
    <w:rsid w:val="4E8C1873"/>
    <w:rsid w:val="4E8D3751"/>
    <w:rsid w:val="4E8F6325"/>
    <w:rsid w:val="4E904370"/>
    <w:rsid w:val="4E937763"/>
    <w:rsid w:val="4E991182"/>
    <w:rsid w:val="4E9E5BA9"/>
    <w:rsid w:val="4E9F5613"/>
    <w:rsid w:val="4EA9172F"/>
    <w:rsid w:val="4EAC241A"/>
    <w:rsid w:val="4EB67945"/>
    <w:rsid w:val="4EC05169"/>
    <w:rsid w:val="4EC067E6"/>
    <w:rsid w:val="4EC5134E"/>
    <w:rsid w:val="4ECA2CB3"/>
    <w:rsid w:val="4ECB66A8"/>
    <w:rsid w:val="4ED32EBD"/>
    <w:rsid w:val="4EE61722"/>
    <w:rsid w:val="4EE86D63"/>
    <w:rsid w:val="4EEC3838"/>
    <w:rsid w:val="4EEE11A3"/>
    <w:rsid w:val="4EF07E6E"/>
    <w:rsid w:val="4EFE4EC2"/>
    <w:rsid w:val="4EFF1B1D"/>
    <w:rsid w:val="4EFF3444"/>
    <w:rsid w:val="4F037BFA"/>
    <w:rsid w:val="4F0441E5"/>
    <w:rsid w:val="4F0E2825"/>
    <w:rsid w:val="4F155F27"/>
    <w:rsid w:val="4F161B09"/>
    <w:rsid w:val="4F181305"/>
    <w:rsid w:val="4F1A238F"/>
    <w:rsid w:val="4F224E1E"/>
    <w:rsid w:val="4F2C365D"/>
    <w:rsid w:val="4F3646C1"/>
    <w:rsid w:val="4F376D93"/>
    <w:rsid w:val="4F3D4163"/>
    <w:rsid w:val="4F446ED5"/>
    <w:rsid w:val="4F4509BB"/>
    <w:rsid w:val="4F4D4275"/>
    <w:rsid w:val="4F50208E"/>
    <w:rsid w:val="4F6E6F86"/>
    <w:rsid w:val="4F7278C6"/>
    <w:rsid w:val="4F764CC2"/>
    <w:rsid w:val="4F823D55"/>
    <w:rsid w:val="4F85034E"/>
    <w:rsid w:val="4F9469AE"/>
    <w:rsid w:val="4F983E33"/>
    <w:rsid w:val="4F9B5328"/>
    <w:rsid w:val="4FAB2D3A"/>
    <w:rsid w:val="4FAB3627"/>
    <w:rsid w:val="4FAB7893"/>
    <w:rsid w:val="4FAC6F26"/>
    <w:rsid w:val="4FB40C2C"/>
    <w:rsid w:val="4FBA52BE"/>
    <w:rsid w:val="4FBA74EE"/>
    <w:rsid w:val="4FBB5569"/>
    <w:rsid w:val="4FBF1E32"/>
    <w:rsid w:val="4FC55B49"/>
    <w:rsid w:val="4FC803AA"/>
    <w:rsid w:val="4FCB45DF"/>
    <w:rsid w:val="4FD365FC"/>
    <w:rsid w:val="4FD62D61"/>
    <w:rsid w:val="4FDC6418"/>
    <w:rsid w:val="4FE13662"/>
    <w:rsid w:val="4FE15781"/>
    <w:rsid w:val="4FE3603D"/>
    <w:rsid w:val="4FF16958"/>
    <w:rsid w:val="4FF24CD6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60D57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4F23F4"/>
    <w:rsid w:val="5052029B"/>
    <w:rsid w:val="505F1426"/>
    <w:rsid w:val="506309DB"/>
    <w:rsid w:val="506D54E7"/>
    <w:rsid w:val="50752AF6"/>
    <w:rsid w:val="50760999"/>
    <w:rsid w:val="50771C00"/>
    <w:rsid w:val="508A668E"/>
    <w:rsid w:val="509A3231"/>
    <w:rsid w:val="509C736A"/>
    <w:rsid w:val="50AF1C59"/>
    <w:rsid w:val="50B139BD"/>
    <w:rsid w:val="50B92297"/>
    <w:rsid w:val="50BD1498"/>
    <w:rsid w:val="50BE1B1D"/>
    <w:rsid w:val="50C371C0"/>
    <w:rsid w:val="50C51F05"/>
    <w:rsid w:val="50C65C4E"/>
    <w:rsid w:val="50C65E30"/>
    <w:rsid w:val="50CB45ED"/>
    <w:rsid w:val="50D228CF"/>
    <w:rsid w:val="50D577FB"/>
    <w:rsid w:val="50E63519"/>
    <w:rsid w:val="50ED76FB"/>
    <w:rsid w:val="50EF0A1A"/>
    <w:rsid w:val="50F34169"/>
    <w:rsid w:val="50F568D9"/>
    <w:rsid w:val="50F83D1D"/>
    <w:rsid w:val="50FC6477"/>
    <w:rsid w:val="50FD2A03"/>
    <w:rsid w:val="510D4A1E"/>
    <w:rsid w:val="51121334"/>
    <w:rsid w:val="51187610"/>
    <w:rsid w:val="512B350B"/>
    <w:rsid w:val="51375EB3"/>
    <w:rsid w:val="513853CC"/>
    <w:rsid w:val="51392D77"/>
    <w:rsid w:val="513F081D"/>
    <w:rsid w:val="51461DCE"/>
    <w:rsid w:val="51467144"/>
    <w:rsid w:val="514C1E16"/>
    <w:rsid w:val="514F6CB4"/>
    <w:rsid w:val="515361F4"/>
    <w:rsid w:val="515529BB"/>
    <w:rsid w:val="515A64E3"/>
    <w:rsid w:val="515C30A6"/>
    <w:rsid w:val="5161698E"/>
    <w:rsid w:val="517C0CA0"/>
    <w:rsid w:val="517F00BC"/>
    <w:rsid w:val="5188076F"/>
    <w:rsid w:val="5195533B"/>
    <w:rsid w:val="519645E3"/>
    <w:rsid w:val="5199124A"/>
    <w:rsid w:val="519C5619"/>
    <w:rsid w:val="519D2F03"/>
    <w:rsid w:val="51AD6F40"/>
    <w:rsid w:val="51BE2EAE"/>
    <w:rsid w:val="51C0716E"/>
    <w:rsid w:val="51C24631"/>
    <w:rsid w:val="51D3113A"/>
    <w:rsid w:val="51D43598"/>
    <w:rsid w:val="51DA51E8"/>
    <w:rsid w:val="51DA5890"/>
    <w:rsid w:val="51E90CD5"/>
    <w:rsid w:val="51EE7B3E"/>
    <w:rsid w:val="51F51BD1"/>
    <w:rsid w:val="51F96848"/>
    <w:rsid w:val="51FB04BA"/>
    <w:rsid w:val="51FB40B5"/>
    <w:rsid w:val="520732DA"/>
    <w:rsid w:val="52073487"/>
    <w:rsid w:val="520A7B89"/>
    <w:rsid w:val="520E648E"/>
    <w:rsid w:val="521C5D43"/>
    <w:rsid w:val="521D7ED7"/>
    <w:rsid w:val="5239194F"/>
    <w:rsid w:val="52395DD3"/>
    <w:rsid w:val="52612620"/>
    <w:rsid w:val="526312F6"/>
    <w:rsid w:val="526478E1"/>
    <w:rsid w:val="526A221F"/>
    <w:rsid w:val="526A546C"/>
    <w:rsid w:val="52716F30"/>
    <w:rsid w:val="52790FD9"/>
    <w:rsid w:val="52887A7D"/>
    <w:rsid w:val="52894DE6"/>
    <w:rsid w:val="528C5E23"/>
    <w:rsid w:val="52993DA6"/>
    <w:rsid w:val="529B5EE8"/>
    <w:rsid w:val="529E07F7"/>
    <w:rsid w:val="529F0D9B"/>
    <w:rsid w:val="52A84A59"/>
    <w:rsid w:val="52CA3D8F"/>
    <w:rsid w:val="52CC1EA2"/>
    <w:rsid w:val="52CD21D8"/>
    <w:rsid w:val="52CF0A4A"/>
    <w:rsid w:val="52D46700"/>
    <w:rsid w:val="52DB35CD"/>
    <w:rsid w:val="52DC55B2"/>
    <w:rsid w:val="52DC66BA"/>
    <w:rsid w:val="52DC7C0E"/>
    <w:rsid w:val="52DD5B35"/>
    <w:rsid w:val="52DE6D3F"/>
    <w:rsid w:val="52DF42EC"/>
    <w:rsid w:val="52E427EA"/>
    <w:rsid w:val="52EB52A5"/>
    <w:rsid w:val="52EF0051"/>
    <w:rsid w:val="52FC1C88"/>
    <w:rsid w:val="53037E6C"/>
    <w:rsid w:val="53047263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65A77"/>
    <w:rsid w:val="53495ACD"/>
    <w:rsid w:val="535337EC"/>
    <w:rsid w:val="53556970"/>
    <w:rsid w:val="53660B8F"/>
    <w:rsid w:val="5366542B"/>
    <w:rsid w:val="536D41AE"/>
    <w:rsid w:val="536F7573"/>
    <w:rsid w:val="5370597D"/>
    <w:rsid w:val="53763151"/>
    <w:rsid w:val="53794E20"/>
    <w:rsid w:val="537A78AC"/>
    <w:rsid w:val="537D3C2F"/>
    <w:rsid w:val="537F6041"/>
    <w:rsid w:val="538A3645"/>
    <w:rsid w:val="538C55B9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A3342"/>
    <w:rsid w:val="53C877C6"/>
    <w:rsid w:val="53CB686E"/>
    <w:rsid w:val="53D153F9"/>
    <w:rsid w:val="53DB35A3"/>
    <w:rsid w:val="53DC2808"/>
    <w:rsid w:val="53DF54A9"/>
    <w:rsid w:val="53E07B00"/>
    <w:rsid w:val="53E27BE1"/>
    <w:rsid w:val="53EC3D29"/>
    <w:rsid w:val="53F90D34"/>
    <w:rsid w:val="53FD2CFB"/>
    <w:rsid w:val="54002BFD"/>
    <w:rsid w:val="54045B22"/>
    <w:rsid w:val="5408543B"/>
    <w:rsid w:val="541942B6"/>
    <w:rsid w:val="54265D45"/>
    <w:rsid w:val="542A3FEF"/>
    <w:rsid w:val="542A5504"/>
    <w:rsid w:val="542F7A60"/>
    <w:rsid w:val="54346136"/>
    <w:rsid w:val="5452348B"/>
    <w:rsid w:val="5452765B"/>
    <w:rsid w:val="54550067"/>
    <w:rsid w:val="54580F5A"/>
    <w:rsid w:val="54726053"/>
    <w:rsid w:val="5473267E"/>
    <w:rsid w:val="5478695B"/>
    <w:rsid w:val="547F604A"/>
    <w:rsid w:val="54860559"/>
    <w:rsid w:val="548810E8"/>
    <w:rsid w:val="548A7D92"/>
    <w:rsid w:val="54906088"/>
    <w:rsid w:val="54907EF0"/>
    <w:rsid w:val="549438A5"/>
    <w:rsid w:val="549C6534"/>
    <w:rsid w:val="54A14490"/>
    <w:rsid w:val="54A153FA"/>
    <w:rsid w:val="54A578D1"/>
    <w:rsid w:val="54AB29C5"/>
    <w:rsid w:val="54AB36A1"/>
    <w:rsid w:val="54B171C4"/>
    <w:rsid w:val="54B61DA8"/>
    <w:rsid w:val="54B62C99"/>
    <w:rsid w:val="54CC47C4"/>
    <w:rsid w:val="54D26F60"/>
    <w:rsid w:val="54DF688B"/>
    <w:rsid w:val="54E20323"/>
    <w:rsid w:val="54E30614"/>
    <w:rsid w:val="54E5025A"/>
    <w:rsid w:val="54E95643"/>
    <w:rsid w:val="54F26B12"/>
    <w:rsid w:val="55005D51"/>
    <w:rsid w:val="550E6C32"/>
    <w:rsid w:val="551C2E90"/>
    <w:rsid w:val="5522708D"/>
    <w:rsid w:val="552A08A4"/>
    <w:rsid w:val="5546009E"/>
    <w:rsid w:val="554A4C14"/>
    <w:rsid w:val="554E0863"/>
    <w:rsid w:val="555737A6"/>
    <w:rsid w:val="55577AFF"/>
    <w:rsid w:val="55611FED"/>
    <w:rsid w:val="556901BC"/>
    <w:rsid w:val="556C1CC4"/>
    <w:rsid w:val="55712540"/>
    <w:rsid w:val="55743D64"/>
    <w:rsid w:val="5577741D"/>
    <w:rsid w:val="558126EC"/>
    <w:rsid w:val="55851522"/>
    <w:rsid w:val="55883323"/>
    <w:rsid w:val="55883669"/>
    <w:rsid w:val="55897C41"/>
    <w:rsid w:val="558A44CE"/>
    <w:rsid w:val="55906233"/>
    <w:rsid w:val="55910661"/>
    <w:rsid w:val="559537DA"/>
    <w:rsid w:val="55A578C3"/>
    <w:rsid w:val="55A63100"/>
    <w:rsid w:val="55A6445A"/>
    <w:rsid w:val="55B403DD"/>
    <w:rsid w:val="55B511EE"/>
    <w:rsid w:val="55B6242E"/>
    <w:rsid w:val="55C0140E"/>
    <w:rsid w:val="55C529C2"/>
    <w:rsid w:val="55CA24EC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9174E"/>
    <w:rsid w:val="560A2EFD"/>
    <w:rsid w:val="56214A7B"/>
    <w:rsid w:val="562E1F90"/>
    <w:rsid w:val="56340F77"/>
    <w:rsid w:val="56346FD2"/>
    <w:rsid w:val="56373380"/>
    <w:rsid w:val="56385BAD"/>
    <w:rsid w:val="563B616D"/>
    <w:rsid w:val="56436207"/>
    <w:rsid w:val="56456373"/>
    <w:rsid w:val="565A146E"/>
    <w:rsid w:val="565B61BB"/>
    <w:rsid w:val="565E2040"/>
    <w:rsid w:val="566510CB"/>
    <w:rsid w:val="567215D4"/>
    <w:rsid w:val="567A6CC0"/>
    <w:rsid w:val="567E4F7B"/>
    <w:rsid w:val="5684136F"/>
    <w:rsid w:val="568B546B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05C9"/>
    <w:rsid w:val="56AD339E"/>
    <w:rsid w:val="56B0619F"/>
    <w:rsid w:val="56B16CBD"/>
    <w:rsid w:val="56B96F66"/>
    <w:rsid w:val="56BE75C0"/>
    <w:rsid w:val="56C12AE4"/>
    <w:rsid w:val="56C71CAD"/>
    <w:rsid w:val="56CE5F20"/>
    <w:rsid w:val="56D83E3F"/>
    <w:rsid w:val="56DA3EBA"/>
    <w:rsid w:val="56DE40C5"/>
    <w:rsid w:val="56E33383"/>
    <w:rsid w:val="56E81DBE"/>
    <w:rsid w:val="56ED5E03"/>
    <w:rsid w:val="56FB0134"/>
    <w:rsid w:val="57012351"/>
    <w:rsid w:val="57095761"/>
    <w:rsid w:val="571777C3"/>
    <w:rsid w:val="571B1F7E"/>
    <w:rsid w:val="571D34AC"/>
    <w:rsid w:val="572420F6"/>
    <w:rsid w:val="57292292"/>
    <w:rsid w:val="572E4793"/>
    <w:rsid w:val="572E7E52"/>
    <w:rsid w:val="573403E6"/>
    <w:rsid w:val="573459F0"/>
    <w:rsid w:val="573B3910"/>
    <w:rsid w:val="57411522"/>
    <w:rsid w:val="574460A0"/>
    <w:rsid w:val="57484376"/>
    <w:rsid w:val="574B4B12"/>
    <w:rsid w:val="575425F9"/>
    <w:rsid w:val="575A2017"/>
    <w:rsid w:val="575C5FBB"/>
    <w:rsid w:val="575E118F"/>
    <w:rsid w:val="57685F5D"/>
    <w:rsid w:val="57692A18"/>
    <w:rsid w:val="576D6DDF"/>
    <w:rsid w:val="57702374"/>
    <w:rsid w:val="57711D57"/>
    <w:rsid w:val="57780ED4"/>
    <w:rsid w:val="57785752"/>
    <w:rsid w:val="577E3A90"/>
    <w:rsid w:val="578044F7"/>
    <w:rsid w:val="57886A0D"/>
    <w:rsid w:val="57896321"/>
    <w:rsid w:val="579A7C07"/>
    <w:rsid w:val="57A46FEE"/>
    <w:rsid w:val="57AF7168"/>
    <w:rsid w:val="57B02763"/>
    <w:rsid w:val="57B6547E"/>
    <w:rsid w:val="57BC7C9C"/>
    <w:rsid w:val="57BF6387"/>
    <w:rsid w:val="57C24076"/>
    <w:rsid w:val="57D01AAC"/>
    <w:rsid w:val="57DA0D38"/>
    <w:rsid w:val="57DD4E33"/>
    <w:rsid w:val="57DE0A52"/>
    <w:rsid w:val="57DF6500"/>
    <w:rsid w:val="57E60B9B"/>
    <w:rsid w:val="57E73B61"/>
    <w:rsid w:val="57F01737"/>
    <w:rsid w:val="57F343B3"/>
    <w:rsid w:val="57F454EB"/>
    <w:rsid w:val="57F73696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457559"/>
    <w:rsid w:val="5846366F"/>
    <w:rsid w:val="584654C9"/>
    <w:rsid w:val="58470241"/>
    <w:rsid w:val="58484F55"/>
    <w:rsid w:val="58563BF0"/>
    <w:rsid w:val="585732AA"/>
    <w:rsid w:val="58590DD2"/>
    <w:rsid w:val="5863473D"/>
    <w:rsid w:val="586651C2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0B18"/>
    <w:rsid w:val="58A948C8"/>
    <w:rsid w:val="58AA6502"/>
    <w:rsid w:val="58AB4505"/>
    <w:rsid w:val="58B156C4"/>
    <w:rsid w:val="58B8443B"/>
    <w:rsid w:val="58BC4002"/>
    <w:rsid w:val="58C6178A"/>
    <w:rsid w:val="58DB456A"/>
    <w:rsid w:val="58E85F5C"/>
    <w:rsid w:val="58E909DD"/>
    <w:rsid w:val="58EB1C90"/>
    <w:rsid w:val="58F57231"/>
    <w:rsid w:val="58F57D12"/>
    <w:rsid w:val="59076B0C"/>
    <w:rsid w:val="59094784"/>
    <w:rsid w:val="59152D4A"/>
    <w:rsid w:val="5918723A"/>
    <w:rsid w:val="59263201"/>
    <w:rsid w:val="59267EF0"/>
    <w:rsid w:val="59376E4C"/>
    <w:rsid w:val="59421F7E"/>
    <w:rsid w:val="59424509"/>
    <w:rsid w:val="594409FE"/>
    <w:rsid w:val="594935F2"/>
    <w:rsid w:val="594C2750"/>
    <w:rsid w:val="594E0DCB"/>
    <w:rsid w:val="595C0946"/>
    <w:rsid w:val="59604A5E"/>
    <w:rsid w:val="59642A7A"/>
    <w:rsid w:val="596D32B4"/>
    <w:rsid w:val="59774D3E"/>
    <w:rsid w:val="599148CE"/>
    <w:rsid w:val="599A1291"/>
    <w:rsid w:val="599E418E"/>
    <w:rsid w:val="59A0516F"/>
    <w:rsid w:val="59A22883"/>
    <w:rsid w:val="59A24ED6"/>
    <w:rsid w:val="59AF0514"/>
    <w:rsid w:val="59B6531E"/>
    <w:rsid w:val="59B75E8A"/>
    <w:rsid w:val="59BC0F73"/>
    <w:rsid w:val="59BD241A"/>
    <w:rsid w:val="59BD2911"/>
    <w:rsid w:val="59BE1CC3"/>
    <w:rsid w:val="59C13A26"/>
    <w:rsid w:val="59C527D7"/>
    <w:rsid w:val="59C91BF3"/>
    <w:rsid w:val="59CF4592"/>
    <w:rsid w:val="59D70EC2"/>
    <w:rsid w:val="59D906FD"/>
    <w:rsid w:val="59D96DAD"/>
    <w:rsid w:val="59DA6C9E"/>
    <w:rsid w:val="59DE74CB"/>
    <w:rsid w:val="59DF76EF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4A08FE"/>
    <w:rsid w:val="5A5128C3"/>
    <w:rsid w:val="5A525A46"/>
    <w:rsid w:val="5A552243"/>
    <w:rsid w:val="5A575C31"/>
    <w:rsid w:val="5A5B7CCB"/>
    <w:rsid w:val="5A5C7772"/>
    <w:rsid w:val="5A6336A1"/>
    <w:rsid w:val="5A6B385C"/>
    <w:rsid w:val="5A6B7C88"/>
    <w:rsid w:val="5A73612A"/>
    <w:rsid w:val="5A8472DE"/>
    <w:rsid w:val="5A8C0313"/>
    <w:rsid w:val="5A8F76C1"/>
    <w:rsid w:val="5A921A04"/>
    <w:rsid w:val="5A9A0A66"/>
    <w:rsid w:val="5AA541CF"/>
    <w:rsid w:val="5AAF48E4"/>
    <w:rsid w:val="5AB96041"/>
    <w:rsid w:val="5ABC4831"/>
    <w:rsid w:val="5ABC6BFA"/>
    <w:rsid w:val="5AC366EB"/>
    <w:rsid w:val="5AC43AE0"/>
    <w:rsid w:val="5AC4427C"/>
    <w:rsid w:val="5AD054B7"/>
    <w:rsid w:val="5AD149C0"/>
    <w:rsid w:val="5AD15586"/>
    <w:rsid w:val="5AD510F0"/>
    <w:rsid w:val="5AD75C4E"/>
    <w:rsid w:val="5ADF1395"/>
    <w:rsid w:val="5AF24E6E"/>
    <w:rsid w:val="5AF82FCA"/>
    <w:rsid w:val="5AF8657A"/>
    <w:rsid w:val="5AFE5C3F"/>
    <w:rsid w:val="5B000850"/>
    <w:rsid w:val="5B0C12AF"/>
    <w:rsid w:val="5B187495"/>
    <w:rsid w:val="5B1945A0"/>
    <w:rsid w:val="5B1B10FA"/>
    <w:rsid w:val="5B1B5003"/>
    <w:rsid w:val="5B1E44E6"/>
    <w:rsid w:val="5B225A79"/>
    <w:rsid w:val="5B2445B5"/>
    <w:rsid w:val="5B2559CC"/>
    <w:rsid w:val="5B2A41C4"/>
    <w:rsid w:val="5B2B5E52"/>
    <w:rsid w:val="5B33307E"/>
    <w:rsid w:val="5B3E0A56"/>
    <w:rsid w:val="5B492D29"/>
    <w:rsid w:val="5B532679"/>
    <w:rsid w:val="5B570BDE"/>
    <w:rsid w:val="5B5B64C5"/>
    <w:rsid w:val="5B6207A7"/>
    <w:rsid w:val="5B627DC7"/>
    <w:rsid w:val="5B6C5737"/>
    <w:rsid w:val="5B763263"/>
    <w:rsid w:val="5B7B37D9"/>
    <w:rsid w:val="5B813000"/>
    <w:rsid w:val="5B896F76"/>
    <w:rsid w:val="5B8F287C"/>
    <w:rsid w:val="5B975E5B"/>
    <w:rsid w:val="5B9C0984"/>
    <w:rsid w:val="5BA65080"/>
    <w:rsid w:val="5BA76A78"/>
    <w:rsid w:val="5BB214B7"/>
    <w:rsid w:val="5BB424C4"/>
    <w:rsid w:val="5BB576AD"/>
    <w:rsid w:val="5BB71FC9"/>
    <w:rsid w:val="5BBE6EBD"/>
    <w:rsid w:val="5BC02787"/>
    <w:rsid w:val="5BC404A8"/>
    <w:rsid w:val="5BC52B9A"/>
    <w:rsid w:val="5BCD45FD"/>
    <w:rsid w:val="5BD41880"/>
    <w:rsid w:val="5BD627D7"/>
    <w:rsid w:val="5BDE4057"/>
    <w:rsid w:val="5BE23D1E"/>
    <w:rsid w:val="5BE24CD9"/>
    <w:rsid w:val="5BE50680"/>
    <w:rsid w:val="5BE52EE1"/>
    <w:rsid w:val="5BEA2231"/>
    <w:rsid w:val="5BF20618"/>
    <w:rsid w:val="5BF23EBC"/>
    <w:rsid w:val="5BF524ED"/>
    <w:rsid w:val="5BF65E64"/>
    <w:rsid w:val="5BFD4032"/>
    <w:rsid w:val="5BFF0C86"/>
    <w:rsid w:val="5C087355"/>
    <w:rsid w:val="5C0C750E"/>
    <w:rsid w:val="5C0E435F"/>
    <w:rsid w:val="5C122D33"/>
    <w:rsid w:val="5C135532"/>
    <w:rsid w:val="5C1832F4"/>
    <w:rsid w:val="5C1A3044"/>
    <w:rsid w:val="5C1C0052"/>
    <w:rsid w:val="5C3B2DCF"/>
    <w:rsid w:val="5C3D7351"/>
    <w:rsid w:val="5C4F53EB"/>
    <w:rsid w:val="5C500AF8"/>
    <w:rsid w:val="5C517866"/>
    <w:rsid w:val="5C523483"/>
    <w:rsid w:val="5C5348B4"/>
    <w:rsid w:val="5C5E033F"/>
    <w:rsid w:val="5C6875EE"/>
    <w:rsid w:val="5C6F12DC"/>
    <w:rsid w:val="5C7A2919"/>
    <w:rsid w:val="5C7B1298"/>
    <w:rsid w:val="5CA25C4B"/>
    <w:rsid w:val="5CBF4297"/>
    <w:rsid w:val="5CC43404"/>
    <w:rsid w:val="5CC93DAE"/>
    <w:rsid w:val="5CD31EE3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101253"/>
    <w:rsid w:val="5D1518D7"/>
    <w:rsid w:val="5D19384D"/>
    <w:rsid w:val="5D22473A"/>
    <w:rsid w:val="5D2B5629"/>
    <w:rsid w:val="5D315CEB"/>
    <w:rsid w:val="5D326462"/>
    <w:rsid w:val="5D3926A3"/>
    <w:rsid w:val="5D3B59DF"/>
    <w:rsid w:val="5D473075"/>
    <w:rsid w:val="5D475E41"/>
    <w:rsid w:val="5D4822EE"/>
    <w:rsid w:val="5D5864DB"/>
    <w:rsid w:val="5D5C6005"/>
    <w:rsid w:val="5D623A2C"/>
    <w:rsid w:val="5D643938"/>
    <w:rsid w:val="5D73393B"/>
    <w:rsid w:val="5D76353B"/>
    <w:rsid w:val="5D784379"/>
    <w:rsid w:val="5D7B3457"/>
    <w:rsid w:val="5D8B2715"/>
    <w:rsid w:val="5D8D250E"/>
    <w:rsid w:val="5D8F399C"/>
    <w:rsid w:val="5D8F6111"/>
    <w:rsid w:val="5D915AFD"/>
    <w:rsid w:val="5D93392D"/>
    <w:rsid w:val="5D9404A9"/>
    <w:rsid w:val="5D976050"/>
    <w:rsid w:val="5D9A23F4"/>
    <w:rsid w:val="5D9F6617"/>
    <w:rsid w:val="5D9F7C74"/>
    <w:rsid w:val="5DAE2E8C"/>
    <w:rsid w:val="5DAE7F34"/>
    <w:rsid w:val="5DB65502"/>
    <w:rsid w:val="5DBA482D"/>
    <w:rsid w:val="5DD158FC"/>
    <w:rsid w:val="5DD70750"/>
    <w:rsid w:val="5DDF712E"/>
    <w:rsid w:val="5DE44DF4"/>
    <w:rsid w:val="5DED4540"/>
    <w:rsid w:val="5DF66F0F"/>
    <w:rsid w:val="5DFD492D"/>
    <w:rsid w:val="5E00720B"/>
    <w:rsid w:val="5E012896"/>
    <w:rsid w:val="5E0825B2"/>
    <w:rsid w:val="5E0A6049"/>
    <w:rsid w:val="5E156B70"/>
    <w:rsid w:val="5E1574AD"/>
    <w:rsid w:val="5E2113EA"/>
    <w:rsid w:val="5E21165A"/>
    <w:rsid w:val="5E226508"/>
    <w:rsid w:val="5E2368B5"/>
    <w:rsid w:val="5E344390"/>
    <w:rsid w:val="5E352EB6"/>
    <w:rsid w:val="5E3D15CD"/>
    <w:rsid w:val="5E400BF0"/>
    <w:rsid w:val="5E4250B0"/>
    <w:rsid w:val="5E4A3E88"/>
    <w:rsid w:val="5E4E539E"/>
    <w:rsid w:val="5E5F0687"/>
    <w:rsid w:val="5E6454D9"/>
    <w:rsid w:val="5E680BE8"/>
    <w:rsid w:val="5E691B8F"/>
    <w:rsid w:val="5E6B7FF0"/>
    <w:rsid w:val="5E783202"/>
    <w:rsid w:val="5E783D84"/>
    <w:rsid w:val="5E7842EE"/>
    <w:rsid w:val="5E803D55"/>
    <w:rsid w:val="5E854DAE"/>
    <w:rsid w:val="5E892AB0"/>
    <w:rsid w:val="5E994334"/>
    <w:rsid w:val="5EA36A9B"/>
    <w:rsid w:val="5EA648E2"/>
    <w:rsid w:val="5EB13EE2"/>
    <w:rsid w:val="5EB32415"/>
    <w:rsid w:val="5EB52E6F"/>
    <w:rsid w:val="5EBF1F0D"/>
    <w:rsid w:val="5EC91A19"/>
    <w:rsid w:val="5EC94A60"/>
    <w:rsid w:val="5ED37EAB"/>
    <w:rsid w:val="5ED95EEE"/>
    <w:rsid w:val="5EDB506A"/>
    <w:rsid w:val="5EE55DDE"/>
    <w:rsid w:val="5EF04AC4"/>
    <w:rsid w:val="5EF47473"/>
    <w:rsid w:val="5EFE064F"/>
    <w:rsid w:val="5F016D99"/>
    <w:rsid w:val="5F061DE5"/>
    <w:rsid w:val="5F09081F"/>
    <w:rsid w:val="5F0F143A"/>
    <w:rsid w:val="5F1111AD"/>
    <w:rsid w:val="5F121A0D"/>
    <w:rsid w:val="5F1A4B20"/>
    <w:rsid w:val="5F1B27DE"/>
    <w:rsid w:val="5F2C64A1"/>
    <w:rsid w:val="5F314C69"/>
    <w:rsid w:val="5F3911C9"/>
    <w:rsid w:val="5F39582E"/>
    <w:rsid w:val="5F3B5590"/>
    <w:rsid w:val="5F3C0224"/>
    <w:rsid w:val="5F405CF4"/>
    <w:rsid w:val="5F416353"/>
    <w:rsid w:val="5F45602C"/>
    <w:rsid w:val="5F4632C4"/>
    <w:rsid w:val="5F482400"/>
    <w:rsid w:val="5F4A58A7"/>
    <w:rsid w:val="5F514705"/>
    <w:rsid w:val="5F527FC9"/>
    <w:rsid w:val="5F531ECF"/>
    <w:rsid w:val="5F57147C"/>
    <w:rsid w:val="5F6028D5"/>
    <w:rsid w:val="5F61415F"/>
    <w:rsid w:val="5F640F16"/>
    <w:rsid w:val="5F646936"/>
    <w:rsid w:val="5F7202DD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B620C2"/>
    <w:rsid w:val="5FC53509"/>
    <w:rsid w:val="5FD20829"/>
    <w:rsid w:val="5FEB0680"/>
    <w:rsid w:val="5FF35E57"/>
    <w:rsid w:val="5FF744A9"/>
    <w:rsid w:val="5FF76947"/>
    <w:rsid w:val="5FFB17C7"/>
    <w:rsid w:val="5FFD2E99"/>
    <w:rsid w:val="5FFE6C22"/>
    <w:rsid w:val="60000309"/>
    <w:rsid w:val="600B6B90"/>
    <w:rsid w:val="600C3224"/>
    <w:rsid w:val="600F43C9"/>
    <w:rsid w:val="600F6605"/>
    <w:rsid w:val="60143AD3"/>
    <w:rsid w:val="60281FCD"/>
    <w:rsid w:val="602876AC"/>
    <w:rsid w:val="603215F4"/>
    <w:rsid w:val="603771DA"/>
    <w:rsid w:val="60446257"/>
    <w:rsid w:val="604C5236"/>
    <w:rsid w:val="605006BC"/>
    <w:rsid w:val="60530189"/>
    <w:rsid w:val="606162D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33489"/>
    <w:rsid w:val="60946D6D"/>
    <w:rsid w:val="609517E9"/>
    <w:rsid w:val="609A2B73"/>
    <w:rsid w:val="609F1E8C"/>
    <w:rsid w:val="60A0440C"/>
    <w:rsid w:val="60A70D51"/>
    <w:rsid w:val="60B17F7B"/>
    <w:rsid w:val="60B77B1A"/>
    <w:rsid w:val="60BA0952"/>
    <w:rsid w:val="60C02A5F"/>
    <w:rsid w:val="60C5483E"/>
    <w:rsid w:val="60C566E2"/>
    <w:rsid w:val="60C70D57"/>
    <w:rsid w:val="60C867C5"/>
    <w:rsid w:val="60D10FA2"/>
    <w:rsid w:val="60D3354A"/>
    <w:rsid w:val="60D4561F"/>
    <w:rsid w:val="60D578AD"/>
    <w:rsid w:val="60D67E78"/>
    <w:rsid w:val="60DB0800"/>
    <w:rsid w:val="60DE0DB6"/>
    <w:rsid w:val="60E25F60"/>
    <w:rsid w:val="60E54273"/>
    <w:rsid w:val="60EB5839"/>
    <w:rsid w:val="60F46839"/>
    <w:rsid w:val="60F93A43"/>
    <w:rsid w:val="61027740"/>
    <w:rsid w:val="61034098"/>
    <w:rsid w:val="61067A64"/>
    <w:rsid w:val="610C7D1D"/>
    <w:rsid w:val="61105E47"/>
    <w:rsid w:val="6112529A"/>
    <w:rsid w:val="6119263B"/>
    <w:rsid w:val="611A7B15"/>
    <w:rsid w:val="611C59F7"/>
    <w:rsid w:val="611F0B09"/>
    <w:rsid w:val="61200AAF"/>
    <w:rsid w:val="61255650"/>
    <w:rsid w:val="612D2321"/>
    <w:rsid w:val="61366521"/>
    <w:rsid w:val="614415AC"/>
    <w:rsid w:val="61455CF4"/>
    <w:rsid w:val="61466898"/>
    <w:rsid w:val="614D7D14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A54A7C"/>
    <w:rsid w:val="61B33DDF"/>
    <w:rsid w:val="61BB4A1B"/>
    <w:rsid w:val="61BC23E5"/>
    <w:rsid w:val="61C61159"/>
    <w:rsid w:val="61CD3107"/>
    <w:rsid w:val="61D21120"/>
    <w:rsid w:val="61D4785D"/>
    <w:rsid w:val="61E728F9"/>
    <w:rsid w:val="61F3667F"/>
    <w:rsid w:val="61F43F82"/>
    <w:rsid w:val="61FB110C"/>
    <w:rsid w:val="620B2B74"/>
    <w:rsid w:val="6210415F"/>
    <w:rsid w:val="62185165"/>
    <w:rsid w:val="621D66D4"/>
    <w:rsid w:val="62220209"/>
    <w:rsid w:val="622E2CF4"/>
    <w:rsid w:val="622F5ABF"/>
    <w:rsid w:val="623D0C68"/>
    <w:rsid w:val="62460FCD"/>
    <w:rsid w:val="62480FF0"/>
    <w:rsid w:val="624B14C1"/>
    <w:rsid w:val="624F0394"/>
    <w:rsid w:val="624F6D22"/>
    <w:rsid w:val="625A29D8"/>
    <w:rsid w:val="625B2CDA"/>
    <w:rsid w:val="625B47C2"/>
    <w:rsid w:val="62622606"/>
    <w:rsid w:val="62630C6B"/>
    <w:rsid w:val="626D0C7C"/>
    <w:rsid w:val="627301E8"/>
    <w:rsid w:val="627C1EF6"/>
    <w:rsid w:val="6295194F"/>
    <w:rsid w:val="6299295E"/>
    <w:rsid w:val="629A07BC"/>
    <w:rsid w:val="62A33CA7"/>
    <w:rsid w:val="62B94634"/>
    <w:rsid w:val="62BA3B2B"/>
    <w:rsid w:val="62BE5B7D"/>
    <w:rsid w:val="62C23BAD"/>
    <w:rsid w:val="62C37511"/>
    <w:rsid w:val="62D11C3F"/>
    <w:rsid w:val="62D67D61"/>
    <w:rsid w:val="62E157FC"/>
    <w:rsid w:val="62E81148"/>
    <w:rsid w:val="62E83A0D"/>
    <w:rsid w:val="62F55799"/>
    <w:rsid w:val="62F76986"/>
    <w:rsid w:val="62FA3D7F"/>
    <w:rsid w:val="63045350"/>
    <w:rsid w:val="63074CE8"/>
    <w:rsid w:val="631360BB"/>
    <w:rsid w:val="631C3A36"/>
    <w:rsid w:val="63212420"/>
    <w:rsid w:val="632936A9"/>
    <w:rsid w:val="632F06D8"/>
    <w:rsid w:val="63311536"/>
    <w:rsid w:val="63317698"/>
    <w:rsid w:val="63340EAE"/>
    <w:rsid w:val="63443DC2"/>
    <w:rsid w:val="634B6A95"/>
    <w:rsid w:val="634F6CB9"/>
    <w:rsid w:val="63551D13"/>
    <w:rsid w:val="635E6984"/>
    <w:rsid w:val="63615D3E"/>
    <w:rsid w:val="6367139B"/>
    <w:rsid w:val="63683422"/>
    <w:rsid w:val="636C62BA"/>
    <w:rsid w:val="63821D61"/>
    <w:rsid w:val="63827E36"/>
    <w:rsid w:val="63831455"/>
    <w:rsid w:val="63842477"/>
    <w:rsid w:val="638823F9"/>
    <w:rsid w:val="638B04D2"/>
    <w:rsid w:val="639429EF"/>
    <w:rsid w:val="639A118D"/>
    <w:rsid w:val="63A366DC"/>
    <w:rsid w:val="63A85CD1"/>
    <w:rsid w:val="63AB2A39"/>
    <w:rsid w:val="63B02C42"/>
    <w:rsid w:val="63BB74F6"/>
    <w:rsid w:val="63C51AD9"/>
    <w:rsid w:val="63C54411"/>
    <w:rsid w:val="63C733FE"/>
    <w:rsid w:val="63CD27C8"/>
    <w:rsid w:val="63CD4C2D"/>
    <w:rsid w:val="63CF2629"/>
    <w:rsid w:val="63D40E51"/>
    <w:rsid w:val="63D85FCA"/>
    <w:rsid w:val="63E263F4"/>
    <w:rsid w:val="63E418C9"/>
    <w:rsid w:val="63F46A26"/>
    <w:rsid w:val="63FA45C5"/>
    <w:rsid w:val="63FB6EC6"/>
    <w:rsid w:val="63FD7654"/>
    <w:rsid w:val="64043461"/>
    <w:rsid w:val="640B6911"/>
    <w:rsid w:val="640C2BB6"/>
    <w:rsid w:val="6411454E"/>
    <w:rsid w:val="643F3FFC"/>
    <w:rsid w:val="644A69BC"/>
    <w:rsid w:val="644B0F33"/>
    <w:rsid w:val="645B5DC0"/>
    <w:rsid w:val="645D3A6B"/>
    <w:rsid w:val="6460761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9F5DB9"/>
    <w:rsid w:val="64A157DA"/>
    <w:rsid w:val="64A51362"/>
    <w:rsid w:val="64A55A03"/>
    <w:rsid w:val="64A62D1B"/>
    <w:rsid w:val="64AD4200"/>
    <w:rsid w:val="64B453B1"/>
    <w:rsid w:val="64BE5702"/>
    <w:rsid w:val="64C16289"/>
    <w:rsid w:val="64CF05E4"/>
    <w:rsid w:val="64D7331E"/>
    <w:rsid w:val="64D93F02"/>
    <w:rsid w:val="64DD5549"/>
    <w:rsid w:val="64E5543E"/>
    <w:rsid w:val="64E76F6D"/>
    <w:rsid w:val="64EA4517"/>
    <w:rsid w:val="64F33E77"/>
    <w:rsid w:val="64F608EF"/>
    <w:rsid w:val="64FC561C"/>
    <w:rsid w:val="64FE0E31"/>
    <w:rsid w:val="65073D2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34F5E"/>
    <w:rsid w:val="655754CB"/>
    <w:rsid w:val="655E2D72"/>
    <w:rsid w:val="656171FC"/>
    <w:rsid w:val="65635CAF"/>
    <w:rsid w:val="65636611"/>
    <w:rsid w:val="656F1A01"/>
    <w:rsid w:val="6570700F"/>
    <w:rsid w:val="657E3FBB"/>
    <w:rsid w:val="657F0CE6"/>
    <w:rsid w:val="65833C4F"/>
    <w:rsid w:val="658B37B6"/>
    <w:rsid w:val="6590595E"/>
    <w:rsid w:val="65972789"/>
    <w:rsid w:val="659B7DA2"/>
    <w:rsid w:val="659C17EE"/>
    <w:rsid w:val="65A65E7D"/>
    <w:rsid w:val="65BC6E17"/>
    <w:rsid w:val="65BD3777"/>
    <w:rsid w:val="65BE5ECC"/>
    <w:rsid w:val="65D64BB3"/>
    <w:rsid w:val="65D70020"/>
    <w:rsid w:val="65D70270"/>
    <w:rsid w:val="65DD571D"/>
    <w:rsid w:val="65E83543"/>
    <w:rsid w:val="65E91B08"/>
    <w:rsid w:val="65F14556"/>
    <w:rsid w:val="65F5725F"/>
    <w:rsid w:val="65FA2142"/>
    <w:rsid w:val="65FD5B9B"/>
    <w:rsid w:val="66032E7B"/>
    <w:rsid w:val="66053581"/>
    <w:rsid w:val="660A19B0"/>
    <w:rsid w:val="660E7A90"/>
    <w:rsid w:val="661026AA"/>
    <w:rsid w:val="661635F6"/>
    <w:rsid w:val="661D3F49"/>
    <w:rsid w:val="66213A5C"/>
    <w:rsid w:val="6624683A"/>
    <w:rsid w:val="66291892"/>
    <w:rsid w:val="662D2EA4"/>
    <w:rsid w:val="6631571B"/>
    <w:rsid w:val="66355055"/>
    <w:rsid w:val="663D054E"/>
    <w:rsid w:val="66460692"/>
    <w:rsid w:val="6658158E"/>
    <w:rsid w:val="66602266"/>
    <w:rsid w:val="66631FDD"/>
    <w:rsid w:val="666B7C67"/>
    <w:rsid w:val="66720641"/>
    <w:rsid w:val="66727620"/>
    <w:rsid w:val="66763EED"/>
    <w:rsid w:val="667930F9"/>
    <w:rsid w:val="6679372B"/>
    <w:rsid w:val="667B3C56"/>
    <w:rsid w:val="66953491"/>
    <w:rsid w:val="66964763"/>
    <w:rsid w:val="66980BF6"/>
    <w:rsid w:val="66A56CDB"/>
    <w:rsid w:val="66A710B2"/>
    <w:rsid w:val="66AD65FC"/>
    <w:rsid w:val="66B71551"/>
    <w:rsid w:val="66B81454"/>
    <w:rsid w:val="66BE1292"/>
    <w:rsid w:val="66BF76F1"/>
    <w:rsid w:val="66C71A63"/>
    <w:rsid w:val="66CD0487"/>
    <w:rsid w:val="66D553C4"/>
    <w:rsid w:val="66D61A8D"/>
    <w:rsid w:val="66DA3497"/>
    <w:rsid w:val="66DC5BF8"/>
    <w:rsid w:val="66E173F9"/>
    <w:rsid w:val="66E3226C"/>
    <w:rsid w:val="66E611A7"/>
    <w:rsid w:val="66E80EB0"/>
    <w:rsid w:val="66EC5E36"/>
    <w:rsid w:val="66F569E1"/>
    <w:rsid w:val="66F76034"/>
    <w:rsid w:val="66F7799A"/>
    <w:rsid w:val="66FD14CC"/>
    <w:rsid w:val="67066C06"/>
    <w:rsid w:val="670A207E"/>
    <w:rsid w:val="670E7B80"/>
    <w:rsid w:val="6713591F"/>
    <w:rsid w:val="67181932"/>
    <w:rsid w:val="6726232E"/>
    <w:rsid w:val="672A4901"/>
    <w:rsid w:val="67331724"/>
    <w:rsid w:val="673360E2"/>
    <w:rsid w:val="67346319"/>
    <w:rsid w:val="673575D6"/>
    <w:rsid w:val="67441B08"/>
    <w:rsid w:val="674E2802"/>
    <w:rsid w:val="674F6E76"/>
    <w:rsid w:val="67513E69"/>
    <w:rsid w:val="67532A2D"/>
    <w:rsid w:val="675A17FE"/>
    <w:rsid w:val="67617AF0"/>
    <w:rsid w:val="6768655A"/>
    <w:rsid w:val="676E1585"/>
    <w:rsid w:val="676E581D"/>
    <w:rsid w:val="67775952"/>
    <w:rsid w:val="677C0BC4"/>
    <w:rsid w:val="677E2FA1"/>
    <w:rsid w:val="6780557C"/>
    <w:rsid w:val="67834615"/>
    <w:rsid w:val="67836FB1"/>
    <w:rsid w:val="678A12A7"/>
    <w:rsid w:val="678A44B2"/>
    <w:rsid w:val="678C1D52"/>
    <w:rsid w:val="678D19D7"/>
    <w:rsid w:val="67973403"/>
    <w:rsid w:val="67A67078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F18A0"/>
    <w:rsid w:val="67E024C8"/>
    <w:rsid w:val="67F127F1"/>
    <w:rsid w:val="67F5522D"/>
    <w:rsid w:val="67F73BC6"/>
    <w:rsid w:val="680965F8"/>
    <w:rsid w:val="680E4ECF"/>
    <w:rsid w:val="6811066C"/>
    <w:rsid w:val="68127886"/>
    <w:rsid w:val="68135F70"/>
    <w:rsid w:val="681778E7"/>
    <w:rsid w:val="681A7E1A"/>
    <w:rsid w:val="681B5BF4"/>
    <w:rsid w:val="68240EAA"/>
    <w:rsid w:val="6825323C"/>
    <w:rsid w:val="68275ACD"/>
    <w:rsid w:val="68317224"/>
    <w:rsid w:val="68355216"/>
    <w:rsid w:val="68356624"/>
    <w:rsid w:val="683D75A2"/>
    <w:rsid w:val="683F63B6"/>
    <w:rsid w:val="68436C4F"/>
    <w:rsid w:val="68451270"/>
    <w:rsid w:val="684C1F1C"/>
    <w:rsid w:val="684F1282"/>
    <w:rsid w:val="6850356A"/>
    <w:rsid w:val="685465AC"/>
    <w:rsid w:val="68650339"/>
    <w:rsid w:val="68670AE1"/>
    <w:rsid w:val="68733F18"/>
    <w:rsid w:val="687442EE"/>
    <w:rsid w:val="68772A56"/>
    <w:rsid w:val="687E1768"/>
    <w:rsid w:val="688023F5"/>
    <w:rsid w:val="68900DFC"/>
    <w:rsid w:val="689B3E14"/>
    <w:rsid w:val="689C5C1D"/>
    <w:rsid w:val="689D6F4C"/>
    <w:rsid w:val="689F2FA0"/>
    <w:rsid w:val="68A02CE9"/>
    <w:rsid w:val="68A036C8"/>
    <w:rsid w:val="68A41350"/>
    <w:rsid w:val="68AD26AA"/>
    <w:rsid w:val="68AE2B22"/>
    <w:rsid w:val="68B93953"/>
    <w:rsid w:val="68BC14B0"/>
    <w:rsid w:val="68BC512A"/>
    <w:rsid w:val="68BF0078"/>
    <w:rsid w:val="68C00AA7"/>
    <w:rsid w:val="68C1272F"/>
    <w:rsid w:val="68C20D16"/>
    <w:rsid w:val="68DD619B"/>
    <w:rsid w:val="68DF4EA8"/>
    <w:rsid w:val="68E91847"/>
    <w:rsid w:val="68EC3A15"/>
    <w:rsid w:val="68ED69A7"/>
    <w:rsid w:val="68F25678"/>
    <w:rsid w:val="68FD2847"/>
    <w:rsid w:val="68FD5593"/>
    <w:rsid w:val="69073414"/>
    <w:rsid w:val="690C4501"/>
    <w:rsid w:val="6911326A"/>
    <w:rsid w:val="69183F42"/>
    <w:rsid w:val="691B307E"/>
    <w:rsid w:val="691D4548"/>
    <w:rsid w:val="69240DD8"/>
    <w:rsid w:val="692B3BF3"/>
    <w:rsid w:val="692F1256"/>
    <w:rsid w:val="69301A1D"/>
    <w:rsid w:val="6934218F"/>
    <w:rsid w:val="69344941"/>
    <w:rsid w:val="693C5AA5"/>
    <w:rsid w:val="693D00F1"/>
    <w:rsid w:val="693E13B7"/>
    <w:rsid w:val="69421566"/>
    <w:rsid w:val="69430240"/>
    <w:rsid w:val="694A688E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642A"/>
    <w:rsid w:val="6997572F"/>
    <w:rsid w:val="69A36988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4306F"/>
    <w:rsid w:val="69E6402E"/>
    <w:rsid w:val="69E673F8"/>
    <w:rsid w:val="69E75EB5"/>
    <w:rsid w:val="69EA6C64"/>
    <w:rsid w:val="69EB2120"/>
    <w:rsid w:val="69EF180F"/>
    <w:rsid w:val="69F00B35"/>
    <w:rsid w:val="69F10C55"/>
    <w:rsid w:val="69F218CD"/>
    <w:rsid w:val="69F224F8"/>
    <w:rsid w:val="69F3045E"/>
    <w:rsid w:val="69F31B16"/>
    <w:rsid w:val="69F3790F"/>
    <w:rsid w:val="69F57A77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F521E"/>
    <w:rsid w:val="6A39363F"/>
    <w:rsid w:val="6A3A1167"/>
    <w:rsid w:val="6A3D030C"/>
    <w:rsid w:val="6A3F4FDB"/>
    <w:rsid w:val="6A532FF6"/>
    <w:rsid w:val="6A601C8F"/>
    <w:rsid w:val="6A6A642C"/>
    <w:rsid w:val="6A7174A5"/>
    <w:rsid w:val="6A72508F"/>
    <w:rsid w:val="6A732254"/>
    <w:rsid w:val="6A774894"/>
    <w:rsid w:val="6A7C42FE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D5CC5"/>
    <w:rsid w:val="6ABE4FFD"/>
    <w:rsid w:val="6AD909E0"/>
    <w:rsid w:val="6ADA1522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63055"/>
    <w:rsid w:val="6B285741"/>
    <w:rsid w:val="6B340EF1"/>
    <w:rsid w:val="6B3D06AC"/>
    <w:rsid w:val="6B444BB7"/>
    <w:rsid w:val="6B447945"/>
    <w:rsid w:val="6B472052"/>
    <w:rsid w:val="6B4B2C3B"/>
    <w:rsid w:val="6B4E4A00"/>
    <w:rsid w:val="6B4F3542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C1DB9"/>
    <w:rsid w:val="6B7F7BD7"/>
    <w:rsid w:val="6B846AF2"/>
    <w:rsid w:val="6B856BD6"/>
    <w:rsid w:val="6B95396B"/>
    <w:rsid w:val="6BA92FA3"/>
    <w:rsid w:val="6BAC0EF7"/>
    <w:rsid w:val="6BBB00B1"/>
    <w:rsid w:val="6BBD3E9D"/>
    <w:rsid w:val="6BC03721"/>
    <w:rsid w:val="6BC40C07"/>
    <w:rsid w:val="6BC51A97"/>
    <w:rsid w:val="6BCC01D5"/>
    <w:rsid w:val="6BCF2DCA"/>
    <w:rsid w:val="6BD47A45"/>
    <w:rsid w:val="6BDD0493"/>
    <w:rsid w:val="6BDE54AC"/>
    <w:rsid w:val="6BE068F6"/>
    <w:rsid w:val="6BE072B5"/>
    <w:rsid w:val="6BEC52EB"/>
    <w:rsid w:val="6BF2189F"/>
    <w:rsid w:val="6BF229CE"/>
    <w:rsid w:val="6BF25C39"/>
    <w:rsid w:val="6C06150E"/>
    <w:rsid w:val="6C155F31"/>
    <w:rsid w:val="6C1B4A11"/>
    <w:rsid w:val="6C206E21"/>
    <w:rsid w:val="6C263A06"/>
    <w:rsid w:val="6C3A624E"/>
    <w:rsid w:val="6C3B2565"/>
    <w:rsid w:val="6C3F4795"/>
    <w:rsid w:val="6C431738"/>
    <w:rsid w:val="6C505966"/>
    <w:rsid w:val="6C5B2C45"/>
    <w:rsid w:val="6C5D04BB"/>
    <w:rsid w:val="6C5F7793"/>
    <w:rsid w:val="6C643478"/>
    <w:rsid w:val="6C666C3C"/>
    <w:rsid w:val="6C6833E1"/>
    <w:rsid w:val="6C762AC0"/>
    <w:rsid w:val="6C7D007F"/>
    <w:rsid w:val="6C7F3EA6"/>
    <w:rsid w:val="6C855D74"/>
    <w:rsid w:val="6C860AB9"/>
    <w:rsid w:val="6C8E4315"/>
    <w:rsid w:val="6C905555"/>
    <w:rsid w:val="6C95615F"/>
    <w:rsid w:val="6CA94419"/>
    <w:rsid w:val="6CB242A2"/>
    <w:rsid w:val="6CC818AD"/>
    <w:rsid w:val="6CD3564E"/>
    <w:rsid w:val="6CE0612A"/>
    <w:rsid w:val="6CE269D3"/>
    <w:rsid w:val="6CE83A7D"/>
    <w:rsid w:val="6CEC448A"/>
    <w:rsid w:val="6CED284E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1D05E5"/>
    <w:rsid w:val="6D273B17"/>
    <w:rsid w:val="6D274676"/>
    <w:rsid w:val="6D2803A2"/>
    <w:rsid w:val="6D2F4B50"/>
    <w:rsid w:val="6D385ED1"/>
    <w:rsid w:val="6D393525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17166"/>
    <w:rsid w:val="6DD404A8"/>
    <w:rsid w:val="6DDF0294"/>
    <w:rsid w:val="6DE9618F"/>
    <w:rsid w:val="6DED02CD"/>
    <w:rsid w:val="6DF07F1A"/>
    <w:rsid w:val="6DF6740D"/>
    <w:rsid w:val="6DF918E2"/>
    <w:rsid w:val="6DF92BCB"/>
    <w:rsid w:val="6DFB06CC"/>
    <w:rsid w:val="6DFC2834"/>
    <w:rsid w:val="6E035B81"/>
    <w:rsid w:val="6E0F0D37"/>
    <w:rsid w:val="6E0F320E"/>
    <w:rsid w:val="6E114B44"/>
    <w:rsid w:val="6E131686"/>
    <w:rsid w:val="6E1917FB"/>
    <w:rsid w:val="6E1B4CD0"/>
    <w:rsid w:val="6E1C2489"/>
    <w:rsid w:val="6E225993"/>
    <w:rsid w:val="6E295651"/>
    <w:rsid w:val="6E2A0DD8"/>
    <w:rsid w:val="6E35742E"/>
    <w:rsid w:val="6E376A3A"/>
    <w:rsid w:val="6E3B7FB2"/>
    <w:rsid w:val="6E3E181B"/>
    <w:rsid w:val="6E3F1C0F"/>
    <w:rsid w:val="6E484191"/>
    <w:rsid w:val="6E4E0EC4"/>
    <w:rsid w:val="6E561494"/>
    <w:rsid w:val="6E567CD0"/>
    <w:rsid w:val="6E595B65"/>
    <w:rsid w:val="6E633CB5"/>
    <w:rsid w:val="6E7106EF"/>
    <w:rsid w:val="6E72570E"/>
    <w:rsid w:val="6E785A45"/>
    <w:rsid w:val="6E796FC0"/>
    <w:rsid w:val="6E917497"/>
    <w:rsid w:val="6EA13305"/>
    <w:rsid w:val="6EAB29FB"/>
    <w:rsid w:val="6EB054D7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E939F2"/>
    <w:rsid w:val="6EEC7427"/>
    <w:rsid w:val="6F021829"/>
    <w:rsid w:val="6F08724A"/>
    <w:rsid w:val="6F14289F"/>
    <w:rsid w:val="6F162C84"/>
    <w:rsid w:val="6F1864F4"/>
    <w:rsid w:val="6F28474F"/>
    <w:rsid w:val="6F3470AC"/>
    <w:rsid w:val="6F350882"/>
    <w:rsid w:val="6F35635E"/>
    <w:rsid w:val="6F3713E9"/>
    <w:rsid w:val="6F384951"/>
    <w:rsid w:val="6F4876AF"/>
    <w:rsid w:val="6F537FC0"/>
    <w:rsid w:val="6F607895"/>
    <w:rsid w:val="6F61040C"/>
    <w:rsid w:val="6F6776E1"/>
    <w:rsid w:val="6F6F1DC2"/>
    <w:rsid w:val="6F702CF5"/>
    <w:rsid w:val="6F7A0C79"/>
    <w:rsid w:val="6F7E1B78"/>
    <w:rsid w:val="6F823859"/>
    <w:rsid w:val="6F864D62"/>
    <w:rsid w:val="6F867A30"/>
    <w:rsid w:val="6F9C5D71"/>
    <w:rsid w:val="6FA3781E"/>
    <w:rsid w:val="6FA66147"/>
    <w:rsid w:val="6FAC61CF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0F5B8D"/>
    <w:rsid w:val="7013249F"/>
    <w:rsid w:val="701458A7"/>
    <w:rsid w:val="70152C7C"/>
    <w:rsid w:val="70170F2B"/>
    <w:rsid w:val="701830B7"/>
    <w:rsid w:val="701E2FAB"/>
    <w:rsid w:val="70206C25"/>
    <w:rsid w:val="70213E4E"/>
    <w:rsid w:val="702267D2"/>
    <w:rsid w:val="70370653"/>
    <w:rsid w:val="70385F59"/>
    <w:rsid w:val="70387A8F"/>
    <w:rsid w:val="703D5EC4"/>
    <w:rsid w:val="70494AF1"/>
    <w:rsid w:val="704A6916"/>
    <w:rsid w:val="70680AC8"/>
    <w:rsid w:val="70684400"/>
    <w:rsid w:val="706D51B8"/>
    <w:rsid w:val="70712877"/>
    <w:rsid w:val="70767F2C"/>
    <w:rsid w:val="70785A86"/>
    <w:rsid w:val="707E62BB"/>
    <w:rsid w:val="708172A8"/>
    <w:rsid w:val="70910C43"/>
    <w:rsid w:val="70950E89"/>
    <w:rsid w:val="70992BBC"/>
    <w:rsid w:val="709E4E34"/>
    <w:rsid w:val="709E640C"/>
    <w:rsid w:val="70A106DA"/>
    <w:rsid w:val="70A156F4"/>
    <w:rsid w:val="70A97292"/>
    <w:rsid w:val="70AC0E63"/>
    <w:rsid w:val="70AD5CCA"/>
    <w:rsid w:val="70AE234B"/>
    <w:rsid w:val="70AF55CD"/>
    <w:rsid w:val="70B1027C"/>
    <w:rsid w:val="70B56633"/>
    <w:rsid w:val="70BB0D3E"/>
    <w:rsid w:val="70BF3872"/>
    <w:rsid w:val="70C52734"/>
    <w:rsid w:val="70C84253"/>
    <w:rsid w:val="70CA126A"/>
    <w:rsid w:val="70CB6779"/>
    <w:rsid w:val="70CE0633"/>
    <w:rsid w:val="70CE384D"/>
    <w:rsid w:val="70CF3906"/>
    <w:rsid w:val="70D05E8C"/>
    <w:rsid w:val="70D34014"/>
    <w:rsid w:val="70D91094"/>
    <w:rsid w:val="70DB76EF"/>
    <w:rsid w:val="70E465A1"/>
    <w:rsid w:val="70E47264"/>
    <w:rsid w:val="70EA3C35"/>
    <w:rsid w:val="70F04773"/>
    <w:rsid w:val="70F343A0"/>
    <w:rsid w:val="70FD35F9"/>
    <w:rsid w:val="710524E2"/>
    <w:rsid w:val="710B03C6"/>
    <w:rsid w:val="711604AB"/>
    <w:rsid w:val="712762EB"/>
    <w:rsid w:val="712D2ADB"/>
    <w:rsid w:val="712D4159"/>
    <w:rsid w:val="71346CB6"/>
    <w:rsid w:val="7136388E"/>
    <w:rsid w:val="714200B6"/>
    <w:rsid w:val="71431855"/>
    <w:rsid w:val="7143374A"/>
    <w:rsid w:val="7148649A"/>
    <w:rsid w:val="714866D4"/>
    <w:rsid w:val="715117C4"/>
    <w:rsid w:val="71536701"/>
    <w:rsid w:val="71554E10"/>
    <w:rsid w:val="715D365A"/>
    <w:rsid w:val="715D7038"/>
    <w:rsid w:val="71636BC2"/>
    <w:rsid w:val="71676D13"/>
    <w:rsid w:val="716A160C"/>
    <w:rsid w:val="716B1172"/>
    <w:rsid w:val="716B5F96"/>
    <w:rsid w:val="716C65C5"/>
    <w:rsid w:val="716D67F7"/>
    <w:rsid w:val="71747EDF"/>
    <w:rsid w:val="7183292B"/>
    <w:rsid w:val="71890883"/>
    <w:rsid w:val="718B3A9F"/>
    <w:rsid w:val="718F5A2E"/>
    <w:rsid w:val="71936186"/>
    <w:rsid w:val="71A11033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B06F8"/>
    <w:rsid w:val="71DE4C74"/>
    <w:rsid w:val="71E141CB"/>
    <w:rsid w:val="71E3397B"/>
    <w:rsid w:val="71E346E4"/>
    <w:rsid w:val="71E56A62"/>
    <w:rsid w:val="71E767FC"/>
    <w:rsid w:val="71EF5D41"/>
    <w:rsid w:val="71F413CA"/>
    <w:rsid w:val="71FC70DF"/>
    <w:rsid w:val="72056436"/>
    <w:rsid w:val="720714B7"/>
    <w:rsid w:val="72096253"/>
    <w:rsid w:val="720979A0"/>
    <w:rsid w:val="720F633E"/>
    <w:rsid w:val="721014CF"/>
    <w:rsid w:val="72130B93"/>
    <w:rsid w:val="721C688B"/>
    <w:rsid w:val="72200AF0"/>
    <w:rsid w:val="722E7DFE"/>
    <w:rsid w:val="722F4695"/>
    <w:rsid w:val="723749D7"/>
    <w:rsid w:val="724154F6"/>
    <w:rsid w:val="72445BD3"/>
    <w:rsid w:val="724E54F1"/>
    <w:rsid w:val="7254202A"/>
    <w:rsid w:val="72563744"/>
    <w:rsid w:val="72632A3F"/>
    <w:rsid w:val="72713D18"/>
    <w:rsid w:val="727334E4"/>
    <w:rsid w:val="72756082"/>
    <w:rsid w:val="72772DDB"/>
    <w:rsid w:val="72784F0A"/>
    <w:rsid w:val="727B2E39"/>
    <w:rsid w:val="72827328"/>
    <w:rsid w:val="728B2CA4"/>
    <w:rsid w:val="728B509F"/>
    <w:rsid w:val="728F0A31"/>
    <w:rsid w:val="7293026E"/>
    <w:rsid w:val="729A297B"/>
    <w:rsid w:val="72A310CE"/>
    <w:rsid w:val="72A60BAC"/>
    <w:rsid w:val="72AF23AC"/>
    <w:rsid w:val="72B23B41"/>
    <w:rsid w:val="72B751B8"/>
    <w:rsid w:val="72C21061"/>
    <w:rsid w:val="72C33A91"/>
    <w:rsid w:val="72CE3184"/>
    <w:rsid w:val="72CE7D06"/>
    <w:rsid w:val="72CF40C2"/>
    <w:rsid w:val="72D456A5"/>
    <w:rsid w:val="72E70D52"/>
    <w:rsid w:val="72EA6B66"/>
    <w:rsid w:val="72EE7A1F"/>
    <w:rsid w:val="72F31CC5"/>
    <w:rsid w:val="72F8424A"/>
    <w:rsid w:val="72FB32E0"/>
    <w:rsid w:val="72FB39EE"/>
    <w:rsid w:val="7302733B"/>
    <w:rsid w:val="73036270"/>
    <w:rsid w:val="731649D2"/>
    <w:rsid w:val="731C28E7"/>
    <w:rsid w:val="73247EDB"/>
    <w:rsid w:val="7326097A"/>
    <w:rsid w:val="732A4A9B"/>
    <w:rsid w:val="733202B6"/>
    <w:rsid w:val="73343997"/>
    <w:rsid w:val="73370B0A"/>
    <w:rsid w:val="733C723A"/>
    <w:rsid w:val="733C7C6A"/>
    <w:rsid w:val="734835C0"/>
    <w:rsid w:val="73510529"/>
    <w:rsid w:val="73525FC7"/>
    <w:rsid w:val="73572A00"/>
    <w:rsid w:val="73574996"/>
    <w:rsid w:val="735C705A"/>
    <w:rsid w:val="736411CC"/>
    <w:rsid w:val="73690216"/>
    <w:rsid w:val="736A02D8"/>
    <w:rsid w:val="736C1945"/>
    <w:rsid w:val="73814AA3"/>
    <w:rsid w:val="73893467"/>
    <w:rsid w:val="738A36E1"/>
    <w:rsid w:val="73912A81"/>
    <w:rsid w:val="73970334"/>
    <w:rsid w:val="739B1EFF"/>
    <w:rsid w:val="73A16D22"/>
    <w:rsid w:val="73A6161E"/>
    <w:rsid w:val="73B1400F"/>
    <w:rsid w:val="73B7366A"/>
    <w:rsid w:val="73BA064C"/>
    <w:rsid w:val="73BB3C6E"/>
    <w:rsid w:val="73C60BBF"/>
    <w:rsid w:val="73CE1997"/>
    <w:rsid w:val="73D260A7"/>
    <w:rsid w:val="73DB45F5"/>
    <w:rsid w:val="73DD3CB3"/>
    <w:rsid w:val="73DE1AB7"/>
    <w:rsid w:val="73E1110C"/>
    <w:rsid w:val="73E90F34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40C28"/>
    <w:rsid w:val="74257C35"/>
    <w:rsid w:val="742A0965"/>
    <w:rsid w:val="742D019C"/>
    <w:rsid w:val="742D6DB6"/>
    <w:rsid w:val="742E74D7"/>
    <w:rsid w:val="744642D9"/>
    <w:rsid w:val="74522D94"/>
    <w:rsid w:val="74564E4E"/>
    <w:rsid w:val="745909B1"/>
    <w:rsid w:val="74667C00"/>
    <w:rsid w:val="746B086B"/>
    <w:rsid w:val="746C430C"/>
    <w:rsid w:val="74775754"/>
    <w:rsid w:val="749D5800"/>
    <w:rsid w:val="74A73312"/>
    <w:rsid w:val="74B06962"/>
    <w:rsid w:val="74B32215"/>
    <w:rsid w:val="74BC7516"/>
    <w:rsid w:val="74BD7E43"/>
    <w:rsid w:val="74C0607C"/>
    <w:rsid w:val="74C46840"/>
    <w:rsid w:val="74CA61E7"/>
    <w:rsid w:val="74CB363E"/>
    <w:rsid w:val="74CD76A4"/>
    <w:rsid w:val="74D575AA"/>
    <w:rsid w:val="74D71DDE"/>
    <w:rsid w:val="74DA7956"/>
    <w:rsid w:val="74E11F86"/>
    <w:rsid w:val="74E751EA"/>
    <w:rsid w:val="74EB34EA"/>
    <w:rsid w:val="74FB509B"/>
    <w:rsid w:val="74FB6035"/>
    <w:rsid w:val="7502618E"/>
    <w:rsid w:val="750934A8"/>
    <w:rsid w:val="750A15E4"/>
    <w:rsid w:val="750C76FA"/>
    <w:rsid w:val="752B3381"/>
    <w:rsid w:val="752E435C"/>
    <w:rsid w:val="75325694"/>
    <w:rsid w:val="75376E15"/>
    <w:rsid w:val="753B454F"/>
    <w:rsid w:val="753C63A3"/>
    <w:rsid w:val="75441B17"/>
    <w:rsid w:val="75457EFF"/>
    <w:rsid w:val="7554481F"/>
    <w:rsid w:val="75594581"/>
    <w:rsid w:val="755A5494"/>
    <w:rsid w:val="75625A16"/>
    <w:rsid w:val="7564200E"/>
    <w:rsid w:val="7565695E"/>
    <w:rsid w:val="75663FD1"/>
    <w:rsid w:val="757438CC"/>
    <w:rsid w:val="757540E3"/>
    <w:rsid w:val="758804BE"/>
    <w:rsid w:val="75912385"/>
    <w:rsid w:val="759739B3"/>
    <w:rsid w:val="759B02AD"/>
    <w:rsid w:val="759B0C43"/>
    <w:rsid w:val="759B5CAF"/>
    <w:rsid w:val="75A53BC6"/>
    <w:rsid w:val="75C123A7"/>
    <w:rsid w:val="75C1550C"/>
    <w:rsid w:val="75CC74C8"/>
    <w:rsid w:val="75CD2584"/>
    <w:rsid w:val="75D03721"/>
    <w:rsid w:val="75D1230F"/>
    <w:rsid w:val="75D357A7"/>
    <w:rsid w:val="75DB08A6"/>
    <w:rsid w:val="75E224EE"/>
    <w:rsid w:val="75E2330A"/>
    <w:rsid w:val="75E7499A"/>
    <w:rsid w:val="75E9259E"/>
    <w:rsid w:val="75F75D00"/>
    <w:rsid w:val="75F8074C"/>
    <w:rsid w:val="75FA588B"/>
    <w:rsid w:val="7600209C"/>
    <w:rsid w:val="760049B0"/>
    <w:rsid w:val="760200DC"/>
    <w:rsid w:val="760218FE"/>
    <w:rsid w:val="76024037"/>
    <w:rsid w:val="76034060"/>
    <w:rsid w:val="7604709C"/>
    <w:rsid w:val="76070A73"/>
    <w:rsid w:val="761014A5"/>
    <w:rsid w:val="76136AB7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4F3B"/>
    <w:rsid w:val="76437632"/>
    <w:rsid w:val="76451CD6"/>
    <w:rsid w:val="76452780"/>
    <w:rsid w:val="7646494A"/>
    <w:rsid w:val="764670EC"/>
    <w:rsid w:val="764F7670"/>
    <w:rsid w:val="76526C65"/>
    <w:rsid w:val="76587361"/>
    <w:rsid w:val="765F0FBA"/>
    <w:rsid w:val="766314AA"/>
    <w:rsid w:val="7663671A"/>
    <w:rsid w:val="76674D6A"/>
    <w:rsid w:val="76690632"/>
    <w:rsid w:val="767469E2"/>
    <w:rsid w:val="76775F0B"/>
    <w:rsid w:val="767A71B1"/>
    <w:rsid w:val="767E2DAC"/>
    <w:rsid w:val="76894819"/>
    <w:rsid w:val="768D57E3"/>
    <w:rsid w:val="76932317"/>
    <w:rsid w:val="7696050D"/>
    <w:rsid w:val="76960754"/>
    <w:rsid w:val="76A53B61"/>
    <w:rsid w:val="76A56898"/>
    <w:rsid w:val="76B153BA"/>
    <w:rsid w:val="76BE7B18"/>
    <w:rsid w:val="76C27D48"/>
    <w:rsid w:val="76C72CA0"/>
    <w:rsid w:val="76ED0EF4"/>
    <w:rsid w:val="76F2295F"/>
    <w:rsid w:val="76F50A9F"/>
    <w:rsid w:val="76FD2D1D"/>
    <w:rsid w:val="770F088C"/>
    <w:rsid w:val="77187F65"/>
    <w:rsid w:val="77250D09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582BB9"/>
    <w:rsid w:val="77594DF5"/>
    <w:rsid w:val="775A1A2A"/>
    <w:rsid w:val="77600129"/>
    <w:rsid w:val="77650E66"/>
    <w:rsid w:val="77677A2F"/>
    <w:rsid w:val="77684818"/>
    <w:rsid w:val="776A53C0"/>
    <w:rsid w:val="77721E49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C91F33"/>
    <w:rsid w:val="77D21E05"/>
    <w:rsid w:val="77DC5AAF"/>
    <w:rsid w:val="77E02232"/>
    <w:rsid w:val="77E24484"/>
    <w:rsid w:val="77E568E3"/>
    <w:rsid w:val="77EE19D2"/>
    <w:rsid w:val="77F62779"/>
    <w:rsid w:val="78036043"/>
    <w:rsid w:val="7813374F"/>
    <w:rsid w:val="78145866"/>
    <w:rsid w:val="781838FF"/>
    <w:rsid w:val="781B3886"/>
    <w:rsid w:val="78306028"/>
    <w:rsid w:val="78316382"/>
    <w:rsid w:val="7835436E"/>
    <w:rsid w:val="78355626"/>
    <w:rsid w:val="78375EBD"/>
    <w:rsid w:val="783C25B8"/>
    <w:rsid w:val="783D4821"/>
    <w:rsid w:val="784151EC"/>
    <w:rsid w:val="784563AF"/>
    <w:rsid w:val="7847684D"/>
    <w:rsid w:val="7849196F"/>
    <w:rsid w:val="78591903"/>
    <w:rsid w:val="787659AD"/>
    <w:rsid w:val="7888219B"/>
    <w:rsid w:val="78887070"/>
    <w:rsid w:val="788908C8"/>
    <w:rsid w:val="7889395E"/>
    <w:rsid w:val="78947F35"/>
    <w:rsid w:val="78993306"/>
    <w:rsid w:val="78A561F3"/>
    <w:rsid w:val="78AB3452"/>
    <w:rsid w:val="78B0117B"/>
    <w:rsid w:val="78B478AA"/>
    <w:rsid w:val="78B91C9F"/>
    <w:rsid w:val="78BB5AA0"/>
    <w:rsid w:val="78BC539D"/>
    <w:rsid w:val="78BF0100"/>
    <w:rsid w:val="78C134B0"/>
    <w:rsid w:val="78C64CC0"/>
    <w:rsid w:val="78C67D14"/>
    <w:rsid w:val="78CC4536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270B03"/>
    <w:rsid w:val="792D07B2"/>
    <w:rsid w:val="79350D11"/>
    <w:rsid w:val="79351894"/>
    <w:rsid w:val="7940572D"/>
    <w:rsid w:val="79461391"/>
    <w:rsid w:val="79474814"/>
    <w:rsid w:val="79492AA1"/>
    <w:rsid w:val="794B4D74"/>
    <w:rsid w:val="79501475"/>
    <w:rsid w:val="79524043"/>
    <w:rsid w:val="795A5499"/>
    <w:rsid w:val="79616106"/>
    <w:rsid w:val="796E35F2"/>
    <w:rsid w:val="7971290E"/>
    <w:rsid w:val="79762768"/>
    <w:rsid w:val="797951A9"/>
    <w:rsid w:val="798928E4"/>
    <w:rsid w:val="7990174F"/>
    <w:rsid w:val="79A15149"/>
    <w:rsid w:val="79A37CCA"/>
    <w:rsid w:val="79A71C2E"/>
    <w:rsid w:val="79A74BCA"/>
    <w:rsid w:val="79AE39E9"/>
    <w:rsid w:val="79B57356"/>
    <w:rsid w:val="79BD3E41"/>
    <w:rsid w:val="79BF2784"/>
    <w:rsid w:val="79C0597A"/>
    <w:rsid w:val="79C24EDF"/>
    <w:rsid w:val="79C66717"/>
    <w:rsid w:val="79C75E25"/>
    <w:rsid w:val="79C95AED"/>
    <w:rsid w:val="79D62785"/>
    <w:rsid w:val="79DF1EBA"/>
    <w:rsid w:val="79E12ED9"/>
    <w:rsid w:val="79E352FF"/>
    <w:rsid w:val="79E9023D"/>
    <w:rsid w:val="79EA0632"/>
    <w:rsid w:val="79EC17A5"/>
    <w:rsid w:val="79ED6701"/>
    <w:rsid w:val="79EE7E8E"/>
    <w:rsid w:val="79F30A3A"/>
    <w:rsid w:val="79FB2D0B"/>
    <w:rsid w:val="7A052E17"/>
    <w:rsid w:val="7A097B67"/>
    <w:rsid w:val="7A0F1525"/>
    <w:rsid w:val="7A157806"/>
    <w:rsid w:val="7A245127"/>
    <w:rsid w:val="7A262C2D"/>
    <w:rsid w:val="7A291938"/>
    <w:rsid w:val="7A3D7CC0"/>
    <w:rsid w:val="7A3F214D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C7F4E"/>
    <w:rsid w:val="7A7D4128"/>
    <w:rsid w:val="7A820760"/>
    <w:rsid w:val="7A87742E"/>
    <w:rsid w:val="7A9123B7"/>
    <w:rsid w:val="7A9711EE"/>
    <w:rsid w:val="7A9A1B33"/>
    <w:rsid w:val="7A9C3E5C"/>
    <w:rsid w:val="7A9D1CEF"/>
    <w:rsid w:val="7A9D5F0E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DC2582"/>
    <w:rsid w:val="7AE55787"/>
    <w:rsid w:val="7AF91DAF"/>
    <w:rsid w:val="7AF9607E"/>
    <w:rsid w:val="7B124492"/>
    <w:rsid w:val="7B170F46"/>
    <w:rsid w:val="7B18546A"/>
    <w:rsid w:val="7B1B467F"/>
    <w:rsid w:val="7B1F59AA"/>
    <w:rsid w:val="7B214978"/>
    <w:rsid w:val="7B391012"/>
    <w:rsid w:val="7B457ABF"/>
    <w:rsid w:val="7B4A5781"/>
    <w:rsid w:val="7B4E09BF"/>
    <w:rsid w:val="7B541A93"/>
    <w:rsid w:val="7B587B6F"/>
    <w:rsid w:val="7B603C7C"/>
    <w:rsid w:val="7B65590F"/>
    <w:rsid w:val="7B6C1EA7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B37F9E"/>
    <w:rsid w:val="7BB61435"/>
    <w:rsid w:val="7BC17EBE"/>
    <w:rsid w:val="7BC43666"/>
    <w:rsid w:val="7BC8293C"/>
    <w:rsid w:val="7BC87053"/>
    <w:rsid w:val="7BD13894"/>
    <w:rsid w:val="7BDC009C"/>
    <w:rsid w:val="7BDE0174"/>
    <w:rsid w:val="7BDF18E6"/>
    <w:rsid w:val="7BE131F6"/>
    <w:rsid w:val="7BF00BC4"/>
    <w:rsid w:val="7BF11348"/>
    <w:rsid w:val="7BF542FE"/>
    <w:rsid w:val="7BFF0642"/>
    <w:rsid w:val="7C056E44"/>
    <w:rsid w:val="7C0673FD"/>
    <w:rsid w:val="7C0D7F93"/>
    <w:rsid w:val="7C206952"/>
    <w:rsid w:val="7C2D1C60"/>
    <w:rsid w:val="7C3832F5"/>
    <w:rsid w:val="7C396F7F"/>
    <w:rsid w:val="7C3D6253"/>
    <w:rsid w:val="7C42281E"/>
    <w:rsid w:val="7C4F167F"/>
    <w:rsid w:val="7C5728AD"/>
    <w:rsid w:val="7C5826E3"/>
    <w:rsid w:val="7C610C91"/>
    <w:rsid w:val="7C613AEC"/>
    <w:rsid w:val="7C642518"/>
    <w:rsid w:val="7C647CE4"/>
    <w:rsid w:val="7C6E7E2C"/>
    <w:rsid w:val="7C734075"/>
    <w:rsid w:val="7C773CA6"/>
    <w:rsid w:val="7C815D2A"/>
    <w:rsid w:val="7C831756"/>
    <w:rsid w:val="7C8C4CAB"/>
    <w:rsid w:val="7C982736"/>
    <w:rsid w:val="7C9A2FA3"/>
    <w:rsid w:val="7C9E5A24"/>
    <w:rsid w:val="7CA3583F"/>
    <w:rsid w:val="7CA67728"/>
    <w:rsid w:val="7CB62523"/>
    <w:rsid w:val="7CCA5583"/>
    <w:rsid w:val="7CD538C0"/>
    <w:rsid w:val="7CD72F9B"/>
    <w:rsid w:val="7CE146B6"/>
    <w:rsid w:val="7CE65C11"/>
    <w:rsid w:val="7CE70935"/>
    <w:rsid w:val="7CF84A31"/>
    <w:rsid w:val="7CF9049C"/>
    <w:rsid w:val="7CFA7DBF"/>
    <w:rsid w:val="7CFC44C2"/>
    <w:rsid w:val="7D013B39"/>
    <w:rsid w:val="7D060FAD"/>
    <w:rsid w:val="7D0826CA"/>
    <w:rsid w:val="7D0D06E5"/>
    <w:rsid w:val="7D130509"/>
    <w:rsid w:val="7D1946C0"/>
    <w:rsid w:val="7D1B351E"/>
    <w:rsid w:val="7D1D7FE9"/>
    <w:rsid w:val="7D292A41"/>
    <w:rsid w:val="7D2A5CCB"/>
    <w:rsid w:val="7D401CAA"/>
    <w:rsid w:val="7D4E195B"/>
    <w:rsid w:val="7D515EFA"/>
    <w:rsid w:val="7D624D3C"/>
    <w:rsid w:val="7D635C6D"/>
    <w:rsid w:val="7D64087E"/>
    <w:rsid w:val="7D69117D"/>
    <w:rsid w:val="7D6944E2"/>
    <w:rsid w:val="7D696CB2"/>
    <w:rsid w:val="7D7A555A"/>
    <w:rsid w:val="7D7F5298"/>
    <w:rsid w:val="7D8362BA"/>
    <w:rsid w:val="7D8A7D56"/>
    <w:rsid w:val="7D8B7B11"/>
    <w:rsid w:val="7D8D2249"/>
    <w:rsid w:val="7DA843EE"/>
    <w:rsid w:val="7DAB10BD"/>
    <w:rsid w:val="7DBF2E7A"/>
    <w:rsid w:val="7DBF6832"/>
    <w:rsid w:val="7DCB462C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1321FA"/>
    <w:rsid w:val="7E1C55F3"/>
    <w:rsid w:val="7E202566"/>
    <w:rsid w:val="7E222965"/>
    <w:rsid w:val="7E235930"/>
    <w:rsid w:val="7E2E7D3F"/>
    <w:rsid w:val="7E330B2F"/>
    <w:rsid w:val="7E347694"/>
    <w:rsid w:val="7E3B5911"/>
    <w:rsid w:val="7E495416"/>
    <w:rsid w:val="7E497873"/>
    <w:rsid w:val="7E570488"/>
    <w:rsid w:val="7E573082"/>
    <w:rsid w:val="7E593C4C"/>
    <w:rsid w:val="7E665F17"/>
    <w:rsid w:val="7E712F31"/>
    <w:rsid w:val="7E750E81"/>
    <w:rsid w:val="7E760C9A"/>
    <w:rsid w:val="7E761EFC"/>
    <w:rsid w:val="7E797CB6"/>
    <w:rsid w:val="7E8678EA"/>
    <w:rsid w:val="7E9044A6"/>
    <w:rsid w:val="7E922E52"/>
    <w:rsid w:val="7E9C1540"/>
    <w:rsid w:val="7EA777A4"/>
    <w:rsid w:val="7EA87297"/>
    <w:rsid w:val="7EAE1E9B"/>
    <w:rsid w:val="7EB56059"/>
    <w:rsid w:val="7EB73383"/>
    <w:rsid w:val="7EBD506F"/>
    <w:rsid w:val="7EC22792"/>
    <w:rsid w:val="7EC23404"/>
    <w:rsid w:val="7EC57DB4"/>
    <w:rsid w:val="7ED03351"/>
    <w:rsid w:val="7ED55364"/>
    <w:rsid w:val="7ED61FF8"/>
    <w:rsid w:val="7ED766B7"/>
    <w:rsid w:val="7EDA6B3A"/>
    <w:rsid w:val="7EDE52DA"/>
    <w:rsid w:val="7EE53087"/>
    <w:rsid w:val="7EEB1AD7"/>
    <w:rsid w:val="7EEC4A0C"/>
    <w:rsid w:val="7EEF5C7E"/>
    <w:rsid w:val="7EF31DDF"/>
    <w:rsid w:val="7EF624E9"/>
    <w:rsid w:val="7EFA4392"/>
    <w:rsid w:val="7EFB6A3F"/>
    <w:rsid w:val="7F0477C5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372AD"/>
    <w:rsid w:val="7F2618F3"/>
    <w:rsid w:val="7F2B3380"/>
    <w:rsid w:val="7F314300"/>
    <w:rsid w:val="7F35713F"/>
    <w:rsid w:val="7F381EB7"/>
    <w:rsid w:val="7F3A44DE"/>
    <w:rsid w:val="7F3A7611"/>
    <w:rsid w:val="7F3B01C9"/>
    <w:rsid w:val="7F4A17F6"/>
    <w:rsid w:val="7F536DE1"/>
    <w:rsid w:val="7F6339F7"/>
    <w:rsid w:val="7F7840E8"/>
    <w:rsid w:val="7F7F40DB"/>
    <w:rsid w:val="7F8660CD"/>
    <w:rsid w:val="7F8A2E2C"/>
    <w:rsid w:val="7F963419"/>
    <w:rsid w:val="7FA069EC"/>
    <w:rsid w:val="7FC40702"/>
    <w:rsid w:val="7FC56590"/>
    <w:rsid w:val="7FD25613"/>
    <w:rsid w:val="7FD277AE"/>
    <w:rsid w:val="7FD307E8"/>
    <w:rsid w:val="7FD30ECE"/>
    <w:rsid w:val="7FD75070"/>
    <w:rsid w:val="7FDA2CD0"/>
    <w:rsid w:val="7FDB769F"/>
    <w:rsid w:val="7FDF61A8"/>
    <w:rsid w:val="7FEC4EDA"/>
    <w:rsid w:val="7FEC7AE0"/>
    <w:rsid w:val="7FEE568F"/>
    <w:rsid w:val="7FF10D9A"/>
    <w:rsid w:val="7FF908EE"/>
    <w:rsid w:val="7FFE419B"/>
    <w:rsid w:val="7FFE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1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5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5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6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4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0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6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8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9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8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6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2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1">
    <w:name w:val="index 2"/>
    <w:basedOn w:val="20"/>
    <w:next w:val="1"/>
    <w:semiHidden/>
    <w:qFormat/>
    <w:uiPriority w:val="0"/>
    <w:pPr>
      <w:ind w:left="284"/>
    </w:pPr>
  </w:style>
  <w:style w:type="paragraph" w:styleId="22">
    <w:name w:val="annotation subject"/>
    <w:basedOn w:val="13"/>
    <w:next w:val="13"/>
    <w:link w:val="83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7">
    <w:name w:val="Emphasis"/>
    <w:qFormat/>
    <w:uiPriority w:val="20"/>
    <w:rPr>
      <w:color w:val="CC0000"/>
    </w:rPr>
  </w:style>
  <w:style w:type="character" w:styleId="28">
    <w:name w:val="Hyperlink"/>
    <w:qFormat/>
    <w:uiPriority w:val="0"/>
    <w:rPr>
      <w:color w:val="0000FF"/>
      <w:u w:val="single"/>
    </w:rPr>
  </w:style>
  <w:style w:type="character" w:styleId="29">
    <w:name w:val="annotation reference"/>
    <w:unhideWhenUsed/>
    <w:qFormat/>
    <w:uiPriority w:val="99"/>
    <w:rPr>
      <w:sz w:val="16"/>
      <w:szCs w:val="16"/>
    </w:rPr>
  </w:style>
  <w:style w:type="character" w:styleId="30">
    <w:name w:val="HTML Cite"/>
    <w:unhideWhenUsed/>
    <w:qFormat/>
    <w:uiPriority w:val="99"/>
    <w:rPr>
      <w:color w:val="008000"/>
    </w:rPr>
  </w:style>
  <w:style w:type="paragraph" w:customStyle="1" w:styleId="3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2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paragraph" w:customStyle="1" w:styleId="34">
    <w:name w:val="TAH"/>
    <w:basedOn w:val="35"/>
    <w:link w:val="59"/>
    <w:qFormat/>
    <w:uiPriority w:val="99"/>
    <w:rPr>
      <w:b/>
    </w:rPr>
  </w:style>
  <w:style w:type="paragraph" w:customStyle="1" w:styleId="35">
    <w:name w:val="TAC"/>
    <w:basedOn w:val="36"/>
    <w:link w:val="74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6">
    <w:name w:val="TAL"/>
    <w:basedOn w:val="1"/>
    <w:link w:val="6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7">
    <w:name w:val="正文1"/>
    <w:basedOn w:val="1"/>
    <w:link w:val="60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8">
    <w:name w:val="char char char"/>
    <w:basedOn w:val="37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9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0">
    <w:name w:val="NO"/>
    <w:basedOn w:val="1"/>
    <w:link w:val="5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Table_title"/>
    <w:basedOn w:val="1"/>
    <w:next w:val="3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4">
    <w:name w:val="TH"/>
    <w:basedOn w:val="1"/>
    <w:link w:val="72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7">
    <w:name w:val="TAN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TF"/>
    <w:basedOn w:val="44"/>
    <w:qFormat/>
    <w:uiPriority w:val="0"/>
    <w:pPr>
      <w:keepNext w:val="0"/>
      <w:spacing w:before="0" w:after="240"/>
    </w:pPr>
  </w:style>
  <w:style w:type="paragraph" w:customStyle="1" w:styleId="49">
    <w:name w:val="B1"/>
    <w:basedOn w:val="18"/>
    <w:link w:val="55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0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1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2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3">
    <w:name w:val="char char"/>
    <w:basedOn w:val="37"/>
    <w:link w:val="69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4">
    <w:name w:val="Char"/>
    <w:basedOn w:val="33"/>
    <w:link w:val="71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5">
    <w:name w:val="B1 Char"/>
    <w:link w:val="49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6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7">
    <w:name w:val="默认段落字体1"/>
    <w:qFormat/>
    <w:uiPriority w:val="0"/>
  </w:style>
  <w:style w:type="character" w:customStyle="1" w:styleId="58">
    <w:name w:val="NO Char"/>
    <w:link w:val="40"/>
    <w:qFormat/>
    <w:uiPriority w:val="0"/>
    <w:rPr>
      <w:rFonts w:ascii="Times New Roman" w:hAnsi="Times New Roman" w:eastAsia="Times New Roman"/>
      <w:lang w:val="en-GB"/>
    </w:rPr>
  </w:style>
  <w:style w:type="character" w:customStyle="1" w:styleId="59">
    <w:name w:val="TAH Car"/>
    <w:link w:val="34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0">
    <w:name w:val="正文1 Char"/>
    <w:link w:val="37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1">
    <w:name w:val="keyword"/>
    <w:basedOn w:val="25"/>
    <w:qFormat/>
    <w:uiPriority w:val="0"/>
  </w:style>
  <w:style w:type="character" w:customStyle="1" w:styleId="62">
    <w:name w:val="c-icon"/>
    <w:basedOn w:val="25"/>
    <w:qFormat/>
    <w:uiPriority w:val="0"/>
  </w:style>
  <w:style w:type="character" w:customStyle="1" w:styleId="63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64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5">
    <w:name w:val="c-icon14"/>
    <w:basedOn w:val="25"/>
    <w:qFormat/>
    <w:uiPriority w:val="0"/>
  </w:style>
  <w:style w:type="character" w:customStyle="1" w:styleId="66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op_dict_text2"/>
    <w:basedOn w:val="25"/>
    <w:qFormat/>
    <w:uiPriority w:val="0"/>
  </w:style>
  <w:style w:type="character" w:customStyle="1" w:styleId="68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char char Char"/>
    <w:link w:val="53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0">
    <w:name w:val="Caption Char"/>
    <w:link w:val="11"/>
    <w:qFormat/>
    <w:uiPriority w:val="0"/>
    <w:rPr>
      <w:rFonts w:ascii="Arial" w:hAnsi="Arial" w:eastAsia="黑体"/>
    </w:rPr>
  </w:style>
  <w:style w:type="character" w:customStyle="1" w:styleId="71">
    <w:name w:val="Char Char"/>
    <w:link w:val="54"/>
    <w:qFormat/>
    <w:uiPriority w:val="0"/>
    <w:rPr>
      <w:rFonts w:ascii="Arial" w:hAnsi="Arial"/>
      <w:sz w:val="32"/>
      <w:szCs w:val="36"/>
    </w:rPr>
  </w:style>
  <w:style w:type="character" w:customStyle="1" w:styleId="72">
    <w:name w:val="TH Char"/>
    <w:link w:val="44"/>
    <w:qFormat/>
    <w:uiPriority w:val="0"/>
    <w:rPr>
      <w:rFonts w:ascii="Arial" w:hAnsi="Arial" w:eastAsia="宋体"/>
      <w:b/>
      <w:bCs/>
      <w:lang w:val="en-GB"/>
    </w:rPr>
  </w:style>
  <w:style w:type="character" w:customStyle="1" w:styleId="73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4">
    <w:name w:val="TAC Char"/>
    <w:basedOn w:val="25"/>
    <w:link w:val="35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5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6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7">
    <w:name w:val="char char char Char"/>
    <w:link w:val="38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Header Char"/>
    <w:link w:val="17"/>
    <w:qFormat/>
    <w:uiPriority w:val="99"/>
    <w:rPr>
      <w:sz w:val="18"/>
      <w:szCs w:val="18"/>
    </w:rPr>
  </w:style>
  <w:style w:type="character" w:customStyle="1" w:styleId="79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0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1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2">
    <w:name w:val="Footer Char"/>
    <w:link w:val="16"/>
    <w:qFormat/>
    <w:uiPriority w:val="99"/>
    <w:rPr>
      <w:sz w:val="18"/>
      <w:szCs w:val="18"/>
    </w:rPr>
  </w:style>
  <w:style w:type="character" w:customStyle="1" w:styleId="83">
    <w:name w:val="Comment Subject Char"/>
    <w:link w:val="22"/>
    <w:semiHidden/>
    <w:qFormat/>
    <w:uiPriority w:val="99"/>
    <w:rPr>
      <w:b/>
      <w:bCs/>
      <w:kern w:val="2"/>
      <w:lang w:eastAsia="zh-CN"/>
    </w:rPr>
  </w:style>
  <w:style w:type="character" w:customStyle="1" w:styleId="84">
    <w:name w:val="msoins"/>
    <w:basedOn w:val="25"/>
    <w:qFormat/>
    <w:uiPriority w:val="0"/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9">
    <w:name w:val="op_dict3_lineone_result_tip"/>
    <w:qFormat/>
    <w:uiPriority w:val="0"/>
    <w:rPr>
      <w:color w:val="999999"/>
    </w:rPr>
  </w:style>
  <w:style w:type="character" w:styleId="90">
    <w:name w:val="Placeholder Text"/>
    <w:basedOn w:val="25"/>
    <w:semiHidden/>
    <w:qFormat/>
    <w:uiPriority w:val="99"/>
    <w:rPr>
      <w:color w:val="808080"/>
    </w:rPr>
  </w:style>
  <w:style w:type="paragraph" w:customStyle="1" w:styleId="91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3">
    <w:name w:val="eop"/>
    <w:basedOn w:val="2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0</TotalTime>
  <ScaleCrop>false</ScaleCrop>
  <LinksUpToDate>false</LinksUpToDate>
  <CharactersWithSpaces>5088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</cp:lastModifiedBy>
  <dcterms:modified xsi:type="dcterms:W3CDTF">2022-08-10T15:39:13Z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